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8B4B2" w14:textId="3ED31B13" w:rsidR="00C82F6F" w:rsidRPr="00614DD8" w:rsidRDefault="00C82F6F" w:rsidP="00C82F6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1A7495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TSG-RAN WG4 Meeting #11</w:t>
      </w:r>
      <w:r>
        <w:rPr>
          <w:rFonts w:ascii="Arial" w:eastAsia="SimSun" w:hAnsi="Arial" w:cs="Times New Roman"/>
          <w:b/>
          <w:bCs/>
          <w:sz w:val="24"/>
          <w:szCs w:val="20"/>
          <w:lang w:val="en-US"/>
        </w:rPr>
        <w:t>6bis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DE63D3"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  <w:t>R4-</w:t>
      </w:r>
      <w:r w:rsidRPr="00DE63D3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2</w:t>
      </w:r>
      <w:r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5</w:t>
      </w:r>
      <w:r w:rsidR="002F01A7">
        <w:rPr>
          <w:rFonts w:ascii="Arial" w:eastAsia="SimSun" w:hAnsi="Arial" w:cs="Times New Roman"/>
          <w:b/>
          <w:bCs/>
          <w:sz w:val="24"/>
          <w:szCs w:val="20"/>
          <w:lang w:val="en-US" w:eastAsia="zh-CN"/>
        </w:rPr>
        <w:t>14308</w:t>
      </w:r>
    </w:p>
    <w:bookmarkEnd w:id="0"/>
    <w:bookmarkEnd w:id="1"/>
    <w:p w14:paraId="05E8B562" w14:textId="77777777" w:rsidR="00C82F6F" w:rsidRDefault="00C82F6F" w:rsidP="00C82F6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Prague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Czech Republic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October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13th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October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17th</w:t>
      </w:r>
      <w:r w:rsidRPr="001A7495">
        <w:rPr>
          <w:rFonts w:ascii="Arial" w:eastAsia="SimSun" w:hAnsi="Arial" w:cs="Times New Roman"/>
          <w:b/>
          <w:sz w:val="24"/>
          <w:szCs w:val="20"/>
          <w:lang w:val="en-US"/>
        </w:rPr>
        <w:t>, 2025</w:t>
      </w:r>
    </w:p>
    <w:p w14:paraId="4B83243B" w14:textId="77777777" w:rsidR="00C82F6F" w:rsidRPr="00614DD8" w:rsidRDefault="00C82F6F" w:rsidP="00C82F6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0111BBAD" w14:textId="77777777" w:rsidR="00C82F6F" w:rsidRPr="00614DD8" w:rsidRDefault="00C82F6F" w:rsidP="00C82F6F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1B7C250B" w14:textId="5FF69DF7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bookmarkStart w:id="2" w:name="_Hlk179214912"/>
      <w:r w:rsidR="00C937E3">
        <w:rPr>
          <w:rFonts w:ascii="Arial" w:eastAsia="Calibri" w:hAnsi="Arial" w:cs="Arial"/>
          <w:b/>
          <w:bCs/>
          <w:sz w:val="24"/>
          <w:lang w:val="en-US"/>
        </w:rPr>
        <w:t xml:space="preserve">RRM core requirements </w:t>
      </w:r>
      <w:r w:rsidR="00792E9A">
        <w:rPr>
          <w:rFonts w:ascii="Arial" w:eastAsia="Calibri" w:hAnsi="Arial" w:cs="Arial"/>
          <w:b/>
          <w:bCs/>
          <w:sz w:val="24"/>
          <w:lang w:val="en-US"/>
        </w:rPr>
        <w:t>for</w:t>
      </w:r>
      <w:r w:rsidR="00AE4F48" w:rsidRPr="007F2DE0">
        <w:rPr>
          <w:rFonts w:ascii="Arial" w:eastAsia="Calibri" w:hAnsi="Arial" w:cs="Arial"/>
          <w:b/>
          <w:bCs/>
          <w:sz w:val="24"/>
          <w:lang w:val="en-US"/>
        </w:rPr>
        <w:t xml:space="preserve"> AI/ML Based Beam Management</w:t>
      </w:r>
      <w:bookmarkEnd w:id="2"/>
    </w:p>
    <w:p w14:paraId="04A5E2C1" w14:textId="206A3497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2F01A7">
        <w:rPr>
          <w:rFonts w:ascii="Arial" w:eastAsia="MS Mincho" w:hAnsi="Arial" w:cs="Arial"/>
          <w:b/>
          <w:bCs/>
          <w:sz w:val="24"/>
          <w:szCs w:val="20"/>
          <w:lang w:val="en-US"/>
        </w:rPr>
        <w:t>6.11.4</w:t>
      </w:r>
    </w:p>
    <w:p w14:paraId="60E0DF73" w14:textId="4D978AFD" w:rsidR="00E323E9" w:rsidRPr="00614DD8" w:rsidRDefault="00841BCD" w:rsidP="002056A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  <w:r w:rsidR="00C16195">
        <w:rPr>
          <w:rFonts w:ascii="Arial" w:eastAsia="Calibri" w:hAnsi="Arial" w:cs="Arial"/>
          <w:b/>
          <w:bCs/>
          <w:sz w:val="24"/>
          <w:lang w:val="en-US"/>
        </w:rPr>
        <w:t xml:space="preserve"> </w:t>
      </w:r>
    </w:p>
    <w:p w14:paraId="48935550" w14:textId="28B72ADC" w:rsidR="004D2D88" w:rsidRPr="00D93CAE" w:rsidRDefault="00841BCD" w:rsidP="004D2D88">
      <w:pPr>
        <w:pStyle w:val="RAN4H1"/>
        <w:rPr>
          <w:lang w:val="en-US"/>
        </w:rPr>
      </w:pPr>
      <w:bookmarkStart w:id="3" w:name="_Toc116995841"/>
      <w:bookmarkStart w:id="4" w:name="_Ref176878965"/>
      <w:bookmarkStart w:id="5" w:name="_Ref176878967"/>
      <w:bookmarkStart w:id="6" w:name="_Ref176878968"/>
      <w:bookmarkStart w:id="7" w:name="_Ref17687897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  <w:bookmarkEnd w:id="4"/>
      <w:bookmarkEnd w:id="5"/>
      <w:bookmarkEnd w:id="6"/>
      <w:bookmarkEnd w:id="7"/>
      <w:r w:rsidR="00E326B1">
        <w:rPr>
          <w:lang w:val="en-US"/>
        </w:rPr>
        <w:t xml:space="preserve"> </w:t>
      </w:r>
    </w:p>
    <w:p w14:paraId="1C345852" w14:textId="3EDE751C" w:rsidR="004339C0" w:rsidRDefault="004339C0" w:rsidP="004339C0">
      <w:r>
        <w:t>The discussions on AI/ML enabled BM use case were continued in RAN4#11</w:t>
      </w:r>
      <w:r w:rsidR="00D41E48">
        <w:t>6</w:t>
      </w:r>
      <w:r>
        <w:t xml:space="preserve"> in the scope of Rel-19 </w:t>
      </w:r>
      <w:r>
        <w:rPr>
          <w:lang w:val="en-US"/>
        </w:rPr>
        <w:t xml:space="preserve">WI </w:t>
      </w:r>
      <w:proofErr w:type="spellStart"/>
      <w:r>
        <w:rPr>
          <w:lang w:val="en-US"/>
        </w:rPr>
        <w:t>NR_AIML_air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_Ref194019896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cs/>
          <w:lang w:val="en-US"/>
        </w:rPr>
        <w:t>‎</w:t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t>. Agreements achieved during RAN4#11</w:t>
      </w:r>
      <w:r w:rsidR="00D41E48">
        <w:t>6</w:t>
      </w:r>
      <w:r>
        <w:t xml:space="preserve"> meeting are summarized in the WF </w:t>
      </w:r>
      <w:r>
        <w:fldChar w:fldCharType="begin"/>
      </w:r>
      <w:r>
        <w:instrText xml:space="preserve"> REF _Ref197711651 \r \h </w:instrText>
      </w:r>
      <w:r>
        <w:fldChar w:fldCharType="separate"/>
      </w:r>
      <w:r>
        <w:rPr>
          <w:cs/>
        </w:rPr>
        <w:t>‎</w:t>
      </w:r>
      <w:r>
        <w:t>[2]</w:t>
      </w:r>
      <w:r>
        <w:fldChar w:fldCharType="end"/>
      </w:r>
      <w:r>
        <w:t>.</w:t>
      </w:r>
    </w:p>
    <w:p w14:paraId="1F2CF724" w14:textId="77777777" w:rsidR="004339C0" w:rsidRDefault="004339C0" w:rsidP="004339C0">
      <w:r>
        <w:t>Some of the issues related to AI/ML enabled BM-Case1 and BM-Case2 require further discussion. In this paper, we provide some additional views on issues related to RRM core requirements, as listed below:</w:t>
      </w:r>
    </w:p>
    <w:p w14:paraId="1B11E025" w14:textId="0BCFE502" w:rsidR="004339C0" w:rsidRDefault="00D41E48" w:rsidP="004339C0">
      <w:pPr>
        <w:pStyle w:val="ListParagraph"/>
        <w:numPr>
          <w:ilvl w:val="0"/>
          <w:numId w:val="62"/>
        </w:numPr>
      </w:pPr>
      <w:r>
        <w:t>Performance metric for AI/ML BM</w:t>
      </w:r>
    </w:p>
    <w:p w14:paraId="17D0AA89" w14:textId="199DB8A6" w:rsidR="004339C0" w:rsidRDefault="00D41E48" w:rsidP="00D41E48">
      <w:pPr>
        <w:pStyle w:val="ListParagraph"/>
        <w:numPr>
          <w:ilvl w:val="0"/>
          <w:numId w:val="62"/>
        </w:numPr>
      </w:pPr>
      <w:r>
        <w:t>Prediction reporting delay</w:t>
      </w:r>
    </w:p>
    <w:p w14:paraId="7AEBEF6F" w14:textId="159A4853" w:rsidR="004339C0" w:rsidRPr="00D41E48" w:rsidRDefault="004339C0" w:rsidP="00D41E48">
      <w:pPr>
        <w:pStyle w:val="ListParagraph"/>
        <w:numPr>
          <w:ilvl w:val="0"/>
          <w:numId w:val="62"/>
        </w:numPr>
      </w:pPr>
      <w:r>
        <w:t>LCM and performance monitoring related requirements</w:t>
      </w:r>
    </w:p>
    <w:p w14:paraId="098D16BB" w14:textId="44A682BB" w:rsidR="000C1A4A" w:rsidRPr="000A12E0" w:rsidRDefault="004339C0" w:rsidP="000A12E0">
      <w:pPr>
        <w:pStyle w:val="ListParagraph"/>
        <w:numPr>
          <w:ilvl w:val="0"/>
          <w:numId w:val="62"/>
        </w:numPr>
        <w:rPr>
          <w:lang w:val="en-US"/>
        </w:rPr>
      </w:pPr>
      <w:r w:rsidRPr="00B70131">
        <w:rPr>
          <w:lang w:val="en-US"/>
        </w:rPr>
        <w:t>Conditions for known TCI state</w:t>
      </w:r>
    </w:p>
    <w:p w14:paraId="08FCD2CA" w14:textId="7430ACDD" w:rsidR="00B66B7D" w:rsidRPr="00A15613" w:rsidRDefault="003B659E" w:rsidP="00B66B7D">
      <w:pPr>
        <w:pStyle w:val="RAN4H1"/>
        <w:rPr>
          <w:lang w:val="en-US"/>
        </w:rPr>
      </w:pPr>
      <w:bookmarkStart w:id="8" w:name="_Toc116995842"/>
      <w:r w:rsidRPr="00614DD8">
        <w:rPr>
          <w:lang w:val="en-US"/>
        </w:rPr>
        <w:t>Discussion</w:t>
      </w:r>
      <w:bookmarkEnd w:id="8"/>
    </w:p>
    <w:p w14:paraId="0F7F603C" w14:textId="0AF8626D" w:rsidR="00C82F6F" w:rsidRPr="003E5347" w:rsidRDefault="00C82F6F" w:rsidP="00C82F6F">
      <w:pPr>
        <w:pStyle w:val="RAN4H2"/>
        <w:rPr>
          <w:sz w:val="28"/>
          <w:szCs w:val="18"/>
          <w:lang w:val="en-US"/>
        </w:rPr>
      </w:pPr>
      <w:r>
        <w:rPr>
          <w:sz w:val="28"/>
          <w:szCs w:val="18"/>
          <w:lang w:val="en-US"/>
        </w:rPr>
        <w:t xml:space="preserve">Performance </w:t>
      </w:r>
      <w:r w:rsidR="00D41E48">
        <w:rPr>
          <w:sz w:val="28"/>
          <w:szCs w:val="18"/>
          <w:lang w:val="en-US"/>
        </w:rPr>
        <w:t>metric</w:t>
      </w:r>
      <w:r>
        <w:rPr>
          <w:sz w:val="28"/>
          <w:szCs w:val="18"/>
          <w:lang w:val="en-US"/>
        </w:rPr>
        <w:t xml:space="preserve"> for AI/ML BM </w:t>
      </w:r>
    </w:p>
    <w:p w14:paraId="249B9B64" w14:textId="486AE5CB" w:rsidR="00C82F6F" w:rsidRDefault="00C82F6F" w:rsidP="00C82F6F">
      <w:pPr>
        <w:pStyle w:val="RAN4H3"/>
      </w:pPr>
      <w:r w:rsidRPr="00EE63E7">
        <w:t>Measurement error impact and the ground truth</w:t>
      </w:r>
    </w:p>
    <w:p w14:paraId="4A254B15" w14:textId="77777777" w:rsidR="006F416A" w:rsidRDefault="006F416A" w:rsidP="006F416A">
      <w:pPr>
        <w:rPr>
          <w:rFonts w:eastAsia="Times New Roman" w:cs="Times New Roman"/>
          <w:color w:val="000000" w:themeColor="text1"/>
          <w:szCs w:val="20"/>
          <w:lang w:val="en-US"/>
        </w:rPr>
      </w:pPr>
      <w:bookmarkStart w:id="9" w:name="_Hlk206171865"/>
      <w:r w:rsidRPr="5801F376">
        <w:rPr>
          <w:rFonts w:eastAsia="Times New Roman" w:cs="Times New Roman"/>
          <w:color w:val="000000" w:themeColor="text1"/>
          <w:szCs w:val="20"/>
          <w:lang w:val="en-US"/>
        </w:rPr>
        <w:t>During RAN4#112 and RAN4</w:t>
      </w:r>
      <w:r>
        <w:rPr>
          <w:rFonts w:eastAsia="Times New Roman" w:cs="Times New Roman"/>
          <w:color w:val="000000" w:themeColor="text1"/>
          <w:szCs w:val="20"/>
          <w:lang w:val="en-US"/>
        </w:rPr>
        <w:t>#</w:t>
      </w:r>
      <w:r w:rsidRPr="5801F376">
        <w:rPr>
          <w:rFonts w:eastAsia="Times New Roman" w:cs="Times New Roman"/>
          <w:color w:val="000000" w:themeColor="text1"/>
          <w:szCs w:val="20"/>
          <w:lang w:val="en-US"/>
        </w:rPr>
        <w:t xml:space="preserve">112bis meetings, RAN4 agreed to study the impact of measurement errors to AI/ML BM functionality on the performance of prediction of AI/ML BM. The agreements </w:t>
      </w:r>
      <w:r w:rsidRPr="00BC5A0F">
        <w:rPr>
          <w:rFonts w:eastAsia="Times New Roman" w:cs="Times New Roman"/>
          <w:color w:val="000000" w:themeColor="text1"/>
          <w:szCs w:val="20"/>
          <w:lang w:val="en-US"/>
        </w:rPr>
        <w:t>of RAN4 #113 are provided</w:t>
      </w:r>
      <w:r w:rsidRPr="5801F376">
        <w:rPr>
          <w:rFonts w:eastAsia="Times New Roman" w:cs="Times New Roman"/>
          <w:color w:val="000000" w:themeColor="text1"/>
          <w:szCs w:val="20"/>
          <w:lang w:val="en-US"/>
        </w:rPr>
        <w:t xml:space="preserve">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F416A" w14:paraId="3102F81B" w14:textId="77777777" w:rsidTr="00BF637C">
        <w:tc>
          <w:tcPr>
            <w:tcW w:w="9617" w:type="dxa"/>
          </w:tcPr>
          <w:p w14:paraId="13BE4DAE" w14:textId="77777777" w:rsidR="006F416A" w:rsidRPr="0015176E" w:rsidRDefault="006F416A" w:rsidP="00BF637C">
            <w:pPr>
              <w:rPr>
                <w:lang w:val="en-US"/>
              </w:rPr>
            </w:pPr>
            <w:r w:rsidRPr="00FF5F72">
              <w:rPr>
                <w:highlight w:val="green"/>
              </w:rPr>
              <w:t>Agreement:</w:t>
            </w:r>
          </w:p>
          <w:p w14:paraId="06B6D904" w14:textId="77777777" w:rsidR="006F416A" w:rsidRPr="0015176E" w:rsidRDefault="006F416A" w:rsidP="00BF637C">
            <w:pPr>
              <w:rPr>
                <w:lang w:val="en-US"/>
              </w:rPr>
            </w:pPr>
            <w:r w:rsidRPr="0015176E">
              <w:t>RAN4 will study the impact of measurement error for the input to inference and dataset for training</w:t>
            </w:r>
            <w:r>
              <w:t xml:space="preserve"> </w:t>
            </w:r>
            <w:r w:rsidRPr="0015176E">
              <w:t>(set B measurement error) on prediction accuracy, companies should bring proposals on how to proceed with such a study.</w:t>
            </w:r>
          </w:p>
          <w:p w14:paraId="2FB028E6" w14:textId="77777777" w:rsidR="006F416A" w:rsidRPr="0015176E" w:rsidRDefault="006F416A" w:rsidP="0071403D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15176E">
              <w:t xml:space="preserve">impact on different prediction accuracy metrics should be </w:t>
            </w:r>
            <w:proofErr w:type="gramStart"/>
            <w:r w:rsidRPr="0015176E">
              <w:t>taken into account</w:t>
            </w:r>
            <w:proofErr w:type="gramEnd"/>
          </w:p>
          <w:p w14:paraId="141DCD1C" w14:textId="77777777" w:rsidR="006F416A" w:rsidRPr="0015176E" w:rsidRDefault="006F416A" w:rsidP="0071403D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15176E">
              <w:t>studies already performance by other groups</w:t>
            </w:r>
            <w:r>
              <w:t xml:space="preserve"> </w:t>
            </w:r>
            <w:r w:rsidRPr="0015176E">
              <w:t xml:space="preserve">(RAN1) could also be </w:t>
            </w:r>
            <w:proofErr w:type="gramStart"/>
            <w:r w:rsidRPr="0015176E">
              <w:t>taken into account</w:t>
            </w:r>
            <w:proofErr w:type="gramEnd"/>
          </w:p>
          <w:p w14:paraId="56525E92" w14:textId="77777777" w:rsidR="006F416A" w:rsidRDefault="006F416A" w:rsidP="00BF637C">
            <w:pPr>
              <w:rPr>
                <w:lang w:val="en-US"/>
              </w:rPr>
            </w:pPr>
            <w:r w:rsidRPr="0015176E">
              <w:t>Note: intention of the study is just to understand the impact of measurement error on prediction accuracy.</w:t>
            </w:r>
          </w:p>
        </w:tc>
      </w:tr>
    </w:tbl>
    <w:p w14:paraId="59F50151" w14:textId="77777777" w:rsidR="006F416A" w:rsidRDefault="006F416A" w:rsidP="006F416A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6F416A" w14:paraId="0F56BEDD" w14:textId="77777777" w:rsidTr="00BF637C">
        <w:tc>
          <w:tcPr>
            <w:tcW w:w="9617" w:type="dxa"/>
          </w:tcPr>
          <w:p w14:paraId="274074A4" w14:textId="77777777" w:rsidR="006F416A" w:rsidRPr="00270DE4" w:rsidRDefault="006F416A" w:rsidP="00BF637C">
            <w:pPr>
              <w:rPr>
                <w:lang w:val="en-US"/>
              </w:rPr>
            </w:pPr>
            <w:r w:rsidRPr="00FF5F72">
              <w:rPr>
                <w:highlight w:val="green"/>
              </w:rPr>
              <w:t>Agreement:</w:t>
            </w:r>
            <w:r w:rsidRPr="00270DE4">
              <w:t xml:space="preserve"> </w:t>
            </w:r>
            <w:r w:rsidRPr="00270DE4">
              <w:rPr>
                <w:lang w:val="en-US"/>
              </w:rPr>
              <w:t>​</w:t>
            </w:r>
          </w:p>
          <w:p w14:paraId="6EC786DA" w14:textId="77777777" w:rsidR="006F416A" w:rsidRPr="00270DE4" w:rsidRDefault="006F416A" w:rsidP="00BF637C">
            <w:pPr>
              <w:rPr>
                <w:lang w:val="en-US"/>
              </w:rPr>
            </w:pPr>
            <w:r w:rsidRPr="00270DE4">
              <w:t>RAN4 to perform study to assess the impact of measurement errors on prediction accuracy</w:t>
            </w:r>
            <w:r w:rsidRPr="00270DE4">
              <w:rPr>
                <w:lang w:val="en-US"/>
              </w:rPr>
              <w:t>​</w:t>
            </w:r>
          </w:p>
          <w:p w14:paraId="778D39C6" w14:textId="77777777" w:rsidR="006F416A" w:rsidRPr="00270DE4" w:rsidRDefault="006F416A" w:rsidP="00BF637C">
            <w:pPr>
              <w:rPr>
                <w:lang w:val="en-US"/>
              </w:rPr>
            </w:pPr>
            <w:r w:rsidRPr="00270DE4">
              <w:t>Perform LLS to evaluate the RSRP prediction accuracy and other KPIs</w:t>
            </w:r>
            <w:r w:rsidRPr="00270DE4">
              <w:rPr>
                <w:lang w:val="en-US"/>
              </w:rPr>
              <w:t>​</w:t>
            </w:r>
          </w:p>
          <w:p w14:paraId="7FEE6660" w14:textId="77777777" w:rsidR="006F416A" w:rsidRPr="00270DE4" w:rsidRDefault="006F416A" w:rsidP="0071403D">
            <w:pPr>
              <w:numPr>
                <w:ilvl w:val="0"/>
                <w:numId w:val="16"/>
              </w:numPr>
              <w:rPr>
                <w:lang w:val="en-US"/>
              </w:rPr>
            </w:pPr>
            <w:r w:rsidRPr="00270DE4">
              <w:t>UE Model trained using ideal measurements</w:t>
            </w:r>
            <w:r w:rsidRPr="00270DE4">
              <w:rPr>
                <w:lang w:val="en-US"/>
              </w:rPr>
              <w:t>​</w:t>
            </w:r>
          </w:p>
          <w:p w14:paraId="77DA5E0B" w14:textId="77777777" w:rsidR="006F416A" w:rsidRDefault="006F416A" w:rsidP="00BF637C">
            <w:pPr>
              <w:rPr>
                <w:lang w:val="en-US"/>
              </w:rPr>
            </w:pPr>
            <w:r w:rsidRPr="00270DE4">
              <w:t>Simulation assumptions in R4-2417211 can be used as starting point.</w:t>
            </w:r>
          </w:p>
        </w:tc>
      </w:tr>
    </w:tbl>
    <w:p w14:paraId="50CAC02E" w14:textId="77777777" w:rsidR="006F416A" w:rsidRDefault="006F416A" w:rsidP="006F416A">
      <w:pPr>
        <w:spacing w:after="120" w:line="240" w:lineRule="auto"/>
        <w:rPr>
          <w:rFonts w:eastAsia="Times New Roman" w:cs="Times New Roman"/>
          <w:color w:val="000000" w:themeColor="text1"/>
          <w:szCs w:val="20"/>
          <w:lang w:val="en-US"/>
        </w:rPr>
      </w:pPr>
    </w:p>
    <w:p w14:paraId="0D3B878B" w14:textId="269244E7" w:rsidR="006F416A" w:rsidRDefault="005D35BF" w:rsidP="006F416A">
      <w:pPr>
        <w:spacing w:after="120" w:line="240" w:lineRule="auto"/>
        <w:rPr>
          <w:rFonts w:eastAsia="Times New Roman" w:cs="Times New Roman"/>
          <w:color w:val="000000" w:themeColor="text1"/>
          <w:szCs w:val="20"/>
          <w:lang w:val="en-US"/>
        </w:rPr>
      </w:pPr>
      <w:r>
        <w:rPr>
          <w:rFonts w:eastAsia="Times New Roman" w:cs="Times New Roman"/>
          <w:color w:val="000000" w:themeColor="text1"/>
          <w:szCs w:val="20"/>
          <w:lang w:val="en-US"/>
        </w:rPr>
        <w:t xml:space="preserve">The </w:t>
      </w:r>
      <w:r w:rsidR="00316E02">
        <w:rPr>
          <w:rFonts w:eastAsia="Times New Roman" w:cs="Times New Roman"/>
          <w:color w:val="000000" w:themeColor="text1"/>
          <w:szCs w:val="20"/>
          <w:lang w:val="en-US"/>
        </w:rPr>
        <w:t>updated</w:t>
      </w:r>
      <w:r>
        <w:rPr>
          <w:rFonts w:eastAsia="Times New Roman" w:cs="Times New Roman"/>
          <w:color w:val="000000" w:themeColor="text1"/>
          <w:szCs w:val="20"/>
          <w:lang w:val="en-US"/>
        </w:rPr>
        <w:t xml:space="preserve"> simulation assumptions</w:t>
      </w:r>
      <w:r w:rsidR="00316E02">
        <w:rPr>
          <w:rFonts w:eastAsia="Times New Roman" w:cs="Times New Roman"/>
          <w:color w:val="000000" w:themeColor="text1"/>
          <w:szCs w:val="20"/>
          <w:lang w:val="en-US"/>
        </w:rPr>
        <w:t xml:space="preserve"> [3]</w:t>
      </w:r>
      <w:r>
        <w:rPr>
          <w:rFonts w:eastAsia="Times New Roman" w:cs="Times New Roman"/>
          <w:color w:val="000000" w:themeColor="text1"/>
          <w:szCs w:val="20"/>
          <w:lang w:val="en-US"/>
        </w:rPr>
        <w:t xml:space="preserve"> </w:t>
      </w:r>
      <w:r w:rsidR="00316E02">
        <w:rPr>
          <w:rFonts w:eastAsia="Times New Roman" w:cs="Times New Roman"/>
          <w:color w:val="000000" w:themeColor="text1"/>
          <w:szCs w:val="20"/>
          <w:lang w:val="en-US"/>
        </w:rPr>
        <w:t xml:space="preserve">were agreed </w:t>
      </w:r>
      <w:r w:rsidR="00FC51E1">
        <w:rPr>
          <w:rFonts w:eastAsia="Times New Roman" w:cs="Times New Roman"/>
          <w:color w:val="000000" w:themeColor="text1"/>
          <w:szCs w:val="20"/>
          <w:lang w:val="en-US"/>
        </w:rPr>
        <w:t>in RAN4#116 meeting</w:t>
      </w:r>
      <w:r w:rsidR="00316E02">
        <w:rPr>
          <w:rFonts w:eastAsia="Times New Roman" w:cs="Times New Roman"/>
          <w:color w:val="000000" w:themeColor="text1"/>
          <w:szCs w:val="20"/>
          <w:lang w:val="en-US"/>
        </w:rPr>
        <w:t>. Based on these simulation assumptions, t</w:t>
      </w:r>
      <w:r w:rsidR="00316E02">
        <w:t xml:space="preserve">he simulation results for KPI1 are provided in </w:t>
      </w:r>
      <w:r w:rsidR="00316E02">
        <w:fldChar w:fldCharType="begin"/>
      </w:r>
      <w:r w:rsidR="00316E02">
        <w:instrText xml:space="preserve"> REF _Ref210374466 \h </w:instrText>
      </w:r>
      <w:r w:rsidR="00316E02">
        <w:fldChar w:fldCharType="separate"/>
      </w:r>
      <w:r w:rsidR="00316E02">
        <w:t xml:space="preserve">Table </w:t>
      </w:r>
      <w:r w:rsidR="00316E02">
        <w:rPr>
          <w:noProof/>
        </w:rPr>
        <w:t>1</w:t>
      </w:r>
      <w:r w:rsidR="00316E02">
        <w:fldChar w:fldCharType="end"/>
      </w:r>
      <w:r w:rsidR="00316E02">
        <w:t xml:space="preserve">. </w:t>
      </w:r>
      <w:r w:rsidR="00316E02">
        <w:rPr>
          <w:lang w:val="en-US"/>
        </w:rPr>
        <w:t xml:space="preserve">These simulations consider independent </w:t>
      </w:r>
      <w:r w:rsidR="00316E02" w:rsidRPr="42F446DA">
        <w:rPr>
          <w:lang w:val="en-US"/>
        </w:rPr>
        <w:t xml:space="preserve">RF </w:t>
      </w:r>
      <w:r w:rsidR="00316E02" w:rsidRPr="0D74488F">
        <w:rPr>
          <w:lang w:val="en-US"/>
        </w:rPr>
        <w:t>errors</w:t>
      </w:r>
      <w:r w:rsidR="00316E02" w:rsidRPr="42F446DA">
        <w:rPr>
          <w:lang w:val="en-US"/>
        </w:rPr>
        <w:t xml:space="preserve"> </w:t>
      </w:r>
      <w:r w:rsidR="00316E02">
        <w:rPr>
          <w:lang w:val="en-US"/>
        </w:rPr>
        <w:t xml:space="preserve">for each Tx beam. As shown in the table, KPI1 is evaluated for up to two highest ground-truth RSRP beams, </w:t>
      </w:r>
      <w:r w:rsidR="00316E02">
        <w:rPr>
          <w:lang w:val="en-US"/>
        </w:rPr>
        <w:t>i.e.</w:t>
      </w:r>
      <w:r w:rsidR="00316E02">
        <w:rPr>
          <w:lang w:val="en-US"/>
        </w:rPr>
        <w:t xml:space="preserve"> for N=1 and 2, from the predicted </w:t>
      </w:r>
      <w:proofErr w:type="gramStart"/>
      <w:r w:rsidR="00316E02">
        <w:rPr>
          <w:lang w:val="en-US"/>
        </w:rPr>
        <w:t>Top-K</w:t>
      </w:r>
      <w:proofErr w:type="gramEnd"/>
      <w:r w:rsidR="00316E02">
        <w:rPr>
          <w:lang w:val="en-US"/>
        </w:rPr>
        <w:t xml:space="preserve"> beam set. KPI1 for N = 2 in the table is obtained by </w:t>
      </w:r>
      <w:r w:rsidR="00316E02" w:rsidRPr="7789954F">
        <w:rPr>
          <w:lang w:val="en-US"/>
        </w:rPr>
        <w:t xml:space="preserve">simple </w:t>
      </w:r>
      <w:r w:rsidR="00316E02">
        <w:rPr>
          <w:lang w:val="en-US"/>
        </w:rPr>
        <w:t xml:space="preserve">aggregation of the correct predictions of the two highest ground-truth RSRP beams among the predicted </w:t>
      </w:r>
      <w:proofErr w:type="gramStart"/>
      <w:r w:rsidR="00316E02">
        <w:rPr>
          <w:lang w:val="en-US"/>
        </w:rPr>
        <w:t>Top-K</w:t>
      </w:r>
      <w:proofErr w:type="gramEnd"/>
      <w:r w:rsidR="00316E02">
        <w:rPr>
          <w:lang w:val="en-US"/>
        </w:rPr>
        <w:t xml:space="preserve"> beam set. Specifically, the computation follows a </w:t>
      </w:r>
      <w:r w:rsidR="00316E02">
        <w:t>complete step-by-step procedure for calculating beam ID prediction accuracy metric detailed in section 2.1.2.</w:t>
      </w:r>
    </w:p>
    <w:p w14:paraId="492228F7" w14:textId="2AE1C5B0" w:rsidR="4FA1A1C0" w:rsidRDefault="4FA1A1C0" w:rsidP="4FA1A1C0">
      <w:pPr>
        <w:spacing w:after="120" w:line="240" w:lineRule="auto"/>
        <w:rPr>
          <w:szCs w:val="20"/>
        </w:rPr>
      </w:pPr>
    </w:p>
    <w:p w14:paraId="1083F634" w14:textId="51F82ECB" w:rsidR="4FA1A1C0" w:rsidRDefault="4FA1A1C0" w:rsidP="4FA1A1C0">
      <w:pPr>
        <w:spacing w:after="120" w:line="240" w:lineRule="auto"/>
        <w:rPr>
          <w:szCs w:val="20"/>
        </w:rPr>
      </w:pPr>
    </w:p>
    <w:p w14:paraId="69211E3C" w14:textId="654A32DE" w:rsidR="4FA1A1C0" w:rsidRDefault="4FA1A1C0" w:rsidP="4FA1A1C0">
      <w:pPr>
        <w:spacing w:after="120" w:line="240" w:lineRule="auto"/>
        <w:rPr>
          <w:szCs w:val="20"/>
        </w:rPr>
      </w:pPr>
    </w:p>
    <w:p w14:paraId="7830ADD6" w14:textId="77777777" w:rsidR="00C83757" w:rsidRDefault="00C83757" w:rsidP="4FA1A1C0">
      <w:pPr>
        <w:spacing w:after="120" w:line="240" w:lineRule="auto"/>
        <w:rPr>
          <w:szCs w:val="20"/>
        </w:rPr>
      </w:pPr>
    </w:p>
    <w:p w14:paraId="03FEAD87" w14:textId="77777777" w:rsidR="00C717AD" w:rsidRDefault="00C717AD" w:rsidP="009A2937">
      <w:pPr>
        <w:tabs>
          <w:tab w:val="num" w:pos="720"/>
        </w:tabs>
        <w:spacing w:after="120" w:line="240" w:lineRule="auto"/>
        <w:rPr>
          <w:lang w:val="en-US"/>
        </w:rPr>
      </w:pPr>
    </w:p>
    <w:tbl>
      <w:tblPr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"/>
        <w:gridCol w:w="344"/>
        <w:gridCol w:w="597"/>
        <w:gridCol w:w="597"/>
        <w:gridCol w:w="597"/>
        <w:gridCol w:w="599"/>
        <w:gridCol w:w="597"/>
        <w:gridCol w:w="597"/>
        <w:gridCol w:w="597"/>
        <w:gridCol w:w="599"/>
        <w:gridCol w:w="597"/>
        <w:gridCol w:w="597"/>
        <w:gridCol w:w="597"/>
        <w:gridCol w:w="599"/>
        <w:gridCol w:w="597"/>
        <w:gridCol w:w="597"/>
        <w:gridCol w:w="597"/>
        <w:gridCol w:w="599"/>
      </w:tblGrid>
      <w:tr w:rsidR="006D17EC" w:rsidRPr="00910B4E" w14:paraId="749A3BE9" w14:textId="77777777" w:rsidTr="00523D44">
        <w:trPr>
          <w:trHeight w:val="312"/>
        </w:trPr>
        <w:tc>
          <w:tcPr>
            <w:tcW w:w="344" w:type="dxa"/>
            <w:vMerge w:val="restart"/>
            <w:noWrap/>
            <w:vAlign w:val="center"/>
          </w:tcPr>
          <w:p w14:paraId="4EB54E59" w14:textId="77777777" w:rsidR="0014763F" w:rsidRPr="00910B4E" w:rsidRDefault="0014763F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382D54">
              <w:rPr>
                <w:rFonts w:eastAsia="Times New Roman" w:cs="Times New Roman"/>
                <w:sz w:val="16"/>
                <w:szCs w:val="16"/>
                <w:lang w:val="en-US"/>
              </w:rPr>
              <w:t>K</w:t>
            </w:r>
          </w:p>
        </w:tc>
        <w:tc>
          <w:tcPr>
            <w:tcW w:w="344" w:type="dxa"/>
            <w:vMerge w:val="restart"/>
            <w:vAlign w:val="center"/>
          </w:tcPr>
          <w:p w14:paraId="1C8B813A" w14:textId="77777777" w:rsidR="0014763F" w:rsidRPr="00910B4E" w:rsidRDefault="0014763F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N</w:t>
            </w:r>
          </w:p>
        </w:tc>
        <w:tc>
          <w:tcPr>
            <w:tcW w:w="2390" w:type="dxa"/>
            <w:gridSpan w:val="4"/>
            <w:vAlign w:val="center"/>
          </w:tcPr>
          <w:p w14:paraId="2EE96031" w14:textId="77777777" w:rsidR="0014763F" w:rsidRPr="00910B4E" w:rsidRDefault="0014763F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382D54">
              <w:rPr>
                <w:rFonts w:eastAsia="Times New Roman" w:cs="Times New Roman"/>
                <w:sz w:val="16"/>
                <w:szCs w:val="16"/>
                <w:lang w:val="en-US"/>
              </w:rPr>
              <w:t xml:space="preserve">X = </w:t>
            </w:r>
            <w:r w:rsidR="00727671" w:rsidRPr="00910B4E">
              <w:rPr>
                <w:rFonts w:eastAsia="Times New Roman" w:cs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2390" w:type="dxa"/>
            <w:gridSpan w:val="4"/>
            <w:vAlign w:val="center"/>
          </w:tcPr>
          <w:p w14:paraId="4A1C14A3" w14:textId="77777777" w:rsidR="0014763F" w:rsidRPr="00910B4E" w:rsidRDefault="0014763F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382D54">
              <w:rPr>
                <w:rFonts w:eastAsia="Times New Roman" w:cs="Times New Roman"/>
                <w:sz w:val="16"/>
                <w:szCs w:val="16"/>
                <w:lang w:val="en-US"/>
              </w:rPr>
              <w:t>X = 1</w:t>
            </w:r>
          </w:p>
        </w:tc>
        <w:tc>
          <w:tcPr>
            <w:tcW w:w="2390" w:type="dxa"/>
            <w:gridSpan w:val="4"/>
            <w:vAlign w:val="center"/>
          </w:tcPr>
          <w:p w14:paraId="32508D14" w14:textId="77777777" w:rsidR="0014763F" w:rsidRPr="00910B4E" w:rsidRDefault="0014763F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382D54">
              <w:rPr>
                <w:rFonts w:eastAsia="Times New Roman" w:cs="Times New Roman"/>
                <w:sz w:val="16"/>
                <w:szCs w:val="16"/>
                <w:lang w:val="en-US"/>
              </w:rPr>
              <w:t xml:space="preserve">X = </w:t>
            </w:r>
            <w:r w:rsidR="00727671" w:rsidRPr="00910B4E">
              <w:rPr>
                <w:rFonts w:eastAsia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390" w:type="dxa"/>
            <w:gridSpan w:val="4"/>
            <w:noWrap/>
            <w:vAlign w:val="center"/>
          </w:tcPr>
          <w:p w14:paraId="57410644" w14:textId="77777777" w:rsidR="0014763F" w:rsidRPr="00910B4E" w:rsidRDefault="0014763F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382D54">
              <w:rPr>
                <w:rFonts w:eastAsia="Times New Roman" w:cs="Times New Roman"/>
                <w:sz w:val="16"/>
                <w:szCs w:val="16"/>
                <w:lang w:val="en-US"/>
              </w:rPr>
              <w:t xml:space="preserve">X = </w:t>
            </w:r>
            <w:r w:rsidR="00727671" w:rsidRPr="00910B4E">
              <w:rPr>
                <w:rFonts w:eastAsia="Times New Roman" w:cs="Times New Roman"/>
                <w:sz w:val="16"/>
                <w:szCs w:val="16"/>
                <w:lang w:val="en-US"/>
              </w:rPr>
              <w:t>3</w:t>
            </w:r>
          </w:p>
        </w:tc>
      </w:tr>
      <w:tr w:rsidR="006D17EC" w:rsidRPr="00910B4E" w14:paraId="51E2F831" w14:textId="77777777" w:rsidTr="006D17EC">
        <w:trPr>
          <w:trHeight w:val="525"/>
        </w:trPr>
        <w:tc>
          <w:tcPr>
            <w:tcW w:w="344" w:type="dxa"/>
            <w:vMerge/>
            <w:noWrap/>
            <w:vAlign w:val="center"/>
          </w:tcPr>
          <w:p w14:paraId="5BF95859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vMerge/>
            <w:vAlign w:val="center"/>
          </w:tcPr>
          <w:p w14:paraId="07BF2E2B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4C5AE74F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1</w:t>
            </w:r>
          </w:p>
        </w:tc>
        <w:tc>
          <w:tcPr>
            <w:tcW w:w="1793" w:type="dxa"/>
            <w:gridSpan w:val="3"/>
            <w:vAlign w:val="center"/>
          </w:tcPr>
          <w:p w14:paraId="5668AAAC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3</w:t>
            </w:r>
          </w:p>
        </w:tc>
        <w:tc>
          <w:tcPr>
            <w:tcW w:w="597" w:type="dxa"/>
            <w:vMerge w:val="restart"/>
            <w:vAlign w:val="center"/>
          </w:tcPr>
          <w:p w14:paraId="086874AF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1</w:t>
            </w:r>
          </w:p>
        </w:tc>
        <w:tc>
          <w:tcPr>
            <w:tcW w:w="1793" w:type="dxa"/>
            <w:gridSpan w:val="3"/>
            <w:vAlign w:val="center"/>
          </w:tcPr>
          <w:p w14:paraId="2A511C24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3</w:t>
            </w:r>
          </w:p>
        </w:tc>
        <w:tc>
          <w:tcPr>
            <w:tcW w:w="597" w:type="dxa"/>
            <w:vMerge w:val="restart"/>
            <w:vAlign w:val="center"/>
          </w:tcPr>
          <w:p w14:paraId="04B15E42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1</w:t>
            </w:r>
          </w:p>
        </w:tc>
        <w:tc>
          <w:tcPr>
            <w:tcW w:w="1793" w:type="dxa"/>
            <w:gridSpan w:val="3"/>
            <w:vAlign w:val="center"/>
          </w:tcPr>
          <w:p w14:paraId="2379C0E7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3</w:t>
            </w:r>
          </w:p>
        </w:tc>
        <w:tc>
          <w:tcPr>
            <w:tcW w:w="597" w:type="dxa"/>
            <w:vMerge w:val="restart"/>
            <w:noWrap/>
            <w:vAlign w:val="center"/>
          </w:tcPr>
          <w:p w14:paraId="10EA16DE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1</w:t>
            </w:r>
          </w:p>
        </w:tc>
        <w:tc>
          <w:tcPr>
            <w:tcW w:w="1793" w:type="dxa"/>
            <w:gridSpan w:val="3"/>
            <w:vAlign w:val="center"/>
          </w:tcPr>
          <w:p w14:paraId="7F7BF7EB" w14:textId="77777777" w:rsidR="006D17EC" w:rsidRPr="00910B4E" w:rsidRDefault="006D17EC" w:rsidP="0014763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Case 3</w:t>
            </w:r>
          </w:p>
        </w:tc>
      </w:tr>
      <w:tr w:rsidR="006D17EC" w:rsidRPr="00382D54" w14:paraId="44F41829" w14:textId="77777777" w:rsidTr="006D17EC">
        <w:trPr>
          <w:trHeight w:val="525"/>
        </w:trPr>
        <w:tc>
          <w:tcPr>
            <w:tcW w:w="344" w:type="dxa"/>
            <w:noWrap/>
            <w:vAlign w:val="center"/>
            <w:hideMark/>
          </w:tcPr>
          <w:p w14:paraId="0B585987" w14:textId="77777777" w:rsidR="006D17EC" w:rsidRPr="00382D54" w:rsidRDefault="006D17EC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vAlign w:val="center"/>
          </w:tcPr>
          <w:p w14:paraId="576F4ED5" w14:textId="77777777" w:rsidR="006D17EC" w:rsidRPr="00910B4E" w:rsidRDefault="006D17EC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97" w:type="dxa"/>
            <w:vMerge/>
            <w:vAlign w:val="center"/>
          </w:tcPr>
          <w:p w14:paraId="64302375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97" w:type="dxa"/>
            <w:vAlign w:val="center"/>
          </w:tcPr>
          <w:p w14:paraId="25CD36CB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Alt1</w:t>
            </w:r>
          </w:p>
        </w:tc>
        <w:tc>
          <w:tcPr>
            <w:tcW w:w="597" w:type="dxa"/>
            <w:vAlign w:val="center"/>
          </w:tcPr>
          <w:p w14:paraId="4CBBC3D1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Alt2</w:t>
            </w:r>
          </w:p>
        </w:tc>
        <w:tc>
          <w:tcPr>
            <w:tcW w:w="599" w:type="dxa"/>
            <w:vAlign w:val="center"/>
          </w:tcPr>
          <w:p w14:paraId="5A53F9FF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Alt3</w:t>
            </w:r>
          </w:p>
        </w:tc>
        <w:tc>
          <w:tcPr>
            <w:tcW w:w="597" w:type="dxa"/>
            <w:vMerge/>
            <w:vAlign w:val="center"/>
          </w:tcPr>
          <w:p w14:paraId="62AA9A01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97" w:type="dxa"/>
            <w:vAlign w:val="center"/>
          </w:tcPr>
          <w:p w14:paraId="45E3078F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Alt1</w:t>
            </w:r>
          </w:p>
        </w:tc>
        <w:tc>
          <w:tcPr>
            <w:tcW w:w="597" w:type="dxa"/>
            <w:vAlign w:val="center"/>
          </w:tcPr>
          <w:p w14:paraId="31A5C1B5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Alt2</w:t>
            </w:r>
          </w:p>
        </w:tc>
        <w:tc>
          <w:tcPr>
            <w:tcW w:w="599" w:type="dxa"/>
            <w:vAlign w:val="center"/>
          </w:tcPr>
          <w:p w14:paraId="3F04FE8B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Alt3</w:t>
            </w:r>
          </w:p>
        </w:tc>
        <w:tc>
          <w:tcPr>
            <w:tcW w:w="597" w:type="dxa"/>
            <w:vMerge/>
            <w:vAlign w:val="center"/>
          </w:tcPr>
          <w:p w14:paraId="3DA5E068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97" w:type="dxa"/>
            <w:vAlign w:val="center"/>
          </w:tcPr>
          <w:p w14:paraId="1F9EBB51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Alt1</w:t>
            </w:r>
          </w:p>
        </w:tc>
        <w:tc>
          <w:tcPr>
            <w:tcW w:w="597" w:type="dxa"/>
            <w:noWrap/>
            <w:vAlign w:val="center"/>
          </w:tcPr>
          <w:p w14:paraId="2784DB7C" w14:textId="77777777" w:rsidR="006D17EC" w:rsidRPr="00382D54" w:rsidRDefault="006D17EC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Alt2</w:t>
            </w:r>
          </w:p>
        </w:tc>
        <w:tc>
          <w:tcPr>
            <w:tcW w:w="599" w:type="dxa"/>
            <w:noWrap/>
            <w:vAlign w:val="center"/>
          </w:tcPr>
          <w:p w14:paraId="2EE4DB58" w14:textId="77777777" w:rsidR="006D17EC" w:rsidRPr="00382D54" w:rsidRDefault="006D17EC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Alt3</w:t>
            </w:r>
          </w:p>
        </w:tc>
        <w:tc>
          <w:tcPr>
            <w:tcW w:w="597" w:type="dxa"/>
            <w:vMerge/>
            <w:noWrap/>
            <w:vAlign w:val="center"/>
          </w:tcPr>
          <w:p w14:paraId="1CBF9AC2" w14:textId="77777777" w:rsidR="006D17EC" w:rsidRPr="00382D54" w:rsidRDefault="006D17EC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597" w:type="dxa"/>
            <w:vAlign w:val="center"/>
          </w:tcPr>
          <w:p w14:paraId="7DA0CB81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Alt1</w:t>
            </w:r>
          </w:p>
        </w:tc>
        <w:tc>
          <w:tcPr>
            <w:tcW w:w="597" w:type="dxa"/>
            <w:vAlign w:val="center"/>
          </w:tcPr>
          <w:p w14:paraId="1CAC1B90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Alt2</w:t>
            </w:r>
          </w:p>
        </w:tc>
        <w:tc>
          <w:tcPr>
            <w:tcW w:w="599" w:type="dxa"/>
            <w:vAlign w:val="center"/>
          </w:tcPr>
          <w:p w14:paraId="11AA14FE" w14:textId="77777777" w:rsidR="006D17EC" w:rsidRPr="00910B4E" w:rsidRDefault="006D17EC" w:rsidP="007F06F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Alt3</w:t>
            </w:r>
          </w:p>
        </w:tc>
      </w:tr>
      <w:tr w:rsidR="008219BE" w:rsidRPr="00910B4E" w14:paraId="70B8060E" w14:textId="77777777" w:rsidTr="006D17EC">
        <w:trPr>
          <w:trHeight w:val="525"/>
        </w:trPr>
        <w:tc>
          <w:tcPr>
            <w:tcW w:w="344" w:type="dxa"/>
            <w:noWrap/>
            <w:vAlign w:val="center"/>
          </w:tcPr>
          <w:p w14:paraId="634FA619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44" w:type="dxa"/>
            <w:vAlign w:val="center"/>
          </w:tcPr>
          <w:p w14:paraId="01A3F8AF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97" w:type="dxa"/>
            <w:vAlign w:val="center"/>
          </w:tcPr>
          <w:p w14:paraId="0A87FEC2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75.64</w:t>
            </w:r>
          </w:p>
        </w:tc>
        <w:tc>
          <w:tcPr>
            <w:tcW w:w="597" w:type="dxa"/>
            <w:vAlign w:val="center"/>
          </w:tcPr>
          <w:p w14:paraId="1E452043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65.88</w:t>
            </w:r>
          </w:p>
        </w:tc>
        <w:tc>
          <w:tcPr>
            <w:tcW w:w="597" w:type="dxa"/>
            <w:vAlign w:val="center"/>
          </w:tcPr>
          <w:p w14:paraId="5CF369C4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54.37</w:t>
            </w:r>
          </w:p>
        </w:tc>
        <w:tc>
          <w:tcPr>
            <w:tcW w:w="599" w:type="dxa"/>
            <w:vAlign w:val="center"/>
          </w:tcPr>
          <w:p w14:paraId="012D67F9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53.06</w:t>
            </w:r>
          </w:p>
        </w:tc>
        <w:tc>
          <w:tcPr>
            <w:tcW w:w="597" w:type="dxa"/>
            <w:vAlign w:val="center"/>
          </w:tcPr>
          <w:p w14:paraId="45FA7C7F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84.05</w:t>
            </w:r>
          </w:p>
        </w:tc>
        <w:tc>
          <w:tcPr>
            <w:tcW w:w="597" w:type="dxa"/>
            <w:vAlign w:val="center"/>
          </w:tcPr>
          <w:p w14:paraId="3586E117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75.27</w:t>
            </w:r>
          </w:p>
        </w:tc>
        <w:tc>
          <w:tcPr>
            <w:tcW w:w="597" w:type="dxa"/>
            <w:vAlign w:val="center"/>
          </w:tcPr>
          <w:p w14:paraId="12760334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62.36</w:t>
            </w:r>
          </w:p>
        </w:tc>
        <w:tc>
          <w:tcPr>
            <w:tcW w:w="599" w:type="dxa"/>
            <w:vAlign w:val="center"/>
          </w:tcPr>
          <w:p w14:paraId="54659F2E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60.94</w:t>
            </w:r>
          </w:p>
        </w:tc>
        <w:tc>
          <w:tcPr>
            <w:tcW w:w="597" w:type="dxa"/>
            <w:vAlign w:val="center"/>
          </w:tcPr>
          <w:p w14:paraId="599897E1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88.36</w:t>
            </w:r>
          </w:p>
        </w:tc>
        <w:tc>
          <w:tcPr>
            <w:tcW w:w="597" w:type="dxa"/>
            <w:vAlign w:val="center"/>
          </w:tcPr>
          <w:p w14:paraId="4E07695B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81.88</w:t>
            </w:r>
          </w:p>
        </w:tc>
        <w:tc>
          <w:tcPr>
            <w:tcW w:w="597" w:type="dxa"/>
            <w:noWrap/>
            <w:vAlign w:val="center"/>
          </w:tcPr>
          <w:p w14:paraId="0D61A100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69.26</w:t>
            </w:r>
          </w:p>
        </w:tc>
        <w:tc>
          <w:tcPr>
            <w:tcW w:w="599" w:type="dxa"/>
            <w:noWrap/>
            <w:vAlign w:val="center"/>
          </w:tcPr>
          <w:p w14:paraId="756A47C7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67.84</w:t>
            </w:r>
          </w:p>
        </w:tc>
        <w:tc>
          <w:tcPr>
            <w:tcW w:w="597" w:type="dxa"/>
            <w:noWrap/>
            <w:vAlign w:val="center"/>
          </w:tcPr>
          <w:p w14:paraId="095081C7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90.80</w:t>
            </w:r>
          </w:p>
        </w:tc>
        <w:tc>
          <w:tcPr>
            <w:tcW w:w="597" w:type="dxa"/>
            <w:vAlign w:val="center"/>
          </w:tcPr>
          <w:p w14:paraId="708F52BB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86.31</w:t>
            </w:r>
          </w:p>
        </w:tc>
        <w:tc>
          <w:tcPr>
            <w:tcW w:w="597" w:type="dxa"/>
            <w:vAlign w:val="center"/>
          </w:tcPr>
          <w:p w14:paraId="4565CCEA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75.27</w:t>
            </w:r>
          </w:p>
        </w:tc>
        <w:tc>
          <w:tcPr>
            <w:tcW w:w="599" w:type="dxa"/>
            <w:vAlign w:val="center"/>
          </w:tcPr>
          <w:p w14:paraId="6D7305F2" w14:textId="77777777" w:rsidR="0050579F" w:rsidRPr="00910B4E" w:rsidRDefault="0050579F" w:rsidP="0050579F">
            <w:pPr>
              <w:spacing w:after="0" w:line="240" w:lineRule="auto"/>
              <w:jc w:val="center"/>
              <w:rPr>
                <w:rFonts w:cs="Times New Roman"/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73.93</w:t>
            </w:r>
          </w:p>
        </w:tc>
      </w:tr>
      <w:tr w:rsidR="006D17EC" w:rsidRPr="00382D54" w14:paraId="3541D609" w14:textId="77777777" w:rsidTr="006D17EC">
        <w:trPr>
          <w:trHeight w:val="525"/>
        </w:trPr>
        <w:tc>
          <w:tcPr>
            <w:tcW w:w="344" w:type="dxa"/>
            <w:vMerge w:val="restart"/>
            <w:noWrap/>
            <w:vAlign w:val="center"/>
            <w:hideMark/>
          </w:tcPr>
          <w:p w14:paraId="5ECD2BB7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44" w:type="dxa"/>
            <w:vAlign w:val="center"/>
          </w:tcPr>
          <w:p w14:paraId="0012E33A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97" w:type="dxa"/>
            <w:vAlign w:val="center"/>
          </w:tcPr>
          <w:p w14:paraId="6FA3D014" w14:textId="77777777" w:rsidR="0050579F" w:rsidRPr="00910B4E" w:rsidRDefault="0050579F" w:rsidP="00BD51B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90.80</w:t>
            </w:r>
          </w:p>
        </w:tc>
        <w:tc>
          <w:tcPr>
            <w:tcW w:w="597" w:type="dxa"/>
            <w:vAlign w:val="center"/>
          </w:tcPr>
          <w:p w14:paraId="7A728F51" w14:textId="77777777" w:rsidR="0050579F" w:rsidRPr="00910B4E" w:rsidRDefault="0050579F" w:rsidP="00BD51B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84.82</w:t>
            </w:r>
          </w:p>
        </w:tc>
        <w:tc>
          <w:tcPr>
            <w:tcW w:w="597" w:type="dxa"/>
            <w:vAlign w:val="center"/>
          </w:tcPr>
          <w:p w14:paraId="17F10E3D" w14:textId="77777777" w:rsidR="0050579F" w:rsidRPr="00910B4E" w:rsidRDefault="0050579F" w:rsidP="00BD51B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76.74</w:t>
            </w:r>
          </w:p>
        </w:tc>
        <w:tc>
          <w:tcPr>
            <w:tcW w:w="599" w:type="dxa"/>
            <w:vAlign w:val="center"/>
          </w:tcPr>
          <w:p w14:paraId="15BBFEB9" w14:textId="77777777" w:rsidR="0050579F" w:rsidRPr="00910B4E" w:rsidRDefault="0050579F" w:rsidP="00BD51B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75.70</w:t>
            </w:r>
          </w:p>
        </w:tc>
        <w:tc>
          <w:tcPr>
            <w:tcW w:w="597" w:type="dxa"/>
            <w:vAlign w:val="center"/>
          </w:tcPr>
          <w:p w14:paraId="6827BA66" w14:textId="77777777" w:rsidR="0050579F" w:rsidRPr="00910B4E" w:rsidRDefault="0050579F" w:rsidP="00BD51B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93.86</w:t>
            </w:r>
          </w:p>
        </w:tc>
        <w:tc>
          <w:tcPr>
            <w:tcW w:w="597" w:type="dxa"/>
            <w:vAlign w:val="center"/>
          </w:tcPr>
          <w:p w14:paraId="5726C7ED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88.91</w:t>
            </w:r>
          </w:p>
        </w:tc>
        <w:tc>
          <w:tcPr>
            <w:tcW w:w="597" w:type="dxa"/>
            <w:vAlign w:val="center"/>
          </w:tcPr>
          <w:p w14:paraId="05D0A605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81.66</w:t>
            </w:r>
          </w:p>
        </w:tc>
        <w:tc>
          <w:tcPr>
            <w:tcW w:w="599" w:type="dxa"/>
            <w:vAlign w:val="center"/>
          </w:tcPr>
          <w:p w14:paraId="307DB5E8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80.76</w:t>
            </w:r>
          </w:p>
        </w:tc>
        <w:tc>
          <w:tcPr>
            <w:tcW w:w="597" w:type="dxa"/>
            <w:vAlign w:val="center"/>
          </w:tcPr>
          <w:p w14:paraId="61B83F93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95.37</w:t>
            </w:r>
          </w:p>
        </w:tc>
        <w:tc>
          <w:tcPr>
            <w:tcW w:w="597" w:type="dxa"/>
            <w:vAlign w:val="center"/>
          </w:tcPr>
          <w:p w14:paraId="746BD060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91.41</w:t>
            </w:r>
          </w:p>
        </w:tc>
        <w:tc>
          <w:tcPr>
            <w:tcW w:w="597" w:type="dxa"/>
            <w:noWrap/>
            <w:vAlign w:val="center"/>
          </w:tcPr>
          <w:p w14:paraId="6725FB3E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85.56</w:t>
            </w:r>
          </w:p>
        </w:tc>
        <w:tc>
          <w:tcPr>
            <w:tcW w:w="599" w:type="dxa"/>
            <w:noWrap/>
            <w:vAlign w:val="center"/>
          </w:tcPr>
          <w:p w14:paraId="372469D8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84.79</w:t>
            </w:r>
          </w:p>
        </w:tc>
        <w:tc>
          <w:tcPr>
            <w:tcW w:w="597" w:type="dxa"/>
            <w:noWrap/>
            <w:vAlign w:val="center"/>
          </w:tcPr>
          <w:p w14:paraId="0AFD41AA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96.40</w:t>
            </w:r>
          </w:p>
        </w:tc>
        <w:tc>
          <w:tcPr>
            <w:tcW w:w="597" w:type="dxa"/>
            <w:vAlign w:val="center"/>
          </w:tcPr>
          <w:p w14:paraId="30CCC118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93.10</w:t>
            </w:r>
          </w:p>
        </w:tc>
        <w:tc>
          <w:tcPr>
            <w:tcW w:w="597" w:type="dxa"/>
            <w:vAlign w:val="center"/>
          </w:tcPr>
          <w:p w14:paraId="3A18813F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88.50</w:t>
            </w:r>
          </w:p>
        </w:tc>
        <w:tc>
          <w:tcPr>
            <w:tcW w:w="599" w:type="dxa"/>
            <w:vAlign w:val="center"/>
          </w:tcPr>
          <w:p w14:paraId="59232B52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87.97</w:t>
            </w:r>
          </w:p>
        </w:tc>
      </w:tr>
      <w:tr w:rsidR="006D17EC" w:rsidRPr="00382D54" w14:paraId="0F8BA894" w14:textId="77777777" w:rsidTr="006D17EC">
        <w:trPr>
          <w:trHeight w:val="525"/>
        </w:trPr>
        <w:tc>
          <w:tcPr>
            <w:tcW w:w="344" w:type="dxa"/>
            <w:vMerge/>
            <w:noWrap/>
            <w:vAlign w:val="center"/>
            <w:hideMark/>
          </w:tcPr>
          <w:p w14:paraId="39BCEAAA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vAlign w:val="center"/>
          </w:tcPr>
          <w:p w14:paraId="1F835BF8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97" w:type="dxa"/>
            <w:vAlign w:val="center"/>
          </w:tcPr>
          <w:p w14:paraId="0D6BF544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70.39</w:t>
            </w:r>
          </w:p>
        </w:tc>
        <w:tc>
          <w:tcPr>
            <w:tcW w:w="597" w:type="dxa"/>
            <w:vAlign w:val="center"/>
          </w:tcPr>
          <w:p w14:paraId="01ACDFB7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78.45</w:t>
            </w:r>
          </w:p>
        </w:tc>
        <w:tc>
          <w:tcPr>
            <w:tcW w:w="597" w:type="dxa"/>
            <w:vAlign w:val="center"/>
          </w:tcPr>
          <w:p w14:paraId="600F10D2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69.24</w:t>
            </w:r>
          </w:p>
        </w:tc>
        <w:tc>
          <w:tcPr>
            <w:tcW w:w="599" w:type="dxa"/>
            <w:vAlign w:val="center"/>
          </w:tcPr>
          <w:p w14:paraId="3D0541FA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60.54</w:t>
            </w:r>
          </w:p>
        </w:tc>
        <w:tc>
          <w:tcPr>
            <w:tcW w:w="597" w:type="dxa"/>
            <w:vAlign w:val="center"/>
          </w:tcPr>
          <w:p w14:paraId="0DC0DDB4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75.79</w:t>
            </w:r>
          </w:p>
        </w:tc>
        <w:tc>
          <w:tcPr>
            <w:tcW w:w="597" w:type="dxa"/>
            <w:vAlign w:val="center"/>
          </w:tcPr>
          <w:p w14:paraId="3B05F99D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83.69</w:t>
            </w:r>
          </w:p>
        </w:tc>
        <w:tc>
          <w:tcPr>
            <w:tcW w:w="597" w:type="dxa"/>
            <w:vAlign w:val="center"/>
          </w:tcPr>
          <w:p w14:paraId="6F45D0DA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75.18</w:t>
            </w:r>
          </w:p>
        </w:tc>
        <w:tc>
          <w:tcPr>
            <w:tcW w:w="599" w:type="dxa"/>
            <w:vAlign w:val="center"/>
          </w:tcPr>
          <w:p w14:paraId="646A2CB6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67.50</w:t>
            </w:r>
          </w:p>
        </w:tc>
        <w:tc>
          <w:tcPr>
            <w:tcW w:w="597" w:type="dxa"/>
            <w:vAlign w:val="center"/>
          </w:tcPr>
          <w:p w14:paraId="58422326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79.44</w:t>
            </w:r>
          </w:p>
        </w:tc>
        <w:tc>
          <w:tcPr>
            <w:tcW w:w="597" w:type="dxa"/>
            <w:vAlign w:val="center"/>
          </w:tcPr>
          <w:p w14:paraId="7C4B4B42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87.20</w:t>
            </w:r>
          </w:p>
        </w:tc>
        <w:tc>
          <w:tcPr>
            <w:tcW w:w="597" w:type="dxa"/>
            <w:noWrap/>
            <w:vAlign w:val="center"/>
          </w:tcPr>
          <w:p w14:paraId="6F9316BD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80.05</w:t>
            </w:r>
          </w:p>
        </w:tc>
        <w:tc>
          <w:tcPr>
            <w:tcW w:w="599" w:type="dxa"/>
            <w:noWrap/>
            <w:vAlign w:val="center"/>
          </w:tcPr>
          <w:p w14:paraId="78DC42EC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73.37</w:t>
            </w:r>
          </w:p>
        </w:tc>
        <w:tc>
          <w:tcPr>
            <w:tcW w:w="597" w:type="dxa"/>
            <w:noWrap/>
            <w:vAlign w:val="center"/>
          </w:tcPr>
          <w:p w14:paraId="35005816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82.24</w:t>
            </w:r>
          </w:p>
        </w:tc>
        <w:tc>
          <w:tcPr>
            <w:tcW w:w="597" w:type="dxa"/>
            <w:vAlign w:val="center"/>
          </w:tcPr>
          <w:p w14:paraId="694023AC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89.67</w:t>
            </w:r>
          </w:p>
        </w:tc>
        <w:tc>
          <w:tcPr>
            <w:tcW w:w="597" w:type="dxa"/>
            <w:vAlign w:val="center"/>
          </w:tcPr>
          <w:p w14:paraId="5CA57BF6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83.81</w:t>
            </w:r>
          </w:p>
        </w:tc>
        <w:tc>
          <w:tcPr>
            <w:tcW w:w="599" w:type="dxa"/>
            <w:vAlign w:val="center"/>
          </w:tcPr>
          <w:p w14:paraId="53917D95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78.27</w:t>
            </w:r>
          </w:p>
        </w:tc>
      </w:tr>
      <w:tr w:rsidR="006D17EC" w:rsidRPr="00382D54" w14:paraId="11C4EF95" w14:textId="77777777" w:rsidTr="006D17EC">
        <w:trPr>
          <w:trHeight w:val="525"/>
        </w:trPr>
        <w:tc>
          <w:tcPr>
            <w:tcW w:w="344" w:type="dxa"/>
            <w:vMerge w:val="restart"/>
            <w:noWrap/>
            <w:vAlign w:val="center"/>
            <w:hideMark/>
          </w:tcPr>
          <w:p w14:paraId="7BCEFB5F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382D54">
              <w:rPr>
                <w:rFonts w:eastAsia="Times New Roman" w:cs="Times New Roman"/>
                <w:sz w:val="16"/>
                <w:szCs w:val="16"/>
                <w:lang w:val="en-US"/>
              </w:rPr>
              <w:t>3</w:t>
            </w:r>
          </w:p>
          <w:p w14:paraId="4E8E61E6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vAlign w:val="center"/>
          </w:tcPr>
          <w:p w14:paraId="474E8E18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97" w:type="dxa"/>
            <w:vAlign w:val="center"/>
          </w:tcPr>
          <w:p w14:paraId="2BAE0AE2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94.82</w:t>
            </w:r>
          </w:p>
        </w:tc>
        <w:tc>
          <w:tcPr>
            <w:tcW w:w="597" w:type="dxa"/>
            <w:vAlign w:val="center"/>
          </w:tcPr>
          <w:p w14:paraId="4EE4439D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91.23</w:t>
            </w:r>
          </w:p>
        </w:tc>
        <w:tc>
          <w:tcPr>
            <w:tcW w:w="597" w:type="dxa"/>
            <w:vAlign w:val="center"/>
          </w:tcPr>
          <w:p w14:paraId="2602AAC3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85.62</w:t>
            </w:r>
          </w:p>
        </w:tc>
        <w:tc>
          <w:tcPr>
            <w:tcW w:w="599" w:type="dxa"/>
            <w:vAlign w:val="center"/>
          </w:tcPr>
          <w:p w14:paraId="4F5DD4AE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84.83</w:t>
            </w:r>
          </w:p>
        </w:tc>
        <w:tc>
          <w:tcPr>
            <w:tcW w:w="597" w:type="dxa"/>
            <w:vAlign w:val="center"/>
          </w:tcPr>
          <w:p w14:paraId="5DB4E8E2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96.65</w:t>
            </w:r>
          </w:p>
        </w:tc>
        <w:tc>
          <w:tcPr>
            <w:tcW w:w="597" w:type="dxa"/>
            <w:vAlign w:val="center"/>
          </w:tcPr>
          <w:p w14:paraId="0056FF7F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93.78</w:t>
            </w:r>
          </w:p>
        </w:tc>
        <w:tc>
          <w:tcPr>
            <w:tcW w:w="597" w:type="dxa"/>
            <w:vAlign w:val="center"/>
          </w:tcPr>
          <w:p w14:paraId="24945300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89.13</w:t>
            </w:r>
          </w:p>
        </w:tc>
        <w:tc>
          <w:tcPr>
            <w:tcW w:w="599" w:type="dxa"/>
            <w:vAlign w:val="center"/>
          </w:tcPr>
          <w:p w14:paraId="6940F2C0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88.48</w:t>
            </w:r>
          </w:p>
        </w:tc>
        <w:tc>
          <w:tcPr>
            <w:tcW w:w="597" w:type="dxa"/>
            <w:vAlign w:val="center"/>
          </w:tcPr>
          <w:p w14:paraId="7BADB079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97.52</w:t>
            </w:r>
          </w:p>
        </w:tc>
        <w:tc>
          <w:tcPr>
            <w:tcW w:w="597" w:type="dxa"/>
            <w:vAlign w:val="center"/>
          </w:tcPr>
          <w:p w14:paraId="51581468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95.33</w:t>
            </w:r>
          </w:p>
        </w:tc>
        <w:tc>
          <w:tcPr>
            <w:tcW w:w="597" w:type="dxa"/>
            <w:noWrap/>
            <w:vAlign w:val="center"/>
          </w:tcPr>
          <w:p w14:paraId="3B13BCC3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91.84</w:t>
            </w:r>
          </w:p>
        </w:tc>
        <w:tc>
          <w:tcPr>
            <w:tcW w:w="599" w:type="dxa"/>
            <w:noWrap/>
            <w:vAlign w:val="center"/>
          </w:tcPr>
          <w:p w14:paraId="7F3D5CA7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91.34</w:t>
            </w:r>
          </w:p>
        </w:tc>
        <w:tc>
          <w:tcPr>
            <w:tcW w:w="597" w:type="dxa"/>
            <w:noWrap/>
            <w:vAlign w:val="center"/>
          </w:tcPr>
          <w:p w14:paraId="70186E5F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98.09</w:t>
            </w:r>
          </w:p>
        </w:tc>
        <w:tc>
          <w:tcPr>
            <w:tcW w:w="597" w:type="dxa"/>
            <w:vAlign w:val="center"/>
          </w:tcPr>
          <w:p w14:paraId="744F2E84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96.34</w:t>
            </w:r>
          </w:p>
        </w:tc>
        <w:tc>
          <w:tcPr>
            <w:tcW w:w="597" w:type="dxa"/>
            <w:vAlign w:val="center"/>
          </w:tcPr>
          <w:p w14:paraId="1CB86F79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93.75</w:t>
            </w:r>
          </w:p>
        </w:tc>
        <w:tc>
          <w:tcPr>
            <w:tcW w:w="599" w:type="dxa"/>
            <w:vAlign w:val="center"/>
          </w:tcPr>
          <w:p w14:paraId="6A992FA0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93.41</w:t>
            </w:r>
          </w:p>
        </w:tc>
      </w:tr>
      <w:tr w:rsidR="006D17EC" w:rsidRPr="00382D54" w14:paraId="45665115" w14:textId="77777777" w:rsidTr="006D17EC">
        <w:trPr>
          <w:trHeight w:val="525"/>
        </w:trPr>
        <w:tc>
          <w:tcPr>
            <w:tcW w:w="344" w:type="dxa"/>
            <w:vMerge/>
            <w:noWrap/>
            <w:vAlign w:val="center"/>
            <w:hideMark/>
          </w:tcPr>
          <w:p w14:paraId="4B27F488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vAlign w:val="center"/>
          </w:tcPr>
          <w:p w14:paraId="56DCD13C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97" w:type="dxa"/>
            <w:vAlign w:val="center"/>
          </w:tcPr>
          <w:p w14:paraId="7053BDBD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80.98</w:t>
            </w:r>
          </w:p>
        </w:tc>
        <w:tc>
          <w:tcPr>
            <w:tcW w:w="597" w:type="dxa"/>
            <w:vAlign w:val="center"/>
          </w:tcPr>
          <w:p w14:paraId="57A2FEC9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87.64</w:t>
            </w:r>
          </w:p>
        </w:tc>
        <w:tc>
          <w:tcPr>
            <w:tcW w:w="597" w:type="dxa"/>
            <w:vAlign w:val="center"/>
          </w:tcPr>
          <w:p w14:paraId="23153A11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80.63</w:t>
            </w:r>
          </w:p>
        </w:tc>
        <w:tc>
          <w:tcPr>
            <w:tcW w:w="599" w:type="dxa"/>
            <w:vAlign w:val="center"/>
          </w:tcPr>
          <w:p w14:paraId="006157E0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74.67</w:t>
            </w:r>
          </w:p>
        </w:tc>
        <w:tc>
          <w:tcPr>
            <w:tcW w:w="597" w:type="dxa"/>
            <w:vAlign w:val="center"/>
          </w:tcPr>
          <w:p w14:paraId="3174DA9B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85.47</w:t>
            </w:r>
          </w:p>
        </w:tc>
        <w:tc>
          <w:tcPr>
            <w:tcW w:w="597" w:type="dxa"/>
            <w:vAlign w:val="center"/>
          </w:tcPr>
          <w:p w14:paraId="6AF348EB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91.09</w:t>
            </w:r>
          </w:p>
        </w:tc>
        <w:tc>
          <w:tcPr>
            <w:tcW w:w="597" w:type="dxa"/>
            <w:vAlign w:val="center"/>
          </w:tcPr>
          <w:p w14:paraId="12415B15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85.27</w:t>
            </w:r>
          </w:p>
        </w:tc>
        <w:tc>
          <w:tcPr>
            <w:tcW w:w="599" w:type="dxa"/>
            <w:vAlign w:val="center"/>
          </w:tcPr>
          <w:p w14:paraId="704FE3E8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80.49</w:t>
            </w:r>
          </w:p>
        </w:tc>
        <w:tc>
          <w:tcPr>
            <w:tcW w:w="597" w:type="dxa"/>
            <w:vAlign w:val="center"/>
          </w:tcPr>
          <w:p w14:paraId="43E72CB9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88.52</w:t>
            </w:r>
          </w:p>
        </w:tc>
        <w:tc>
          <w:tcPr>
            <w:tcW w:w="597" w:type="dxa"/>
            <w:vAlign w:val="center"/>
          </w:tcPr>
          <w:p w14:paraId="16AB8F59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93.23</w:t>
            </w:r>
          </w:p>
        </w:tc>
        <w:tc>
          <w:tcPr>
            <w:tcW w:w="597" w:type="dxa"/>
            <w:noWrap/>
            <w:vAlign w:val="center"/>
          </w:tcPr>
          <w:p w14:paraId="4EA71083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88.80</w:t>
            </w:r>
          </w:p>
        </w:tc>
        <w:tc>
          <w:tcPr>
            <w:tcW w:w="599" w:type="dxa"/>
            <w:noWrap/>
            <w:vAlign w:val="center"/>
          </w:tcPr>
          <w:p w14:paraId="7A3160DB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84.99</w:t>
            </w:r>
          </w:p>
        </w:tc>
        <w:tc>
          <w:tcPr>
            <w:tcW w:w="597" w:type="dxa"/>
            <w:noWrap/>
            <w:vAlign w:val="center"/>
          </w:tcPr>
          <w:p w14:paraId="535DA7A5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sz w:val="16"/>
                <w:szCs w:val="16"/>
              </w:rPr>
              <w:t>90.61</w:t>
            </w:r>
          </w:p>
        </w:tc>
        <w:tc>
          <w:tcPr>
            <w:tcW w:w="597" w:type="dxa"/>
            <w:vAlign w:val="center"/>
          </w:tcPr>
          <w:p w14:paraId="4AF548F8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94.64</w:t>
            </w:r>
          </w:p>
        </w:tc>
        <w:tc>
          <w:tcPr>
            <w:tcW w:w="597" w:type="dxa"/>
            <w:vAlign w:val="center"/>
          </w:tcPr>
          <w:p w14:paraId="3EFD3EBD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91.34</w:t>
            </w:r>
          </w:p>
        </w:tc>
        <w:tc>
          <w:tcPr>
            <w:tcW w:w="599" w:type="dxa"/>
            <w:vAlign w:val="center"/>
          </w:tcPr>
          <w:p w14:paraId="145CC10A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88.39</w:t>
            </w:r>
          </w:p>
        </w:tc>
      </w:tr>
      <w:tr w:rsidR="006D17EC" w:rsidRPr="00382D54" w14:paraId="543B9B88" w14:textId="77777777" w:rsidTr="006D17EC">
        <w:trPr>
          <w:trHeight w:val="525"/>
        </w:trPr>
        <w:tc>
          <w:tcPr>
            <w:tcW w:w="344" w:type="dxa"/>
            <w:vMerge w:val="restart"/>
            <w:noWrap/>
            <w:vAlign w:val="center"/>
            <w:hideMark/>
          </w:tcPr>
          <w:p w14:paraId="0141722B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382D54">
              <w:rPr>
                <w:rFonts w:eastAsia="Times New Roman" w:cs="Times New Roman"/>
                <w:sz w:val="16"/>
                <w:szCs w:val="16"/>
                <w:lang w:val="en-US"/>
              </w:rPr>
              <w:t>4</w:t>
            </w:r>
          </w:p>
          <w:p w14:paraId="46C57F70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vAlign w:val="center"/>
          </w:tcPr>
          <w:p w14:paraId="21B6BEC9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597" w:type="dxa"/>
            <w:vAlign w:val="center"/>
          </w:tcPr>
          <w:p w14:paraId="7AC1F4D1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96.67</w:t>
            </w:r>
          </w:p>
        </w:tc>
        <w:tc>
          <w:tcPr>
            <w:tcW w:w="597" w:type="dxa"/>
            <w:vAlign w:val="center"/>
          </w:tcPr>
          <w:p w14:paraId="7DD9E0EC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94.70</w:t>
            </w:r>
          </w:p>
        </w:tc>
        <w:tc>
          <w:tcPr>
            <w:tcW w:w="597" w:type="dxa"/>
            <w:vAlign w:val="center"/>
          </w:tcPr>
          <w:p w14:paraId="2A96A643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90.50</w:t>
            </w:r>
          </w:p>
        </w:tc>
        <w:tc>
          <w:tcPr>
            <w:tcW w:w="599" w:type="dxa"/>
            <w:vAlign w:val="center"/>
          </w:tcPr>
          <w:p w14:paraId="70751ACC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89.92</w:t>
            </w:r>
          </w:p>
        </w:tc>
        <w:tc>
          <w:tcPr>
            <w:tcW w:w="597" w:type="dxa"/>
            <w:vAlign w:val="center"/>
          </w:tcPr>
          <w:p w14:paraId="579208BB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97.84</w:t>
            </w:r>
          </w:p>
        </w:tc>
        <w:tc>
          <w:tcPr>
            <w:tcW w:w="597" w:type="dxa"/>
            <w:vAlign w:val="center"/>
          </w:tcPr>
          <w:p w14:paraId="1865DB42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96.35</w:t>
            </w:r>
          </w:p>
        </w:tc>
        <w:tc>
          <w:tcPr>
            <w:tcW w:w="597" w:type="dxa"/>
            <w:vAlign w:val="center"/>
          </w:tcPr>
          <w:p w14:paraId="169926FB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93.12</w:t>
            </w:r>
          </w:p>
        </w:tc>
        <w:tc>
          <w:tcPr>
            <w:tcW w:w="599" w:type="dxa"/>
            <w:vAlign w:val="center"/>
          </w:tcPr>
          <w:p w14:paraId="0C7920E9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92.61</w:t>
            </w:r>
          </w:p>
        </w:tc>
        <w:tc>
          <w:tcPr>
            <w:tcW w:w="597" w:type="dxa"/>
            <w:vAlign w:val="center"/>
          </w:tcPr>
          <w:p w14:paraId="1DF04730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98.44</w:t>
            </w:r>
          </w:p>
        </w:tc>
        <w:tc>
          <w:tcPr>
            <w:tcW w:w="597" w:type="dxa"/>
            <w:vAlign w:val="center"/>
          </w:tcPr>
          <w:p w14:paraId="25E7CD49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97.28</w:t>
            </w:r>
          </w:p>
        </w:tc>
        <w:tc>
          <w:tcPr>
            <w:tcW w:w="597" w:type="dxa"/>
            <w:noWrap/>
            <w:vAlign w:val="center"/>
          </w:tcPr>
          <w:p w14:paraId="48BB42FC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95.01</w:t>
            </w:r>
          </w:p>
        </w:tc>
        <w:tc>
          <w:tcPr>
            <w:tcW w:w="599" w:type="dxa"/>
            <w:noWrap/>
            <w:vAlign w:val="center"/>
          </w:tcPr>
          <w:p w14:paraId="530592BD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94.61</w:t>
            </w:r>
          </w:p>
        </w:tc>
        <w:tc>
          <w:tcPr>
            <w:tcW w:w="597" w:type="dxa"/>
            <w:noWrap/>
            <w:vAlign w:val="center"/>
          </w:tcPr>
          <w:p w14:paraId="17DB4AA8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98.78</w:t>
            </w:r>
          </w:p>
        </w:tc>
        <w:tc>
          <w:tcPr>
            <w:tcW w:w="597" w:type="dxa"/>
            <w:vAlign w:val="center"/>
          </w:tcPr>
          <w:p w14:paraId="52CBDB62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97.95</w:t>
            </w:r>
          </w:p>
        </w:tc>
        <w:tc>
          <w:tcPr>
            <w:tcW w:w="597" w:type="dxa"/>
            <w:vAlign w:val="center"/>
          </w:tcPr>
          <w:p w14:paraId="71AC1BF6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96.35</w:t>
            </w:r>
          </w:p>
        </w:tc>
        <w:tc>
          <w:tcPr>
            <w:tcW w:w="599" w:type="dxa"/>
            <w:vAlign w:val="center"/>
          </w:tcPr>
          <w:p w14:paraId="72B992A4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96.00</w:t>
            </w:r>
          </w:p>
        </w:tc>
      </w:tr>
      <w:tr w:rsidR="00FA28F2" w:rsidRPr="00382D54" w14:paraId="08AE07FE" w14:textId="77777777" w:rsidTr="006D17EC">
        <w:trPr>
          <w:trHeight w:val="390"/>
        </w:trPr>
        <w:tc>
          <w:tcPr>
            <w:tcW w:w="344" w:type="dxa"/>
            <w:vMerge/>
            <w:noWrap/>
            <w:vAlign w:val="center"/>
            <w:hideMark/>
          </w:tcPr>
          <w:p w14:paraId="0DCA9749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44" w:type="dxa"/>
            <w:vAlign w:val="center"/>
          </w:tcPr>
          <w:p w14:paraId="301A8E0F" w14:textId="77777777" w:rsidR="005D584D" w:rsidRPr="00910B4E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10B4E">
              <w:rPr>
                <w:rFonts w:eastAsia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597" w:type="dxa"/>
            <w:vAlign w:val="center"/>
          </w:tcPr>
          <w:p w14:paraId="05C89451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86.39</w:t>
            </w:r>
          </w:p>
        </w:tc>
        <w:tc>
          <w:tcPr>
            <w:tcW w:w="597" w:type="dxa"/>
            <w:vAlign w:val="center"/>
          </w:tcPr>
          <w:p w14:paraId="7AEEAA1C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92.47</w:t>
            </w:r>
          </w:p>
        </w:tc>
        <w:tc>
          <w:tcPr>
            <w:tcW w:w="597" w:type="dxa"/>
            <w:vAlign w:val="center"/>
          </w:tcPr>
          <w:p w14:paraId="3100E757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86.93</w:t>
            </w:r>
          </w:p>
        </w:tc>
        <w:tc>
          <w:tcPr>
            <w:tcW w:w="599" w:type="dxa"/>
            <w:vAlign w:val="center"/>
          </w:tcPr>
          <w:p w14:paraId="0AB7AF21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82.58</w:t>
            </w:r>
          </w:p>
        </w:tc>
        <w:tc>
          <w:tcPr>
            <w:tcW w:w="597" w:type="dxa"/>
            <w:vAlign w:val="center"/>
          </w:tcPr>
          <w:p w14:paraId="43C63325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89.69</w:t>
            </w:r>
          </w:p>
        </w:tc>
        <w:tc>
          <w:tcPr>
            <w:tcW w:w="597" w:type="dxa"/>
            <w:vAlign w:val="center"/>
          </w:tcPr>
          <w:p w14:paraId="25A4E816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94.82</w:t>
            </w:r>
          </w:p>
        </w:tc>
        <w:tc>
          <w:tcPr>
            <w:tcW w:w="597" w:type="dxa"/>
            <w:vAlign w:val="center"/>
          </w:tcPr>
          <w:p w14:paraId="42685F12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90.60</w:t>
            </w:r>
          </w:p>
        </w:tc>
        <w:tc>
          <w:tcPr>
            <w:tcW w:w="599" w:type="dxa"/>
            <w:vAlign w:val="center"/>
          </w:tcPr>
          <w:p w14:paraId="39140F87" w14:textId="77777777" w:rsidR="0050579F" w:rsidRPr="00910B4E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10B4E">
              <w:rPr>
                <w:sz w:val="16"/>
                <w:szCs w:val="16"/>
              </w:rPr>
              <w:t>87.31</w:t>
            </w:r>
          </w:p>
        </w:tc>
        <w:tc>
          <w:tcPr>
            <w:tcW w:w="597" w:type="dxa"/>
            <w:vAlign w:val="center"/>
          </w:tcPr>
          <w:p w14:paraId="51A48DA7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91.98</w:t>
            </w:r>
          </w:p>
        </w:tc>
        <w:tc>
          <w:tcPr>
            <w:tcW w:w="597" w:type="dxa"/>
            <w:vAlign w:val="center"/>
          </w:tcPr>
          <w:p w14:paraId="30DB10D1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96.16</w:t>
            </w:r>
          </w:p>
        </w:tc>
        <w:tc>
          <w:tcPr>
            <w:tcW w:w="597" w:type="dxa"/>
            <w:noWrap/>
            <w:vAlign w:val="center"/>
          </w:tcPr>
          <w:p w14:paraId="5F20F0E6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93.18</w:t>
            </w:r>
          </w:p>
        </w:tc>
        <w:tc>
          <w:tcPr>
            <w:tcW w:w="599" w:type="dxa"/>
            <w:noWrap/>
            <w:vAlign w:val="center"/>
          </w:tcPr>
          <w:p w14:paraId="0DC692A1" w14:textId="77777777" w:rsidR="005D584D" w:rsidRPr="00382D54" w:rsidRDefault="0050579F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90.72</w:t>
            </w:r>
          </w:p>
        </w:tc>
        <w:tc>
          <w:tcPr>
            <w:tcW w:w="597" w:type="dxa"/>
            <w:noWrap/>
            <w:vAlign w:val="center"/>
          </w:tcPr>
          <w:p w14:paraId="15F3F39F" w14:textId="77777777" w:rsidR="005D584D" w:rsidRPr="00382D54" w:rsidRDefault="005D584D" w:rsidP="003317A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 w:rsidRPr="009B1BE7">
              <w:rPr>
                <w:sz w:val="16"/>
                <w:szCs w:val="16"/>
              </w:rPr>
              <w:t>93.48</w:t>
            </w:r>
          </w:p>
        </w:tc>
        <w:tc>
          <w:tcPr>
            <w:tcW w:w="597" w:type="dxa"/>
            <w:vAlign w:val="center"/>
          </w:tcPr>
          <w:p w14:paraId="4AD5D907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97.08</w:t>
            </w:r>
          </w:p>
        </w:tc>
        <w:tc>
          <w:tcPr>
            <w:tcW w:w="597" w:type="dxa"/>
            <w:vAlign w:val="center"/>
          </w:tcPr>
          <w:p w14:paraId="08F3B936" w14:textId="77777777" w:rsidR="0050579F" w:rsidRPr="009B1BE7" w:rsidRDefault="0050579F" w:rsidP="0050579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94.98</w:t>
            </w:r>
          </w:p>
        </w:tc>
        <w:tc>
          <w:tcPr>
            <w:tcW w:w="599" w:type="dxa"/>
            <w:vAlign w:val="center"/>
          </w:tcPr>
          <w:p w14:paraId="09151407" w14:textId="77777777" w:rsidR="0050579F" w:rsidRPr="009B1BE7" w:rsidRDefault="0050579F" w:rsidP="0050579F">
            <w:pPr>
              <w:keepNext/>
              <w:spacing w:after="0" w:line="240" w:lineRule="auto"/>
              <w:jc w:val="center"/>
              <w:rPr>
                <w:sz w:val="16"/>
                <w:szCs w:val="16"/>
              </w:rPr>
            </w:pPr>
            <w:r w:rsidRPr="009B1BE7">
              <w:rPr>
                <w:sz w:val="16"/>
                <w:szCs w:val="16"/>
              </w:rPr>
              <w:t>93.18</w:t>
            </w:r>
          </w:p>
        </w:tc>
      </w:tr>
    </w:tbl>
    <w:p w14:paraId="27B9C974" w14:textId="0C0BB71F" w:rsidR="005C108D" w:rsidRPr="005C108D" w:rsidRDefault="005976FC" w:rsidP="00C17B0B">
      <w:pPr>
        <w:pStyle w:val="Caption"/>
      </w:pPr>
      <w:bookmarkStart w:id="10" w:name="_Ref21037446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>:</w:t>
      </w:r>
      <w:r w:rsidR="00C17B0B">
        <w:t xml:space="preserve"> </w:t>
      </w:r>
      <w:r w:rsidRPr="0050692F">
        <w:t>Evaluation of KPI1 for N =1</w:t>
      </w:r>
      <w:r>
        <w:t xml:space="preserve">, </w:t>
      </w:r>
      <w:r w:rsidRPr="0050692F">
        <w:t xml:space="preserve">2 </w:t>
      </w:r>
      <w:r>
        <w:t>in</w:t>
      </w:r>
      <w:r w:rsidRPr="0050692F">
        <w:t xml:space="preserve"> Scenario1</w:t>
      </w:r>
      <w:bookmarkEnd w:id="9"/>
    </w:p>
    <w:p w14:paraId="0A294443" w14:textId="7F102BEF" w:rsidR="001634A9" w:rsidRDefault="001634A9" w:rsidP="001634A9">
      <w:pPr>
        <w:tabs>
          <w:tab w:val="num" w:pos="720"/>
        </w:tabs>
        <w:spacing w:after="120" w:line="240" w:lineRule="auto"/>
      </w:pPr>
    </w:p>
    <w:p w14:paraId="4231B3A4" w14:textId="4D7A0A72" w:rsidR="00552E6D" w:rsidRDefault="00307BA8" w:rsidP="00E747F7">
      <w:pPr>
        <w:tabs>
          <w:tab w:val="num" w:pos="720"/>
        </w:tabs>
        <w:spacing w:after="120" w:line="240" w:lineRule="auto"/>
      </w:pPr>
      <w:r>
        <w:t>From the results, we observe</w:t>
      </w:r>
      <w:r w:rsidR="00B848B1">
        <w:t xml:space="preserve"> a clear decrease in </w:t>
      </w:r>
      <w:r w:rsidR="00AF46EC">
        <w:t>prediction accuracy</w:t>
      </w:r>
      <w:r w:rsidR="00B848B1">
        <w:t xml:space="preserve"> </w:t>
      </w:r>
      <w:r w:rsidR="002E5A48">
        <w:t xml:space="preserve">when more than one </w:t>
      </w:r>
      <w:r w:rsidR="71AE2CB1">
        <w:t>best</w:t>
      </w:r>
      <w:r w:rsidR="002E5A48">
        <w:t xml:space="preserve"> beam is </w:t>
      </w:r>
      <w:r w:rsidR="7193B31F">
        <w:t>considered in</w:t>
      </w:r>
      <w:r w:rsidR="00316744">
        <w:t xml:space="preserve"> </w:t>
      </w:r>
      <w:r w:rsidR="7193B31F">
        <w:t>KPI1 evaluation</w:t>
      </w:r>
      <w:r w:rsidR="4D1D380C">
        <w:t xml:space="preserve">. </w:t>
      </w:r>
      <w:r w:rsidR="570622D9">
        <w:t>This means</w:t>
      </w:r>
      <w:r w:rsidR="45D7494B">
        <w:t xml:space="preserve">, for N=2, </w:t>
      </w:r>
      <w:r w:rsidR="570622D9">
        <w:t xml:space="preserve">the accuracy of predicting second best beam is lower in comparison </w:t>
      </w:r>
      <w:r w:rsidR="35F12B62">
        <w:t xml:space="preserve">to </w:t>
      </w:r>
      <w:r w:rsidR="00AE7E79">
        <w:t xml:space="preserve">predicting only </w:t>
      </w:r>
      <w:r w:rsidR="35F12B62">
        <w:t>the best beam</w:t>
      </w:r>
      <w:r w:rsidR="006D2147">
        <w:t xml:space="preserve">, and that </w:t>
      </w:r>
      <w:r w:rsidR="35F12B62">
        <w:t xml:space="preserve">brings down the aggregate </w:t>
      </w:r>
      <w:r w:rsidR="5B6197E0">
        <w:t>success rate</w:t>
      </w:r>
      <w:r w:rsidR="545DE794">
        <w:t xml:space="preserve"> </w:t>
      </w:r>
      <w:r w:rsidR="004B0F1F">
        <w:t xml:space="preserve">in comparison to </w:t>
      </w:r>
      <w:r w:rsidR="545DE794">
        <w:t>N=1</w:t>
      </w:r>
      <w:r w:rsidR="5B6197E0">
        <w:t>.</w:t>
      </w:r>
      <w:r w:rsidR="570622D9">
        <w:t xml:space="preserve"> </w:t>
      </w:r>
      <w:r w:rsidR="00B15C1C">
        <w:t>Since RAN4 conformance testing</w:t>
      </w:r>
      <w:r w:rsidR="00786A56">
        <w:t xml:space="preserve"> </w:t>
      </w:r>
      <w:r w:rsidR="008C3750">
        <w:t>must</w:t>
      </w:r>
      <w:r w:rsidR="000D273E">
        <w:t xml:space="preserve"> </w:t>
      </w:r>
      <w:r w:rsidR="00786A56">
        <w:t xml:space="preserve">ensure </w:t>
      </w:r>
      <w:r w:rsidR="00EF383F">
        <w:t xml:space="preserve">good </w:t>
      </w:r>
      <w:r w:rsidR="00B15C1C">
        <w:t xml:space="preserve">UE performance in the field, </w:t>
      </w:r>
      <w:r w:rsidR="00405169">
        <w:t xml:space="preserve">we think </w:t>
      </w:r>
      <w:r w:rsidR="00231B80">
        <w:t xml:space="preserve">a reasonable beam Id prediction accuracy of </w:t>
      </w:r>
      <w:r w:rsidR="00884000">
        <w:t>around</w:t>
      </w:r>
      <w:r w:rsidR="00231B80">
        <w:t xml:space="preserve"> 90 percentage </w:t>
      </w:r>
      <w:r w:rsidR="008A0D46">
        <w:t xml:space="preserve">can be used to </w:t>
      </w:r>
      <w:r w:rsidR="00CE690E">
        <w:t xml:space="preserve">narrow down on the agreeable </w:t>
      </w:r>
      <w:r w:rsidR="00083BF9">
        <w:t>values f</w:t>
      </w:r>
      <w:r w:rsidR="004C353E">
        <w:t>or</w:t>
      </w:r>
      <w:r w:rsidR="00083BF9">
        <w:t xml:space="preserve"> K, N and X</w:t>
      </w:r>
      <w:r w:rsidR="00B5150E">
        <w:t>.</w:t>
      </w:r>
    </w:p>
    <w:p w14:paraId="2AA650E5" w14:textId="5570D094" w:rsidR="00D903D7" w:rsidRPr="00D903D7" w:rsidRDefault="00EC52B3" w:rsidP="00EC52B3">
      <w:pPr>
        <w:pStyle w:val="RAN4proposal"/>
        <w:numPr>
          <w:ilvl w:val="0"/>
          <w:numId w:val="7"/>
        </w:numPr>
        <w:rPr>
          <w:rFonts w:cs="Times New Roman"/>
          <w:b w:val="0"/>
          <w:szCs w:val="20"/>
        </w:rPr>
      </w:pPr>
      <w:bookmarkStart w:id="11" w:name="_Hlk210398359"/>
      <w:r w:rsidRPr="005A217D">
        <w:rPr>
          <w:rFonts w:cs="Times New Roman"/>
          <w:b w:val="0"/>
          <w:bCs/>
          <w:szCs w:val="20"/>
        </w:rPr>
        <w:t xml:space="preserve">RAN4 to </w:t>
      </w:r>
      <w:r w:rsidR="00BD0442">
        <w:rPr>
          <w:rFonts w:cs="Times New Roman"/>
          <w:b w:val="0"/>
          <w:bCs/>
          <w:szCs w:val="20"/>
        </w:rPr>
        <w:t>consider</w:t>
      </w:r>
      <w:r w:rsidR="00DA6DBC">
        <w:rPr>
          <w:rFonts w:cs="Times New Roman"/>
          <w:b w:val="0"/>
          <w:bCs/>
          <w:szCs w:val="20"/>
        </w:rPr>
        <w:t xml:space="preserve"> </w:t>
      </w:r>
      <w:r w:rsidR="004900E6">
        <w:rPr>
          <w:rFonts w:cs="Times New Roman"/>
          <w:b w:val="0"/>
          <w:bCs/>
          <w:szCs w:val="20"/>
        </w:rPr>
        <w:t xml:space="preserve">using </w:t>
      </w:r>
      <w:r w:rsidR="004900E6" w:rsidRPr="00CA4E83">
        <w:rPr>
          <w:rFonts w:cs="Times New Roman"/>
          <w:b w:val="0"/>
          <w:szCs w:val="20"/>
        </w:rPr>
        <w:t>K</w:t>
      </w:r>
      <w:r w:rsidR="004900E6">
        <w:rPr>
          <w:rFonts w:cs="Times New Roman"/>
          <w:b w:val="0"/>
          <w:szCs w:val="20"/>
        </w:rPr>
        <w:t xml:space="preserve"> = 4,</w:t>
      </w:r>
      <w:r w:rsidR="004900E6" w:rsidRPr="00CA4E83">
        <w:rPr>
          <w:rFonts w:cs="Times New Roman"/>
          <w:b w:val="0"/>
          <w:szCs w:val="20"/>
        </w:rPr>
        <w:t xml:space="preserve"> N </w:t>
      </w:r>
      <w:r w:rsidR="004900E6">
        <w:rPr>
          <w:rFonts w:cs="Times New Roman"/>
          <w:b w:val="0"/>
          <w:szCs w:val="20"/>
        </w:rPr>
        <w:t xml:space="preserve">= 2 </w:t>
      </w:r>
      <w:r w:rsidR="004900E6" w:rsidRPr="00CA4E83">
        <w:rPr>
          <w:rFonts w:cs="Times New Roman"/>
          <w:b w:val="0"/>
          <w:szCs w:val="20"/>
        </w:rPr>
        <w:t xml:space="preserve">and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0≤X&lt;2</m:t>
        </m:r>
      </m:oMath>
      <w:r w:rsidR="004900E6" w:rsidRPr="00CA4E83">
        <w:rPr>
          <w:rFonts w:cs="Times New Roman"/>
          <w:b w:val="0"/>
          <w:szCs w:val="20"/>
        </w:rPr>
        <w:t xml:space="preserve"> dB</w:t>
      </w:r>
      <w:r w:rsidR="004900E6">
        <w:rPr>
          <w:rFonts w:cs="Times New Roman"/>
          <w:b w:val="0"/>
          <w:szCs w:val="20"/>
        </w:rPr>
        <w:t xml:space="preserve"> </w:t>
      </w:r>
      <w:r w:rsidR="003D7B1B">
        <w:rPr>
          <w:rFonts w:cs="Times New Roman"/>
          <w:b w:val="0"/>
          <w:szCs w:val="20"/>
        </w:rPr>
        <w:t>as agreeable parameter</w:t>
      </w:r>
      <w:r w:rsidR="004A5531">
        <w:rPr>
          <w:rFonts w:cs="Times New Roman"/>
          <w:b w:val="0"/>
          <w:szCs w:val="20"/>
        </w:rPr>
        <w:t xml:space="preserve"> value</w:t>
      </w:r>
      <w:r w:rsidR="003D7B1B">
        <w:rPr>
          <w:rFonts w:cs="Times New Roman"/>
          <w:b w:val="0"/>
          <w:szCs w:val="20"/>
        </w:rPr>
        <w:t>s for KPI1</w:t>
      </w:r>
      <w:r w:rsidR="00BD0442">
        <w:rPr>
          <w:rFonts w:cs="Times New Roman"/>
          <w:b w:val="0"/>
          <w:szCs w:val="20"/>
        </w:rPr>
        <w:t xml:space="preserve"> of beam prediction accuracy of AI/ML BM use case.</w:t>
      </w:r>
    </w:p>
    <w:p w14:paraId="143D5A89" w14:textId="235C9F2B" w:rsidR="00C82F6F" w:rsidRDefault="00C82F6F" w:rsidP="00C82F6F">
      <w:pPr>
        <w:pStyle w:val="RAN4H3"/>
      </w:pPr>
      <w:bookmarkStart w:id="12" w:name="_Ref210375469"/>
      <w:bookmarkEnd w:id="11"/>
      <w:r>
        <w:t>Performance metrics</w:t>
      </w:r>
      <w:bookmarkEnd w:id="12"/>
    </w:p>
    <w:p w14:paraId="33E33CA4" w14:textId="79C854E1" w:rsidR="003A4D0C" w:rsidRPr="008C7BCF" w:rsidRDefault="003A4D0C" w:rsidP="003A4D0C">
      <w:pPr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 xml:space="preserve">The following agreement related to RSRP prediction accuracy was reached in </w:t>
      </w:r>
      <w:r w:rsidR="00316E02">
        <w:rPr>
          <w:rFonts w:cs="Times New Roman"/>
          <w:bCs/>
          <w:szCs w:val="20"/>
        </w:rPr>
        <w:t>RAN4#116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4D0C" w:rsidRPr="008C7BCF" w14:paraId="4346C4E0" w14:textId="77777777" w:rsidTr="00BF637C">
        <w:tc>
          <w:tcPr>
            <w:tcW w:w="9617" w:type="dxa"/>
          </w:tcPr>
          <w:p w14:paraId="2F9A2C88" w14:textId="77777777" w:rsidR="003A4D0C" w:rsidRPr="008C7BCF" w:rsidRDefault="003A4D0C" w:rsidP="00BF637C">
            <w:pPr>
              <w:rPr>
                <w:rFonts w:cs="Times New Roman"/>
                <w:bCs/>
                <w:szCs w:val="20"/>
                <w:lang w:val="en-US"/>
              </w:rPr>
            </w:pPr>
            <w:r w:rsidRPr="003A4D0C">
              <w:rPr>
                <w:rFonts w:cs="Times New Roman"/>
                <w:b/>
                <w:szCs w:val="20"/>
                <w:highlight w:val="green"/>
              </w:rPr>
              <w:t>Agreement</w:t>
            </w:r>
            <w:r>
              <w:rPr>
                <w:rFonts w:cs="Times New Roman"/>
                <w:bCs/>
                <w:szCs w:val="20"/>
                <w:highlight w:val="green"/>
              </w:rPr>
              <w:t xml:space="preserve"> (RAN4 #116)</w:t>
            </w:r>
          </w:p>
          <w:p w14:paraId="48AB25C9" w14:textId="77777777" w:rsidR="003A4D0C" w:rsidRDefault="003A4D0C" w:rsidP="00BF637C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ind w:firstLine="0"/>
              <w:textAlignment w:val="baseline"/>
              <w:rPr>
                <w:sz w:val="22"/>
                <w:szCs w:val="22"/>
                <w:lang w:val="en-US"/>
              </w:rPr>
            </w:pPr>
            <w:r>
              <w:rPr>
                <w:rStyle w:val="normaltextrun"/>
                <w:sz w:val="20"/>
                <w:szCs w:val="20"/>
              </w:rPr>
              <w:t>If RSRP prediction is reported, absolute/relative RSRP requirements applies to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8D57BB0" w14:textId="77777777" w:rsidR="003A4D0C" w:rsidRDefault="003A4D0C" w:rsidP="00BF637C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ind w:left="144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</w:rPr>
              <w:t> reported beams where SNR side condition is met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F70FD0" w14:textId="77777777" w:rsidR="003A4D0C" w:rsidRDefault="003A4D0C" w:rsidP="00BF637C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144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</w:rPr>
              <w:t>The exact RSRP reporting including both absolute and relative will be defined in RAN1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1268897" w14:textId="77777777" w:rsidR="003A4D0C" w:rsidRDefault="003A4D0C" w:rsidP="00BF637C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ind w:left="144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</w:rPr>
              <w:t xml:space="preserve">The related test can only apply to the </w:t>
            </w:r>
            <w:proofErr w:type="gramStart"/>
            <w:r>
              <w:rPr>
                <w:rStyle w:val="normaltextrun"/>
                <w:sz w:val="20"/>
                <w:szCs w:val="20"/>
              </w:rPr>
              <w:t>top-K</w:t>
            </w:r>
            <w:proofErr w:type="gramEnd"/>
            <w:r>
              <w:rPr>
                <w:rStyle w:val="normaltextrun"/>
                <w:sz w:val="20"/>
                <w:szCs w:val="20"/>
              </w:rPr>
              <w:t>, where the value of K is FFS, beams.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E52BD28" w14:textId="77777777" w:rsidR="003A4D0C" w:rsidRDefault="003A4D0C" w:rsidP="00BF637C">
            <w:pPr>
              <w:pStyle w:val="paragraph"/>
              <w:numPr>
                <w:ilvl w:val="0"/>
                <w:numId w:val="33"/>
              </w:numPr>
              <w:spacing w:before="0" w:beforeAutospacing="0" w:after="0" w:afterAutospacing="0"/>
              <w:ind w:left="216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</w:rPr>
              <w:t>The legacy beam management test and parameters can be taken as the reference to decide the exact value of K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72F7922" w14:textId="77777777" w:rsidR="003A4D0C" w:rsidRPr="0075040F" w:rsidRDefault="003A4D0C" w:rsidP="00BF637C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ind w:left="216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</w:rPr>
              <w:t>The feasibility of the test will be further discussed and decided. </w:t>
            </w:r>
            <w:r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0CFB8FB5" w14:textId="77777777" w:rsidR="003A4D0C" w:rsidRDefault="003A4D0C" w:rsidP="003A4D0C">
      <w:pPr>
        <w:rPr>
          <w:rFonts w:cs="Times New Roman"/>
          <w:bCs/>
          <w:szCs w:val="20"/>
        </w:rPr>
      </w:pPr>
    </w:p>
    <w:p w14:paraId="01C47389" w14:textId="1F8B4A1F" w:rsidR="008B4984" w:rsidRDefault="00222E6F" w:rsidP="003A4D0C">
      <w:pPr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Th</w:t>
      </w:r>
      <w:r w:rsidR="000A67AB">
        <w:rPr>
          <w:rFonts w:cs="Times New Roman"/>
          <w:bCs/>
          <w:szCs w:val="20"/>
        </w:rPr>
        <w:t>e</w:t>
      </w:r>
      <w:r w:rsidR="00B27E70">
        <w:rPr>
          <w:rFonts w:cs="Times New Roman"/>
          <w:bCs/>
          <w:szCs w:val="20"/>
        </w:rPr>
        <w:t xml:space="preserve"> above</w:t>
      </w:r>
      <w:r w:rsidR="003A4D0C">
        <w:rPr>
          <w:rFonts w:cs="Times New Roman"/>
          <w:bCs/>
          <w:szCs w:val="20"/>
        </w:rPr>
        <w:t xml:space="preserve"> </w:t>
      </w:r>
      <w:r>
        <w:rPr>
          <w:rFonts w:cs="Times New Roman"/>
          <w:bCs/>
          <w:szCs w:val="20"/>
        </w:rPr>
        <w:t>agreement</w:t>
      </w:r>
      <w:r w:rsidR="000A67AB">
        <w:rPr>
          <w:rFonts w:cs="Times New Roman"/>
          <w:bCs/>
          <w:szCs w:val="20"/>
        </w:rPr>
        <w:t>, from RAN4#116,</w:t>
      </w:r>
      <w:r>
        <w:rPr>
          <w:rFonts w:cs="Times New Roman"/>
          <w:bCs/>
          <w:szCs w:val="20"/>
        </w:rPr>
        <w:t xml:space="preserve"> </w:t>
      </w:r>
      <w:r w:rsidR="003A4D0C">
        <w:rPr>
          <w:rFonts w:cs="Times New Roman"/>
          <w:bCs/>
          <w:szCs w:val="20"/>
        </w:rPr>
        <w:t>clearly confirms the applicability of RSRP accuracy requirement</w:t>
      </w:r>
      <w:r w:rsidR="00CA612A">
        <w:rPr>
          <w:rFonts w:cs="Times New Roman"/>
          <w:bCs/>
          <w:szCs w:val="20"/>
        </w:rPr>
        <w:t>s</w:t>
      </w:r>
      <w:r w:rsidR="003A4D0C">
        <w:rPr>
          <w:rFonts w:cs="Times New Roman"/>
          <w:bCs/>
          <w:szCs w:val="20"/>
        </w:rPr>
        <w:t xml:space="preserve"> to </w:t>
      </w:r>
      <w:r w:rsidR="00C27ED6">
        <w:rPr>
          <w:rFonts w:cs="Times New Roman"/>
          <w:bCs/>
          <w:szCs w:val="20"/>
        </w:rPr>
        <w:t>the</w:t>
      </w:r>
      <w:r w:rsidR="003A4D0C">
        <w:rPr>
          <w:rFonts w:cs="Times New Roman"/>
          <w:bCs/>
          <w:szCs w:val="20"/>
        </w:rPr>
        <w:t xml:space="preserve"> </w:t>
      </w:r>
      <w:proofErr w:type="gramStart"/>
      <w:r w:rsidR="003A4D0C">
        <w:rPr>
          <w:rFonts w:cs="Times New Roman"/>
          <w:bCs/>
          <w:szCs w:val="20"/>
        </w:rPr>
        <w:t>top-K</w:t>
      </w:r>
      <w:proofErr w:type="gramEnd"/>
      <w:r w:rsidR="003A4D0C">
        <w:rPr>
          <w:rFonts w:cs="Times New Roman"/>
          <w:bCs/>
          <w:szCs w:val="20"/>
        </w:rPr>
        <w:t xml:space="preserve"> beams</w:t>
      </w:r>
      <w:r>
        <w:rPr>
          <w:rFonts w:cs="Times New Roman"/>
          <w:bCs/>
          <w:szCs w:val="20"/>
        </w:rPr>
        <w:t xml:space="preserve"> </w:t>
      </w:r>
      <w:r w:rsidR="008B4984">
        <w:rPr>
          <w:rFonts w:cs="Times New Roman"/>
          <w:bCs/>
          <w:szCs w:val="20"/>
        </w:rPr>
        <w:t>when</w:t>
      </w:r>
      <w:r w:rsidR="00EF79EC">
        <w:rPr>
          <w:rFonts w:cs="Times New Roman"/>
          <w:bCs/>
          <w:szCs w:val="20"/>
        </w:rPr>
        <w:t>ever</w:t>
      </w:r>
      <w:r w:rsidR="008B4984">
        <w:rPr>
          <w:rFonts w:cs="Times New Roman"/>
          <w:bCs/>
          <w:szCs w:val="20"/>
        </w:rPr>
        <w:t xml:space="preserve"> </w:t>
      </w:r>
      <w:r>
        <w:rPr>
          <w:rFonts w:cs="Times New Roman"/>
          <w:bCs/>
          <w:szCs w:val="20"/>
        </w:rPr>
        <w:t xml:space="preserve">RSRP prediction is reported. </w:t>
      </w:r>
      <w:r w:rsidR="0030094C">
        <w:rPr>
          <w:rFonts w:cs="Times New Roman"/>
          <w:bCs/>
          <w:szCs w:val="20"/>
        </w:rPr>
        <w:t>Importantly</w:t>
      </w:r>
      <w:r w:rsidR="008B4984">
        <w:rPr>
          <w:rFonts w:cs="Times New Roman"/>
          <w:bCs/>
          <w:szCs w:val="20"/>
        </w:rPr>
        <w:t>, i</w:t>
      </w:r>
      <w:r>
        <w:rPr>
          <w:rFonts w:cs="Times New Roman"/>
          <w:bCs/>
          <w:szCs w:val="20"/>
        </w:rPr>
        <w:t xml:space="preserve">t </w:t>
      </w:r>
      <w:r w:rsidR="008B4984">
        <w:rPr>
          <w:rFonts w:cs="Times New Roman"/>
          <w:bCs/>
          <w:szCs w:val="20"/>
        </w:rPr>
        <w:t>highlights</w:t>
      </w:r>
      <w:r>
        <w:rPr>
          <w:rFonts w:cs="Times New Roman"/>
          <w:bCs/>
          <w:szCs w:val="20"/>
        </w:rPr>
        <w:t xml:space="preserve"> the </w:t>
      </w:r>
      <w:r w:rsidR="008B4984">
        <w:rPr>
          <w:rFonts w:cs="Times New Roman"/>
          <w:bCs/>
          <w:szCs w:val="20"/>
        </w:rPr>
        <w:t>relevance of</w:t>
      </w:r>
      <w:r>
        <w:rPr>
          <w:rFonts w:cs="Times New Roman"/>
          <w:bCs/>
          <w:szCs w:val="20"/>
        </w:rPr>
        <w:t xml:space="preserve"> verifying the accuracy of </w:t>
      </w:r>
      <w:r w:rsidR="0030094C">
        <w:rPr>
          <w:rFonts w:cs="Times New Roman"/>
          <w:bCs/>
          <w:szCs w:val="20"/>
        </w:rPr>
        <w:t xml:space="preserve">all </w:t>
      </w:r>
      <w:r w:rsidR="000A67AB">
        <w:rPr>
          <w:rFonts w:cs="Times New Roman"/>
          <w:bCs/>
          <w:szCs w:val="20"/>
        </w:rPr>
        <w:t xml:space="preserve">the </w:t>
      </w:r>
      <w:proofErr w:type="gramStart"/>
      <w:r w:rsidR="000A67AB">
        <w:rPr>
          <w:rFonts w:cs="Times New Roman"/>
          <w:bCs/>
          <w:szCs w:val="20"/>
        </w:rPr>
        <w:t>top-</w:t>
      </w:r>
      <w:r>
        <w:rPr>
          <w:rFonts w:cs="Times New Roman"/>
          <w:bCs/>
          <w:szCs w:val="20"/>
        </w:rPr>
        <w:t>K</w:t>
      </w:r>
      <w:proofErr w:type="gramEnd"/>
      <w:r>
        <w:rPr>
          <w:rFonts w:cs="Times New Roman"/>
          <w:bCs/>
          <w:szCs w:val="20"/>
        </w:rPr>
        <w:t xml:space="preserve"> </w:t>
      </w:r>
      <w:r w:rsidR="0030094C">
        <w:rPr>
          <w:rFonts w:cs="Times New Roman"/>
          <w:bCs/>
          <w:szCs w:val="20"/>
        </w:rPr>
        <w:t>reported</w:t>
      </w:r>
      <w:r w:rsidR="00925D99">
        <w:rPr>
          <w:rFonts w:cs="Times New Roman"/>
          <w:bCs/>
          <w:szCs w:val="20"/>
        </w:rPr>
        <w:t xml:space="preserve"> </w:t>
      </w:r>
      <w:r>
        <w:rPr>
          <w:rFonts w:cs="Times New Roman"/>
          <w:bCs/>
          <w:szCs w:val="20"/>
        </w:rPr>
        <w:t xml:space="preserve">beams. </w:t>
      </w:r>
      <w:r w:rsidR="002E154B">
        <w:rPr>
          <w:rFonts w:cs="Times New Roman"/>
          <w:bCs/>
          <w:szCs w:val="20"/>
        </w:rPr>
        <w:t xml:space="preserve">Hence </w:t>
      </w:r>
      <w:r w:rsidR="00CE3A4D">
        <w:rPr>
          <w:rFonts w:cs="Times New Roman"/>
          <w:bCs/>
          <w:szCs w:val="20"/>
        </w:rPr>
        <w:t>the prediction performance of any AI/ML BM model,</w:t>
      </w:r>
      <w:r w:rsidR="00CA612A">
        <w:rPr>
          <w:rFonts w:cs="Times New Roman"/>
          <w:bCs/>
          <w:szCs w:val="20"/>
        </w:rPr>
        <w:t xml:space="preserve"> irrespective of</w:t>
      </w:r>
      <w:r w:rsidR="00CE3A4D">
        <w:rPr>
          <w:rFonts w:cs="Times New Roman"/>
          <w:bCs/>
          <w:szCs w:val="20"/>
        </w:rPr>
        <w:t xml:space="preserve"> whether it </w:t>
      </w:r>
      <w:r w:rsidR="00CA612A">
        <w:rPr>
          <w:rFonts w:cs="Times New Roman"/>
          <w:bCs/>
          <w:szCs w:val="20"/>
        </w:rPr>
        <w:t>predicts</w:t>
      </w:r>
      <w:r w:rsidR="00CE3A4D">
        <w:rPr>
          <w:rFonts w:cs="Times New Roman"/>
          <w:bCs/>
          <w:szCs w:val="20"/>
        </w:rPr>
        <w:t xml:space="preserve"> RSRP</w:t>
      </w:r>
      <w:r w:rsidR="00CA612A">
        <w:rPr>
          <w:rFonts w:cs="Times New Roman"/>
          <w:bCs/>
          <w:szCs w:val="20"/>
        </w:rPr>
        <w:t>s</w:t>
      </w:r>
      <w:r w:rsidR="00CE3A4D">
        <w:rPr>
          <w:rFonts w:cs="Times New Roman"/>
          <w:bCs/>
          <w:szCs w:val="20"/>
        </w:rPr>
        <w:t xml:space="preserve"> or </w:t>
      </w:r>
      <w:r w:rsidR="00CA612A">
        <w:rPr>
          <w:rFonts w:cs="Times New Roman"/>
          <w:bCs/>
          <w:szCs w:val="20"/>
        </w:rPr>
        <w:t xml:space="preserve">ONLY </w:t>
      </w:r>
      <w:r w:rsidR="007E388B">
        <w:rPr>
          <w:rFonts w:cs="Times New Roman"/>
          <w:bCs/>
          <w:szCs w:val="20"/>
        </w:rPr>
        <w:t>B</w:t>
      </w:r>
      <w:r w:rsidR="00CE3A4D">
        <w:rPr>
          <w:rFonts w:cs="Times New Roman"/>
          <w:bCs/>
          <w:szCs w:val="20"/>
        </w:rPr>
        <w:t>eam Id</w:t>
      </w:r>
      <w:r w:rsidR="00CA612A">
        <w:rPr>
          <w:rFonts w:cs="Times New Roman"/>
          <w:bCs/>
          <w:szCs w:val="20"/>
        </w:rPr>
        <w:t>s, must inherently consider all</w:t>
      </w:r>
      <w:r w:rsidR="00462423">
        <w:rPr>
          <w:rFonts w:cs="Times New Roman"/>
          <w:bCs/>
          <w:szCs w:val="20"/>
        </w:rPr>
        <w:t xml:space="preserve"> the reported</w:t>
      </w:r>
      <w:r w:rsidR="00CA612A">
        <w:rPr>
          <w:rFonts w:cs="Times New Roman"/>
          <w:bCs/>
          <w:szCs w:val="20"/>
        </w:rPr>
        <w:t xml:space="preserve"> </w:t>
      </w:r>
      <w:proofErr w:type="gramStart"/>
      <w:r w:rsidR="00CA612A">
        <w:rPr>
          <w:rFonts w:cs="Times New Roman"/>
          <w:bCs/>
          <w:szCs w:val="20"/>
        </w:rPr>
        <w:t>top-K</w:t>
      </w:r>
      <w:proofErr w:type="gramEnd"/>
      <w:r w:rsidR="00CA612A">
        <w:rPr>
          <w:rFonts w:cs="Times New Roman"/>
          <w:bCs/>
          <w:szCs w:val="20"/>
        </w:rPr>
        <w:t xml:space="preserve"> beams in its performance evaluation</w:t>
      </w:r>
      <w:r w:rsidR="00CE3A4D">
        <w:rPr>
          <w:rFonts w:cs="Times New Roman"/>
          <w:bCs/>
          <w:szCs w:val="20"/>
        </w:rPr>
        <w:t>.</w:t>
      </w:r>
    </w:p>
    <w:p w14:paraId="42A336C5" w14:textId="31CD6577" w:rsidR="008B4984" w:rsidRDefault="005951A2" w:rsidP="00EF7961">
      <w:pPr>
        <w:pStyle w:val="ListParagraph"/>
        <w:numPr>
          <w:ilvl w:val="0"/>
          <w:numId w:val="55"/>
        </w:numPr>
        <w:rPr>
          <w:rFonts w:cs="Times New Roman"/>
          <w:bCs/>
          <w:szCs w:val="20"/>
        </w:rPr>
      </w:pPr>
      <w:bookmarkStart w:id="13" w:name="_Hlk210398400"/>
      <w:r>
        <w:rPr>
          <w:rFonts w:cs="Times New Roman"/>
          <w:bCs/>
          <w:szCs w:val="20"/>
        </w:rPr>
        <w:t>Performance evaluation of beam prediction functionality considers all the</w:t>
      </w:r>
      <w:r w:rsidR="00462423">
        <w:rPr>
          <w:rFonts w:cs="Times New Roman"/>
          <w:bCs/>
          <w:szCs w:val="20"/>
        </w:rPr>
        <w:t xml:space="preserve"> reported </w:t>
      </w:r>
      <w:proofErr w:type="gramStart"/>
      <w:r w:rsidR="00462423">
        <w:rPr>
          <w:rFonts w:cs="Times New Roman"/>
          <w:bCs/>
          <w:szCs w:val="20"/>
        </w:rPr>
        <w:t>top-K</w:t>
      </w:r>
      <w:proofErr w:type="gramEnd"/>
      <w:r w:rsidR="00462423">
        <w:rPr>
          <w:rFonts w:cs="Times New Roman"/>
          <w:bCs/>
          <w:szCs w:val="20"/>
        </w:rPr>
        <w:t xml:space="preserve"> beams</w:t>
      </w:r>
      <w:r w:rsidR="00BD0442">
        <w:rPr>
          <w:rFonts w:cs="Times New Roman"/>
          <w:bCs/>
          <w:szCs w:val="20"/>
        </w:rPr>
        <w:t>.</w:t>
      </w:r>
      <w:r>
        <w:rPr>
          <w:rFonts w:cs="Times New Roman"/>
          <w:bCs/>
          <w:szCs w:val="20"/>
        </w:rPr>
        <w:t xml:space="preserve"> </w:t>
      </w:r>
    </w:p>
    <w:bookmarkEnd w:id="13"/>
    <w:p w14:paraId="7E523C60" w14:textId="0F9E7602" w:rsidR="003A4D0C" w:rsidRDefault="005951A2" w:rsidP="0030094C">
      <w:pPr>
        <w:rPr>
          <w:rFonts w:cs="Times New Roman"/>
          <w:bCs/>
          <w:szCs w:val="20"/>
        </w:rPr>
      </w:pPr>
      <w:r>
        <w:rPr>
          <w:rFonts w:cs="Times New Roman"/>
          <w:bCs/>
          <w:szCs w:val="20"/>
        </w:rPr>
        <w:t>Since th</w:t>
      </w:r>
      <w:r w:rsidR="000A67AB">
        <w:rPr>
          <w:rFonts w:cs="Times New Roman"/>
          <w:bCs/>
          <w:szCs w:val="20"/>
        </w:rPr>
        <w:t xml:space="preserve">is </w:t>
      </w:r>
      <w:r>
        <w:rPr>
          <w:rFonts w:cs="Times New Roman"/>
          <w:bCs/>
          <w:szCs w:val="20"/>
        </w:rPr>
        <w:t xml:space="preserve">agreement </w:t>
      </w:r>
      <w:r w:rsidR="00A51F55">
        <w:rPr>
          <w:rFonts w:cs="Times New Roman"/>
          <w:bCs/>
          <w:szCs w:val="20"/>
        </w:rPr>
        <w:t xml:space="preserve">captures </w:t>
      </w:r>
      <w:r w:rsidR="000A67AB">
        <w:rPr>
          <w:rFonts w:cs="Times New Roman"/>
          <w:bCs/>
          <w:szCs w:val="20"/>
        </w:rPr>
        <w:t xml:space="preserve">the applicability of accuracy requirements for </w:t>
      </w:r>
      <w:r w:rsidR="00925D99">
        <w:rPr>
          <w:rFonts w:cs="Times New Roman"/>
          <w:bCs/>
          <w:szCs w:val="20"/>
        </w:rPr>
        <w:t xml:space="preserve">one of </w:t>
      </w:r>
      <w:r w:rsidR="00A51F55">
        <w:rPr>
          <w:rFonts w:cs="Times New Roman"/>
          <w:bCs/>
          <w:szCs w:val="20"/>
        </w:rPr>
        <w:t xml:space="preserve">the </w:t>
      </w:r>
      <w:r w:rsidR="00925D99">
        <w:rPr>
          <w:rFonts w:cs="Times New Roman"/>
          <w:bCs/>
          <w:szCs w:val="20"/>
        </w:rPr>
        <w:t xml:space="preserve">two </w:t>
      </w:r>
      <w:r w:rsidR="00A51F55">
        <w:rPr>
          <w:rFonts w:cs="Times New Roman"/>
          <w:bCs/>
          <w:szCs w:val="20"/>
        </w:rPr>
        <w:t>case</w:t>
      </w:r>
      <w:r w:rsidR="00925D99">
        <w:rPr>
          <w:rFonts w:cs="Times New Roman"/>
          <w:bCs/>
          <w:szCs w:val="20"/>
        </w:rPr>
        <w:t>s</w:t>
      </w:r>
      <w:r w:rsidR="000A67AB">
        <w:rPr>
          <w:rFonts w:cs="Times New Roman"/>
          <w:bCs/>
          <w:szCs w:val="20"/>
        </w:rPr>
        <w:t xml:space="preserve"> </w:t>
      </w:r>
      <w:r w:rsidR="0030094C">
        <w:rPr>
          <w:rFonts w:cs="Times New Roman"/>
          <w:bCs/>
          <w:szCs w:val="20"/>
        </w:rPr>
        <w:t>where RSRPs are reported, as mentioned in the</w:t>
      </w:r>
      <w:r w:rsidR="000A67AB">
        <w:rPr>
          <w:rFonts w:cs="Times New Roman"/>
          <w:bCs/>
          <w:szCs w:val="20"/>
        </w:rPr>
        <w:t xml:space="preserve"> below agreement from RAN4#114</w:t>
      </w:r>
      <w:r>
        <w:rPr>
          <w:rFonts w:cs="Times New Roman"/>
          <w:bCs/>
          <w:szCs w:val="20"/>
        </w:rPr>
        <w:t xml:space="preserve">, </w:t>
      </w:r>
      <w:r w:rsidR="003A4D0C" w:rsidRPr="008C7BCF">
        <w:rPr>
          <w:rFonts w:cs="Times New Roman"/>
          <w:bCs/>
          <w:szCs w:val="20"/>
        </w:rPr>
        <w:t>RAN4 still needs to agree</w:t>
      </w:r>
      <w:r w:rsidR="00A51F55">
        <w:rPr>
          <w:rFonts w:cs="Times New Roman"/>
          <w:bCs/>
          <w:szCs w:val="20"/>
        </w:rPr>
        <w:t xml:space="preserve"> on </w:t>
      </w:r>
      <w:r w:rsidR="00925D99">
        <w:rPr>
          <w:rFonts w:cs="Times New Roman"/>
          <w:bCs/>
          <w:szCs w:val="20"/>
        </w:rPr>
        <w:t xml:space="preserve">the complete </w:t>
      </w:r>
      <w:r w:rsidR="00B27E70">
        <w:rPr>
          <w:rFonts w:cs="Times New Roman"/>
          <w:bCs/>
          <w:szCs w:val="20"/>
        </w:rPr>
        <w:t>description</w:t>
      </w:r>
      <w:r w:rsidR="00925D99">
        <w:rPr>
          <w:rFonts w:cs="Times New Roman"/>
          <w:bCs/>
          <w:szCs w:val="20"/>
        </w:rPr>
        <w:t xml:space="preserve"> of the performance metric and its accuracy requirements for the other case </w:t>
      </w:r>
      <w:r w:rsidR="00A51F55">
        <w:rPr>
          <w:rFonts w:cs="Times New Roman"/>
          <w:bCs/>
          <w:szCs w:val="20"/>
        </w:rPr>
        <w:t xml:space="preserve">when </w:t>
      </w:r>
      <w:r w:rsidR="00925D99">
        <w:rPr>
          <w:rFonts w:cs="Times New Roman"/>
          <w:bCs/>
          <w:szCs w:val="20"/>
        </w:rPr>
        <w:t>only</w:t>
      </w:r>
      <w:r w:rsidR="00A51F55">
        <w:rPr>
          <w:rFonts w:cs="Times New Roman"/>
          <w:bCs/>
          <w:szCs w:val="20"/>
        </w:rPr>
        <w:t xml:space="preserve"> beam Ids are</w:t>
      </w:r>
      <w:r w:rsidR="00925D99">
        <w:rPr>
          <w:rFonts w:cs="Times New Roman"/>
          <w:bCs/>
          <w:szCs w:val="20"/>
        </w:rPr>
        <w:t xml:space="preserve"> </w:t>
      </w:r>
      <w:r w:rsidR="00A51F55">
        <w:rPr>
          <w:rFonts w:cs="Times New Roman"/>
          <w:bCs/>
          <w:szCs w:val="20"/>
        </w:rPr>
        <w:t>reported</w:t>
      </w:r>
      <w:r w:rsidR="00925D99">
        <w:rPr>
          <w:rFonts w:cs="Times New Roman"/>
          <w:bCs/>
          <w:szCs w:val="20"/>
        </w:rPr>
        <w:t>.</w:t>
      </w:r>
      <w:r w:rsidR="000A67AB">
        <w:rPr>
          <w:rFonts w:cs="Times New Roman"/>
          <w:bCs/>
          <w:szCs w:val="20"/>
        </w:rPr>
        <w:t xml:space="preserve"> Here, </w:t>
      </w:r>
      <w:r w:rsidR="00925D99">
        <w:rPr>
          <w:rFonts w:cs="Times New Roman"/>
          <w:bCs/>
          <w:szCs w:val="20"/>
        </w:rPr>
        <w:lastRenderedPageBreak/>
        <w:t>O</w:t>
      </w:r>
      <w:r w:rsidR="00CA612A">
        <w:rPr>
          <w:rFonts w:cs="Times New Roman"/>
          <w:bCs/>
          <w:szCs w:val="20"/>
        </w:rPr>
        <w:t>bservation</w:t>
      </w:r>
      <w:r>
        <w:rPr>
          <w:rFonts w:cs="Times New Roman"/>
          <w:bCs/>
          <w:szCs w:val="20"/>
        </w:rPr>
        <w:t>1</w:t>
      </w:r>
      <w:r w:rsidR="00CA612A">
        <w:rPr>
          <w:rFonts w:cs="Times New Roman"/>
          <w:bCs/>
          <w:szCs w:val="20"/>
        </w:rPr>
        <w:t xml:space="preserve"> ideally </w:t>
      </w:r>
      <w:r w:rsidR="007E388B">
        <w:rPr>
          <w:rFonts w:cs="Times New Roman"/>
          <w:bCs/>
          <w:szCs w:val="20"/>
        </w:rPr>
        <w:t xml:space="preserve">should </w:t>
      </w:r>
      <w:r w:rsidR="00CA612A">
        <w:rPr>
          <w:rFonts w:cs="Times New Roman"/>
          <w:bCs/>
          <w:szCs w:val="20"/>
        </w:rPr>
        <w:t>lead to similar agreement</w:t>
      </w:r>
      <w:r>
        <w:rPr>
          <w:rFonts w:cs="Times New Roman"/>
          <w:bCs/>
          <w:szCs w:val="20"/>
        </w:rPr>
        <w:t xml:space="preserve"> </w:t>
      </w:r>
      <w:r w:rsidR="000A67AB">
        <w:rPr>
          <w:rFonts w:cs="Times New Roman"/>
          <w:bCs/>
          <w:szCs w:val="20"/>
        </w:rPr>
        <w:t xml:space="preserve">where the prediction accuracy </w:t>
      </w:r>
      <w:r w:rsidR="005A217D">
        <w:rPr>
          <w:rFonts w:cs="Times New Roman"/>
          <w:bCs/>
          <w:szCs w:val="20"/>
        </w:rPr>
        <w:t xml:space="preserve">evaluation </w:t>
      </w:r>
      <w:r>
        <w:rPr>
          <w:rFonts w:cs="Times New Roman"/>
          <w:bCs/>
          <w:szCs w:val="20"/>
        </w:rPr>
        <w:t>conside</w:t>
      </w:r>
      <w:r w:rsidR="000A67AB">
        <w:rPr>
          <w:rFonts w:cs="Times New Roman"/>
          <w:bCs/>
          <w:szCs w:val="20"/>
        </w:rPr>
        <w:t>rs</w:t>
      </w:r>
      <w:r>
        <w:rPr>
          <w:rFonts w:cs="Times New Roman"/>
          <w:bCs/>
          <w:szCs w:val="20"/>
        </w:rPr>
        <w:t xml:space="preserve"> all the </w:t>
      </w:r>
      <w:proofErr w:type="gramStart"/>
      <w:r>
        <w:rPr>
          <w:rFonts w:cs="Times New Roman"/>
          <w:bCs/>
          <w:szCs w:val="20"/>
        </w:rPr>
        <w:t>top-K</w:t>
      </w:r>
      <w:proofErr w:type="gramEnd"/>
      <w:r>
        <w:rPr>
          <w:rFonts w:cs="Times New Roman"/>
          <w:bCs/>
          <w:szCs w:val="20"/>
        </w:rPr>
        <w:t xml:space="preserve"> predicted beams</w:t>
      </w:r>
      <w:r w:rsidR="00CA612A">
        <w:rPr>
          <w:rFonts w:cs="Times New Roman"/>
          <w:bCs/>
          <w:szCs w:val="20"/>
        </w:rPr>
        <w:t xml:space="preserve"> </w:t>
      </w:r>
      <w:r w:rsidR="005A217D">
        <w:rPr>
          <w:rFonts w:cs="Times New Roman"/>
          <w:bCs/>
          <w:szCs w:val="20"/>
        </w:rPr>
        <w:t>even when</w:t>
      </w:r>
      <w:r>
        <w:rPr>
          <w:rFonts w:cs="Times New Roman"/>
          <w:bCs/>
          <w:szCs w:val="20"/>
        </w:rPr>
        <w:t xml:space="preserve"> </w:t>
      </w:r>
      <w:r w:rsidR="00CA612A">
        <w:rPr>
          <w:rFonts w:cs="Times New Roman"/>
          <w:bCs/>
          <w:szCs w:val="20"/>
        </w:rPr>
        <w:t>the BM functionality report</w:t>
      </w:r>
      <w:r w:rsidR="000A67AB">
        <w:rPr>
          <w:rFonts w:cs="Times New Roman"/>
          <w:bCs/>
          <w:szCs w:val="20"/>
        </w:rPr>
        <w:t>s</w:t>
      </w:r>
      <w:r w:rsidR="00CA612A">
        <w:rPr>
          <w:rFonts w:cs="Times New Roman"/>
          <w:bCs/>
          <w:szCs w:val="20"/>
        </w:rPr>
        <w:t xml:space="preserve"> only beam IDs</w:t>
      </w:r>
      <w:r w:rsidR="005A217D">
        <w:rPr>
          <w:rFonts w:cs="Times New Roman"/>
          <w:bCs/>
          <w:szCs w:val="20"/>
        </w:rPr>
        <w:t>.</w:t>
      </w:r>
      <w:r w:rsidR="00CA612A">
        <w:rPr>
          <w:rFonts w:cs="Times New Roman"/>
          <w:bCs/>
          <w:szCs w:val="20"/>
        </w:rPr>
        <w:t xml:space="preserve"> </w:t>
      </w:r>
    </w:p>
    <w:p w14:paraId="60251297" w14:textId="3C44B333" w:rsidR="004D3D68" w:rsidRPr="008C7BCF" w:rsidRDefault="00AA6997" w:rsidP="00C82F6F">
      <w:pPr>
        <w:rPr>
          <w:rFonts w:cs="Times New Roman"/>
          <w:bCs/>
          <w:szCs w:val="20"/>
        </w:rPr>
      </w:pPr>
      <w:bookmarkStart w:id="14" w:name="_Hlk206171879"/>
      <w:r w:rsidRPr="008C7BCF">
        <w:rPr>
          <w:rFonts w:cs="Times New Roman"/>
          <w:bCs/>
          <w:szCs w:val="20"/>
        </w:rPr>
        <w:t>The f</w:t>
      </w:r>
      <w:r w:rsidR="004D3D68" w:rsidRPr="008C7BCF">
        <w:rPr>
          <w:rFonts w:cs="Times New Roman"/>
          <w:bCs/>
          <w:szCs w:val="20"/>
        </w:rPr>
        <w:t>ollowing agreement</w:t>
      </w:r>
      <w:r w:rsidR="00DE40AE" w:rsidRPr="008C7BCF">
        <w:rPr>
          <w:rFonts w:cs="Times New Roman"/>
          <w:bCs/>
          <w:szCs w:val="20"/>
        </w:rPr>
        <w:t xml:space="preserve">s </w:t>
      </w:r>
      <w:r w:rsidRPr="008C7BCF">
        <w:rPr>
          <w:rFonts w:cs="Times New Roman"/>
          <w:bCs/>
          <w:szCs w:val="20"/>
        </w:rPr>
        <w:t>related to</w:t>
      </w:r>
      <w:r w:rsidR="00DE40AE" w:rsidRPr="008C7BCF">
        <w:rPr>
          <w:rFonts w:cs="Times New Roman"/>
          <w:bCs/>
          <w:szCs w:val="20"/>
        </w:rPr>
        <w:t xml:space="preserve"> beam ID prediction accuracy</w:t>
      </w:r>
      <w:r w:rsidRPr="008C7BCF">
        <w:rPr>
          <w:rFonts w:cs="Times New Roman"/>
          <w:bCs/>
          <w:szCs w:val="20"/>
        </w:rPr>
        <w:t xml:space="preserve"> were reached in the past RAN4 meetings</w:t>
      </w:r>
      <w:r w:rsidR="00DE40AE" w:rsidRPr="008C7BCF">
        <w:rPr>
          <w:rFonts w:cs="Times New Roman"/>
          <w:bCs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D3D68" w:rsidRPr="008C7BCF" w14:paraId="75E51B5C" w14:textId="77777777" w:rsidTr="004D3D68">
        <w:tc>
          <w:tcPr>
            <w:tcW w:w="9617" w:type="dxa"/>
          </w:tcPr>
          <w:p w14:paraId="65FB879E" w14:textId="3DBD25CB" w:rsidR="000840B7" w:rsidRPr="008C7BCF" w:rsidRDefault="000840B7" w:rsidP="000840B7">
            <w:pPr>
              <w:rPr>
                <w:rFonts w:cs="Times New Roman"/>
                <w:bCs/>
                <w:szCs w:val="20"/>
                <w:lang w:val="en-US"/>
              </w:rPr>
            </w:pPr>
            <w:r w:rsidRPr="008C7BCF">
              <w:rPr>
                <w:rFonts w:cs="Times New Roman"/>
                <w:b/>
                <w:bCs/>
                <w:szCs w:val="20"/>
                <w:highlight w:val="green"/>
              </w:rPr>
              <w:t>Agreement</w:t>
            </w:r>
            <w:r w:rsidR="00DE40AE" w:rsidRPr="008C7BCF">
              <w:rPr>
                <w:rFonts w:cs="Times New Roman"/>
                <w:szCs w:val="20"/>
                <w:highlight w:val="green"/>
              </w:rPr>
              <w:t xml:space="preserve"> (RAN4 #114)</w:t>
            </w:r>
          </w:p>
          <w:p w14:paraId="7D8EB0A8" w14:textId="7474E5C3" w:rsidR="000840B7" w:rsidRPr="003A4D0C" w:rsidRDefault="000840B7" w:rsidP="003A4D0C">
            <w:pPr>
              <w:pStyle w:val="ListParagraph"/>
              <w:numPr>
                <w:ilvl w:val="0"/>
                <w:numId w:val="37"/>
              </w:numPr>
              <w:rPr>
                <w:rFonts w:cs="Times New Roman"/>
                <w:bCs/>
                <w:szCs w:val="20"/>
                <w:lang w:val="en-US"/>
              </w:rPr>
            </w:pPr>
            <w:r w:rsidRPr="003A4D0C">
              <w:rPr>
                <w:rFonts w:cs="Times New Roman"/>
                <w:bCs/>
                <w:szCs w:val="20"/>
                <w:lang w:val="en-US"/>
              </w:rPr>
              <w:t>If RSRP and beam ID are reported:</w:t>
            </w:r>
          </w:p>
          <w:p w14:paraId="661C0B53" w14:textId="77777777" w:rsidR="000840B7" w:rsidRPr="008C7BCF" w:rsidRDefault="000840B7" w:rsidP="0071403D">
            <w:pPr>
              <w:numPr>
                <w:ilvl w:val="0"/>
                <w:numId w:val="17"/>
              </w:numPr>
              <w:ind w:left="1080"/>
              <w:rPr>
                <w:rFonts w:cs="Times New Roman"/>
                <w:bCs/>
                <w:szCs w:val="20"/>
                <w:lang w:val="en-US"/>
              </w:rPr>
            </w:pPr>
            <w:r w:rsidRPr="008C7BCF">
              <w:rPr>
                <w:rFonts w:cs="Times New Roman"/>
                <w:bCs/>
                <w:szCs w:val="20"/>
                <w:lang w:val="en-US"/>
              </w:rPr>
              <w:t xml:space="preserve">RSRP accuracy will be one of the KPIs. </w:t>
            </w:r>
          </w:p>
          <w:p w14:paraId="5CEB5760" w14:textId="77777777" w:rsidR="000840B7" w:rsidRPr="008C7BCF" w:rsidRDefault="000840B7" w:rsidP="0071403D">
            <w:pPr>
              <w:numPr>
                <w:ilvl w:val="1"/>
                <w:numId w:val="17"/>
              </w:numPr>
              <w:ind w:left="1800"/>
              <w:rPr>
                <w:rFonts w:cs="Times New Roman"/>
                <w:bCs/>
                <w:szCs w:val="20"/>
                <w:lang w:val="en-US"/>
              </w:rPr>
            </w:pPr>
            <w:r w:rsidRPr="008C7BCF">
              <w:rPr>
                <w:rFonts w:cs="Times New Roman"/>
                <w:bCs/>
                <w:szCs w:val="20"/>
                <w:lang w:val="en-US"/>
              </w:rPr>
              <w:t>How option 1 is applied is FFS</w:t>
            </w:r>
          </w:p>
          <w:p w14:paraId="4B83F11D" w14:textId="77777777" w:rsidR="000840B7" w:rsidRPr="008C7BCF" w:rsidRDefault="000840B7" w:rsidP="0071403D">
            <w:pPr>
              <w:numPr>
                <w:ilvl w:val="0"/>
                <w:numId w:val="17"/>
              </w:numPr>
              <w:ind w:left="1080"/>
              <w:rPr>
                <w:rFonts w:cs="Times New Roman"/>
                <w:bCs/>
                <w:szCs w:val="20"/>
                <w:lang w:val="en-US"/>
              </w:rPr>
            </w:pPr>
            <w:r w:rsidRPr="008C7BCF">
              <w:rPr>
                <w:rFonts w:cs="Times New Roman"/>
                <w:bCs/>
                <w:szCs w:val="20"/>
                <w:lang w:val="en-US"/>
              </w:rPr>
              <w:t>Beam ID prediction accuracy will be one of the KPIs</w:t>
            </w:r>
          </w:p>
          <w:p w14:paraId="1FC5CD50" w14:textId="77777777" w:rsidR="000840B7" w:rsidRPr="008C7BCF" w:rsidRDefault="000840B7" w:rsidP="0071403D">
            <w:pPr>
              <w:numPr>
                <w:ilvl w:val="1"/>
                <w:numId w:val="17"/>
              </w:numPr>
              <w:ind w:left="1800"/>
              <w:rPr>
                <w:rFonts w:cs="Times New Roman"/>
                <w:bCs/>
                <w:szCs w:val="20"/>
                <w:lang w:val="en-US"/>
              </w:rPr>
            </w:pPr>
            <w:r w:rsidRPr="008C7BCF">
              <w:rPr>
                <w:rFonts w:cs="Times New Roman"/>
                <w:bCs/>
                <w:szCs w:val="20"/>
                <w:lang w:val="en-US"/>
              </w:rPr>
              <w:t>FFS whether beam ID prediction accuracy refers to a combination of Option 2 and/or Option 3 or modified Option 2/3 or other options</w:t>
            </w:r>
          </w:p>
          <w:p w14:paraId="0C17A9F7" w14:textId="6F7B698B" w:rsidR="003A4D0C" w:rsidRPr="003A4D0C" w:rsidRDefault="000840B7" w:rsidP="003A4D0C">
            <w:pPr>
              <w:pStyle w:val="ListParagraph"/>
              <w:numPr>
                <w:ilvl w:val="0"/>
                <w:numId w:val="37"/>
              </w:numPr>
              <w:rPr>
                <w:rFonts w:cs="Times New Roman"/>
                <w:bCs/>
                <w:szCs w:val="20"/>
                <w:lang w:val="en-US"/>
              </w:rPr>
            </w:pPr>
            <w:r w:rsidRPr="003A4D0C">
              <w:rPr>
                <w:rFonts w:cs="Times New Roman"/>
                <w:bCs/>
                <w:szCs w:val="20"/>
                <w:lang w:val="en-US"/>
              </w:rPr>
              <w:t>If only beam ID is reported:</w:t>
            </w:r>
            <w:r w:rsidRPr="003A4D0C">
              <w:rPr>
                <w:rFonts w:cs="Times New Roman"/>
                <w:bCs/>
                <w:szCs w:val="20"/>
                <w:lang w:val="en-US"/>
              </w:rPr>
              <w:tab/>
            </w:r>
          </w:p>
          <w:p w14:paraId="0E2A9EEA" w14:textId="584938DF" w:rsidR="000840B7" w:rsidRDefault="000840B7" w:rsidP="003A4D0C">
            <w:pPr>
              <w:pStyle w:val="ListParagraph"/>
              <w:numPr>
                <w:ilvl w:val="0"/>
                <w:numId w:val="36"/>
              </w:numPr>
              <w:rPr>
                <w:rFonts w:cs="Times New Roman"/>
                <w:bCs/>
                <w:szCs w:val="20"/>
                <w:lang w:val="en-US"/>
              </w:rPr>
            </w:pPr>
            <w:r w:rsidRPr="003A4D0C">
              <w:rPr>
                <w:rFonts w:cs="Times New Roman"/>
                <w:bCs/>
                <w:szCs w:val="20"/>
                <w:lang w:val="en-US"/>
              </w:rPr>
              <w:t>Beam ID prediction accuracy will be used as the KPI</w:t>
            </w:r>
          </w:p>
          <w:p w14:paraId="6F5DA08C" w14:textId="2401CC57" w:rsidR="004D3D68" w:rsidRPr="008C7BCF" w:rsidRDefault="000840B7" w:rsidP="0071403D">
            <w:pPr>
              <w:numPr>
                <w:ilvl w:val="1"/>
                <w:numId w:val="18"/>
              </w:numPr>
              <w:ind w:left="1800"/>
              <w:rPr>
                <w:rFonts w:cs="Times New Roman"/>
                <w:bCs/>
                <w:szCs w:val="20"/>
                <w:lang w:val="en-US"/>
              </w:rPr>
            </w:pPr>
            <w:r w:rsidRPr="008C7BCF">
              <w:rPr>
                <w:rFonts w:cs="Times New Roman"/>
                <w:bCs/>
                <w:szCs w:val="20"/>
                <w:lang w:val="en-US"/>
              </w:rPr>
              <w:t>FFS whether beam ID prediction accuracy refers to a combination of Option 2 and/or Option 3 or modified Option 2/3 or other options</w:t>
            </w:r>
          </w:p>
        </w:tc>
      </w:tr>
    </w:tbl>
    <w:p w14:paraId="6FBF2317" w14:textId="329B9135" w:rsidR="001257D5" w:rsidRPr="008C7BCF" w:rsidRDefault="001257D5" w:rsidP="001257D5">
      <w:pPr>
        <w:rPr>
          <w:rFonts w:cs="Times New Roman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257D5" w:rsidRPr="008C7BCF" w14:paraId="32073539" w14:textId="77777777" w:rsidTr="00BF637C">
        <w:tc>
          <w:tcPr>
            <w:tcW w:w="9617" w:type="dxa"/>
          </w:tcPr>
          <w:p w14:paraId="12B224EA" w14:textId="77777777" w:rsidR="001257D5" w:rsidRPr="008C7BCF" w:rsidRDefault="001257D5" w:rsidP="00BF637C">
            <w:pPr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b/>
                <w:bCs/>
                <w:szCs w:val="20"/>
                <w:highlight w:val="green"/>
              </w:rPr>
              <w:t>Agreement</w:t>
            </w:r>
            <w:r w:rsidRPr="008C7BCF">
              <w:rPr>
                <w:rFonts w:cs="Times New Roman"/>
                <w:szCs w:val="20"/>
                <w:highlight w:val="green"/>
              </w:rPr>
              <w:t xml:space="preserve"> (RAN4 #114bis)</w:t>
            </w:r>
          </w:p>
          <w:p w14:paraId="4F7A8744" w14:textId="77777777" w:rsidR="00AA6997" w:rsidRPr="008C7BCF" w:rsidRDefault="001257D5" w:rsidP="0071403D">
            <w:pPr>
              <w:numPr>
                <w:ilvl w:val="0"/>
                <w:numId w:val="11"/>
              </w:numPr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szCs w:val="20"/>
              </w:rPr>
              <w:t xml:space="preserve">Metrics/KPIs for beam ID prediction, at least for the case if only beam ID is reported: </w:t>
            </w:r>
          </w:p>
          <w:p w14:paraId="240BFBCE" w14:textId="332FE540" w:rsidR="001257D5" w:rsidRPr="008C7BCF" w:rsidRDefault="001257D5" w:rsidP="00AA6997">
            <w:pPr>
              <w:ind w:left="720"/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szCs w:val="20"/>
              </w:rPr>
              <w:t xml:space="preserve">The successful rate for the correct prediction, </w:t>
            </w:r>
          </w:p>
          <w:p w14:paraId="7AC7C0B6" w14:textId="77777777" w:rsidR="001257D5" w:rsidRPr="008C7BCF" w:rsidRDefault="001257D5" w:rsidP="0071403D">
            <w:pPr>
              <w:numPr>
                <w:ilvl w:val="1"/>
                <w:numId w:val="12"/>
              </w:numPr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szCs w:val="20"/>
              </w:rPr>
              <w:t xml:space="preserve">The correct prediction is considered as maximum ground-truth RSRP among </w:t>
            </w:r>
            <w:proofErr w:type="gramStart"/>
            <w:r w:rsidRPr="008C7BCF">
              <w:rPr>
                <w:rFonts w:cs="Times New Roman"/>
                <w:szCs w:val="20"/>
              </w:rPr>
              <w:t>top-K</w:t>
            </w:r>
            <w:proofErr w:type="gramEnd"/>
            <w:r w:rsidRPr="008C7BCF">
              <w:rPr>
                <w:rFonts w:cs="Times New Roman"/>
                <w:szCs w:val="20"/>
              </w:rPr>
              <w:t xml:space="preserve"> predicted beams larger than or equal to the ground-truth RSRP of the strongest genie-aided beam(s) – x dB, </w:t>
            </w:r>
          </w:p>
          <w:p w14:paraId="5C38ECC4" w14:textId="77777777" w:rsidR="001257D5" w:rsidRPr="008C7BCF" w:rsidRDefault="001257D5" w:rsidP="0071403D">
            <w:pPr>
              <w:numPr>
                <w:ilvl w:val="1"/>
                <w:numId w:val="12"/>
              </w:numPr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szCs w:val="20"/>
              </w:rPr>
              <w:t xml:space="preserve">FFS on </w:t>
            </w:r>
            <w:proofErr w:type="gramStart"/>
            <w:r w:rsidRPr="008C7BCF">
              <w:rPr>
                <w:rFonts w:cs="Times New Roman"/>
                <w:szCs w:val="20"/>
              </w:rPr>
              <w:t>top-N</w:t>
            </w:r>
            <w:proofErr w:type="gramEnd"/>
            <w:r w:rsidRPr="008C7BCF">
              <w:rPr>
                <w:rFonts w:cs="Times New Roman"/>
                <w:szCs w:val="20"/>
              </w:rPr>
              <w:t xml:space="preserve"> (N&lt;/=K) predicted beams </w:t>
            </w:r>
            <w:proofErr w:type="gramStart"/>
            <w:r w:rsidRPr="008C7BCF">
              <w:rPr>
                <w:rFonts w:cs="Times New Roman"/>
                <w:szCs w:val="20"/>
              </w:rPr>
              <w:t>have to</w:t>
            </w:r>
            <w:proofErr w:type="gramEnd"/>
            <w:r w:rsidRPr="008C7BCF">
              <w:rPr>
                <w:rFonts w:cs="Times New Roman"/>
                <w:szCs w:val="20"/>
              </w:rPr>
              <w:t xml:space="preserve"> be considered in the success rate evaluation</w:t>
            </w:r>
          </w:p>
          <w:p w14:paraId="0EE015B7" w14:textId="77777777" w:rsidR="001257D5" w:rsidRPr="008C7BCF" w:rsidRDefault="001257D5" w:rsidP="0071403D">
            <w:pPr>
              <w:numPr>
                <w:ilvl w:val="2"/>
                <w:numId w:val="12"/>
              </w:numPr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szCs w:val="20"/>
              </w:rPr>
              <w:t>FFS on N values</w:t>
            </w:r>
          </w:p>
          <w:p w14:paraId="45ADC048" w14:textId="77777777" w:rsidR="001257D5" w:rsidRPr="008C7BCF" w:rsidRDefault="001257D5" w:rsidP="0071403D">
            <w:pPr>
              <w:numPr>
                <w:ilvl w:val="1"/>
                <w:numId w:val="12"/>
              </w:numPr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szCs w:val="20"/>
              </w:rPr>
              <w:t>FFS on x values</w:t>
            </w:r>
          </w:p>
          <w:p w14:paraId="35B669D7" w14:textId="77777777" w:rsidR="001257D5" w:rsidRPr="008C7BCF" w:rsidRDefault="001257D5" w:rsidP="0071403D">
            <w:pPr>
              <w:numPr>
                <w:ilvl w:val="0"/>
                <w:numId w:val="13"/>
              </w:numPr>
              <w:rPr>
                <w:rFonts w:cs="Times New Roman"/>
                <w:szCs w:val="20"/>
                <w:lang w:val="en-US"/>
              </w:rPr>
            </w:pPr>
            <w:r w:rsidRPr="008C7BCF">
              <w:rPr>
                <w:rFonts w:cs="Times New Roman"/>
                <w:szCs w:val="20"/>
              </w:rPr>
              <w:t xml:space="preserve">Note: if x=0 and N=1, it means </w:t>
            </w:r>
            <w:proofErr w:type="gramStart"/>
            <w:r w:rsidRPr="008C7BCF">
              <w:rPr>
                <w:rFonts w:cs="Times New Roman"/>
                <w:szCs w:val="20"/>
              </w:rPr>
              <w:t>Top-K</w:t>
            </w:r>
            <w:proofErr w:type="gramEnd"/>
            <w:r w:rsidRPr="008C7BCF">
              <w:rPr>
                <w:rFonts w:cs="Times New Roman"/>
                <w:szCs w:val="20"/>
              </w:rPr>
              <w:t xml:space="preserve">/1 (%): the percentage of "the </w:t>
            </w:r>
            <w:proofErr w:type="gramStart"/>
            <w:r w:rsidRPr="008C7BCF">
              <w:rPr>
                <w:rFonts w:cs="Times New Roman"/>
                <w:szCs w:val="20"/>
              </w:rPr>
              <w:t>Top-1</w:t>
            </w:r>
            <w:proofErr w:type="gramEnd"/>
            <w:r w:rsidRPr="008C7BCF">
              <w:rPr>
                <w:rFonts w:cs="Times New Roman"/>
                <w:szCs w:val="20"/>
              </w:rPr>
              <w:t xml:space="preserve"> strongest beam is one of the </w:t>
            </w:r>
            <w:proofErr w:type="gramStart"/>
            <w:r w:rsidRPr="008C7BCF">
              <w:rPr>
                <w:rFonts w:cs="Times New Roman"/>
                <w:szCs w:val="20"/>
              </w:rPr>
              <w:t>Top-K</w:t>
            </w:r>
            <w:proofErr w:type="gramEnd"/>
            <w:r w:rsidRPr="008C7BCF">
              <w:rPr>
                <w:rFonts w:cs="Times New Roman"/>
                <w:szCs w:val="20"/>
              </w:rPr>
              <w:t xml:space="preserve"> predicted beams"</w:t>
            </w:r>
          </w:p>
        </w:tc>
      </w:tr>
    </w:tbl>
    <w:p w14:paraId="7A8669F0" w14:textId="77777777" w:rsidR="00AB14ED" w:rsidRDefault="00AB14ED" w:rsidP="00C82F6F">
      <w:pPr>
        <w:rPr>
          <w:rFonts w:cs="Times New Roman"/>
          <w:bCs/>
        </w:rPr>
      </w:pPr>
    </w:p>
    <w:p w14:paraId="5A6DC46A" w14:textId="2AD5A510" w:rsidR="00302945" w:rsidRDefault="00302945" w:rsidP="00C82F6F">
      <w:pPr>
        <w:rPr>
          <w:rFonts w:cs="Times New Roman"/>
          <w:szCs w:val="20"/>
        </w:rPr>
      </w:pPr>
      <w:r>
        <w:rPr>
          <w:rFonts w:cs="Times New Roman"/>
          <w:bCs/>
        </w:rPr>
        <w:t xml:space="preserve">As explained in our previous </w:t>
      </w:r>
      <w:proofErr w:type="spellStart"/>
      <w:r>
        <w:rPr>
          <w:rFonts w:cs="Times New Roman"/>
          <w:bCs/>
        </w:rPr>
        <w:t>TDoc</w:t>
      </w:r>
      <w:proofErr w:type="spellEnd"/>
      <w:r w:rsidR="00A34FBB">
        <w:rPr>
          <w:rFonts w:cs="Times New Roman"/>
          <w:bCs/>
        </w:rPr>
        <w:t xml:space="preserve"> [</w:t>
      </w:r>
      <w:r w:rsidR="006C4CAC">
        <w:rPr>
          <w:rFonts w:cs="Times New Roman"/>
          <w:bCs/>
        </w:rPr>
        <w:t>4</w:t>
      </w:r>
      <w:r w:rsidR="00A34FBB">
        <w:rPr>
          <w:rFonts w:cs="Times New Roman"/>
          <w:bCs/>
        </w:rPr>
        <w:t>]</w:t>
      </w:r>
      <w:r>
        <w:rPr>
          <w:rFonts w:cs="Times New Roman"/>
          <w:bCs/>
        </w:rPr>
        <w:t xml:space="preserve">, </w:t>
      </w:r>
      <w:r w:rsidRPr="00302945">
        <w:rPr>
          <w:rFonts w:cs="Times New Roman"/>
          <w:szCs w:val="20"/>
        </w:rPr>
        <w:t>scheduling and load-balancing constraints</w:t>
      </w:r>
      <w:r w:rsidR="00B03414" w:rsidRPr="00302945">
        <w:rPr>
          <w:rFonts w:cs="Times New Roman"/>
          <w:szCs w:val="20"/>
        </w:rPr>
        <w:t xml:space="preserve"> </w:t>
      </w:r>
      <w:r w:rsidR="00B03414">
        <w:rPr>
          <w:rFonts w:cs="Times New Roman"/>
          <w:szCs w:val="20"/>
        </w:rPr>
        <w:t xml:space="preserve">in the field, in general, mandate the </w:t>
      </w:r>
      <w:r w:rsidRPr="00302945">
        <w:rPr>
          <w:rFonts w:cs="Times New Roman"/>
          <w:szCs w:val="20"/>
        </w:rPr>
        <w:t>NW</w:t>
      </w:r>
      <w:r w:rsidR="00B03414">
        <w:rPr>
          <w:rFonts w:cs="Times New Roman"/>
          <w:szCs w:val="20"/>
        </w:rPr>
        <w:t xml:space="preserve"> to</w:t>
      </w:r>
      <w:r w:rsidRPr="00302945">
        <w:rPr>
          <w:rFonts w:cs="Times New Roman"/>
          <w:szCs w:val="20"/>
        </w:rPr>
        <w:t xml:space="preserve"> configure a UE </w:t>
      </w:r>
      <w:r w:rsidR="00B03414">
        <w:rPr>
          <w:rFonts w:cs="Times New Roman"/>
          <w:szCs w:val="20"/>
        </w:rPr>
        <w:t>for reporting more than one best beam</w:t>
      </w:r>
      <w:r w:rsidRPr="00302945">
        <w:rPr>
          <w:rFonts w:cs="Times New Roman"/>
          <w:szCs w:val="20"/>
        </w:rPr>
        <w:t xml:space="preserve">. Hence, the minimum meaningful value of the number </w:t>
      </w:r>
      <w:r w:rsidR="00B03414">
        <w:rPr>
          <w:rFonts w:cs="Times New Roman"/>
          <w:szCs w:val="20"/>
        </w:rPr>
        <w:t xml:space="preserve">of reported </w:t>
      </w:r>
      <w:r w:rsidRPr="00302945">
        <w:rPr>
          <w:rFonts w:cs="Times New Roman"/>
          <w:szCs w:val="20"/>
        </w:rPr>
        <w:t>predicted beams is K=2.</w:t>
      </w:r>
    </w:p>
    <w:p w14:paraId="21D89A0E" w14:textId="75C1588D" w:rsidR="00AA52F5" w:rsidRPr="00A34FBB" w:rsidRDefault="00A34FBB" w:rsidP="00302945">
      <w:pPr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As per the agreement</w:t>
      </w:r>
      <w:r w:rsidR="00F65970">
        <w:rPr>
          <w:rFonts w:eastAsiaTheme="minorEastAsia" w:cs="Times New Roman"/>
          <w:szCs w:val="20"/>
        </w:rPr>
        <w:t xml:space="preserve"> in</w:t>
      </w:r>
      <w:r>
        <w:rPr>
          <w:rFonts w:eastAsiaTheme="minorEastAsia" w:cs="Times New Roman"/>
          <w:szCs w:val="20"/>
        </w:rPr>
        <w:t xml:space="preserve"> RAN4#114bis, </w:t>
      </w:r>
      <w:r w:rsidR="00D110E8">
        <w:rPr>
          <w:rFonts w:eastAsiaTheme="minorEastAsia" w:cs="Times New Roman"/>
          <w:szCs w:val="20"/>
        </w:rPr>
        <w:t>presented</w:t>
      </w:r>
      <w:r>
        <w:rPr>
          <w:rFonts w:eastAsiaTheme="minorEastAsia" w:cs="Times New Roman"/>
          <w:szCs w:val="20"/>
        </w:rPr>
        <w:t xml:space="preserve"> above, the description of Beam Id Prediction metric considers </w:t>
      </w:r>
      <w:r w:rsidR="008F3DD7">
        <w:rPr>
          <w:rFonts w:eastAsiaTheme="minorEastAsia" w:cs="Times New Roman"/>
          <w:szCs w:val="20"/>
        </w:rPr>
        <w:t xml:space="preserve">strongest </w:t>
      </w:r>
      <w:r>
        <w:rPr>
          <w:rFonts w:eastAsiaTheme="minorEastAsia" w:cs="Times New Roman"/>
          <w:szCs w:val="20"/>
        </w:rPr>
        <w:t xml:space="preserve">N </w:t>
      </w:r>
      <w:r w:rsidR="008F3DD7">
        <w:rPr>
          <w:rFonts w:eastAsiaTheme="minorEastAsia" w:cs="Times New Roman"/>
          <w:szCs w:val="20"/>
        </w:rPr>
        <w:t>beam</w:t>
      </w:r>
      <w:r w:rsidR="00326910">
        <w:rPr>
          <w:rFonts w:eastAsiaTheme="minorEastAsia" w:cs="Times New Roman"/>
          <w:szCs w:val="20"/>
        </w:rPr>
        <w:t>s</w:t>
      </w:r>
      <w:r>
        <w:rPr>
          <w:rFonts w:eastAsiaTheme="minorEastAsia" w:cs="Times New Roman"/>
          <w:szCs w:val="20"/>
        </w:rPr>
        <w:t xml:space="preserve"> among the </w:t>
      </w:r>
      <w:proofErr w:type="gramStart"/>
      <w:r>
        <w:rPr>
          <w:rFonts w:eastAsiaTheme="minorEastAsia" w:cs="Times New Roman"/>
          <w:szCs w:val="20"/>
        </w:rPr>
        <w:t>top-K</w:t>
      </w:r>
      <w:proofErr w:type="gramEnd"/>
      <w:r>
        <w:rPr>
          <w:rFonts w:eastAsiaTheme="minorEastAsia" w:cs="Times New Roman"/>
          <w:szCs w:val="20"/>
        </w:rPr>
        <w:t xml:space="preserve"> predicted beams while evaluating the success rate for the correct prediction. Considering this along with </w:t>
      </w:r>
      <w:r w:rsidR="00AA52F5" w:rsidRPr="00A34FBB">
        <w:rPr>
          <w:rFonts w:eastAsiaTheme="minorEastAsia" w:cs="Times New Roman"/>
          <w:szCs w:val="20"/>
        </w:rPr>
        <w:t>Observation 1</w:t>
      </w:r>
      <w:r>
        <w:rPr>
          <w:rFonts w:eastAsiaTheme="minorEastAsia" w:cs="Times New Roman"/>
          <w:szCs w:val="20"/>
        </w:rPr>
        <w:t xml:space="preserve"> and</w:t>
      </w:r>
      <w:r w:rsidR="00AA52F5" w:rsidRPr="00A34FBB">
        <w:rPr>
          <w:rFonts w:eastAsiaTheme="minorEastAsia" w:cs="Times New Roman"/>
          <w:szCs w:val="20"/>
        </w:rPr>
        <w:t xml:space="preserve"> 2</w:t>
      </w:r>
      <w:r w:rsidR="00E34B47">
        <w:rPr>
          <w:rFonts w:eastAsiaTheme="minorEastAsia" w:cs="Times New Roman"/>
          <w:szCs w:val="20"/>
        </w:rPr>
        <w:t>,</w:t>
      </w:r>
      <w:r w:rsidR="00AA52F5" w:rsidRPr="00A34FBB">
        <w:rPr>
          <w:rFonts w:eastAsiaTheme="minorEastAsia" w:cs="Times New Roman"/>
          <w:szCs w:val="20"/>
        </w:rPr>
        <w:t xml:space="preserve"> </w:t>
      </w:r>
      <w:r>
        <w:rPr>
          <w:rFonts w:eastAsiaTheme="minorEastAsia" w:cs="Times New Roman"/>
          <w:szCs w:val="20"/>
        </w:rPr>
        <w:t xml:space="preserve">it can be </w:t>
      </w:r>
      <w:r w:rsidR="00152CDB">
        <w:rPr>
          <w:rFonts w:eastAsiaTheme="minorEastAsia" w:cs="Times New Roman"/>
          <w:szCs w:val="20"/>
        </w:rPr>
        <w:t>inferred</w:t>
      </w:r>
      <w:r>
        <w:rPr>
          <w:rFonts w:eastAsiaTheme="minorEastAsia" w:cs="Times New Roman"/>
          <w:szCs w:val="20"/>
        </w:rPr>
        <w:t xml:space="preserve"> that</w:t>
      </w:r>
      <w:r w:rsidRPr="00A34FBB">
        <w:rPr>
          <w:rFonts w:eastAsiaTheme="minorEastAsia" w:cs="Times New Roman"/>
          <w:szCs w:val="20"/>
        </w:rPr>
        <w:t xml:space="preserve"> </w:t>
      </w:r>
      <m:oMath>
        <m:r>
          <w:rPr>
            <w:rFonts w:ascii="Cambria Math" w:hAnsi="Cambria Math" w:cs="Times New Roman"/>
            <w:szCs w:val="20"/>
          </w:rPr>
          <m:t>2≤N≤K</m:t>
        </m:r>
      </m:oMath>
    </w:p>
    <w:p w14:paraId="4A5F63F4" w14:textId="61A4D8A5" w:rsidR="004400BB" w:rsidRDefault="00F03A3E" w:rsidP="00E7058A">
      <w:pPr>
        <w:rPr>
          <w:rFonts w:eastAsiaTheme="minorEastAsia" w:cs="Times New Roman"/>
          <w:szCs w:val="20"/>
        </w:rPr>
      </w:pPr>
      <w:r>
        <w:rPr>
          <w:rFonts w:eastAsiaTheme="minorEastAsia" w:cs="Times New Roman"/>
          <w:szCs w:val="20"/>
        </w:rPr>
        <w:t>A</w:t>
      </w:r>
      <w:r w:rsidR="00E7058A">
        <w:rPr>
          <w:rFonts w:eastAsiaTheme="minorEastAsia" w:cs="Times New Roman"/>
          <w:szCs w:val="20"/>
        </w:rPr>
        <w:t xml:space="preserve">lso, the </w:t>
      </w:r>
      <w:r w:rsidR="0000197E">
        <w:rPr>
          <w:rFonts w:eastAsiaTheme="minorEastAsia" w:cs="Times New Roman"/>
          <w:szCs w:val="20"/>
        </w:rPr>
        <w:t>RAN4</w:t>
      </w:r>
      <w:r w:rsidR="007D6202">
        <w:rPr>
          <w:rFonts w:eastAsiaTheme="minorEastAsia" w:cs="Times New Roman"/>
          <w:szCs w:val="20"/>
        </w:rPr>
        <w:t xml:space="preserve">#114bis </w:t>
      </w:r>
      <w:r w:rsidR="00E7058A">
        <w:rPr>
          <w:rFonts w:eastAsiaTheme="minorEastAsia" w:cs="Times New Roman"/>
          <w:szCs w:val="20"/>
        </w:rPr>
        <w:t xml:space="preserve">agreement </w:t>
      </w:r>
      <w:r w:rsidR="002672C6">
        <w:rPr>
          <w:rFonts w:eastAsiaTheme="minorEastAsia" w:cs="Times New Roman"/>
          <w:szCs w:val="20"/>
        </w:rPr>
        <w:t xml:space="preserve">describes the condition for </w:t>
      </w:r>
      <w:r w:rsidR="00BD59C0">
        <w:rPr>
          <w:rFonts w:eastAsiaTheme="minorEastAsia" w:cs="Times New Roman"/>
          <w:szCs w:val="20"/>
        </w:rPr>
        <w:t xml:space="preserve">correct prediction </w:t>
      </w:r>
      <w:r w:rsidR="00D36854">
        <w:rPr>
          <w:rFonts w:eastAsiaTheme="minorEastAsia" w:cs="Times New Roman"/>
          <w:szCs w:val="20"/>
        </w:rPr>
        <w:t xml:space="preserve">only </w:t>
      </w:r>
      <w:r w:rsidR="00BD59C0">
        <w:rPr>
          <w:rFonts w:eastAsiaTheme="minorEastAsia" w:cs="Times New Roman"/>
          <w:szCs w:val="20"/>
        </w:rPr>
        <w:t xml:space="preserve">for </w:t>
      </w:r>
      <w:r w:rsidR="001A7DB4">
        <w:rPr>
          <w:rFonts w:eastAsiaTheme="minorEastAsia" w:cs="Times New Roman"/>
          <w:szCs w:val="20"/>
        </w:rPr>
        <w:t xml:space="preserve">the </w:t>
      </w:r>
      <w:r w:rsidR="00E83C2F">
        <w:rPr>
          <w:rFonts w:eastAsiaTheme="minorEastAsia" w:cs="Times New Roman"/>
          <w:szCs w:val="20"/>
        </w:rPr>
        <w:t xml:space="preserve">maximum </w:t>
      </w:r>
      <w:r w:rsidR="004705AC">
        <w:rPr>
          <w:rFonts w:eastAsiaTheme="minorEastAsia" w:cs="Times New Roman"/>
          <w:szCs w:val="20"/>
        </w:rPr>
        <w:t>ground-truth RSRP</w:t>
      </w:r>
      <w:r w:rsidR="00FE7719">
        <w:rPr>
          <w:rFonts w:eastAsiaTheme="minorEastAsia" w:cs="Times New Roman"/>
          <w:szCs w:val="20"/>
        </w:rPr>
        <w:t xml:space="preserve"> </w:t>
      </w:r>
      <w:r w:rsidR="0088036E">
        <w:rPr>
          <w:rFonts w:eastAsiaTheme="minorEastAsia" w:cs="Times New Roman"/>
          <w:szCs w:val="20"/>
        </w:rPr>
        <w:t xml:space="preserve">beam among the </w:t>
      </w:r>
      <w:proofErr w:type="gramStart"/>
      <w:r w:rsidR="00F46C74">
        <w:rPr>
          <w:rFonts w:eastAsiaTheme="minorEastAsia" w:cs="Times New Roman"/>
          <w:szCs w:val="20"/>
        </w:rPr>
        <w:t>top-K</w:t>
      </w:r>
      <w:proofErr w:type="gramEnd"/>
      <w:r w:rsidR="00F46C74">
        <w:rPr>
          <w:rFonts w:eastAsiaTheme="minorEastAsia" w:cs="Times New Roman"/>
          <w:szCs w:val="20"/>
        </w:rPr>
        <w:t xml:space="preserve"> predicted beams</w:t>
      </w:r>
      <w:r w:rsidR="00F15F04">
        <w:rPr>
          <w:rFonts w:eastAsiaTheme="minorEastAsia" w:cs="Times New Roman"/>
          <w:szCs w:val="20"/>
        </w:rPr>
        <w:t xml:space="preserve">. </w:t>
      </w:r>
      <w:r w:rsidR="009B1910">
        <w:rPr>
          <w:rFonts w:eastAsiaTheme="minorEastAsia" w:cs="Times New Roman"/>
          <w:szCs w:val="20"/>
        </w:rPr>
        <w:t>Because the agreement</w:t>
      </w:r>
      <w:r w:rsidR="0038386A">
        <w:rPr>
          <w:rFonts w:eastAsiaTheme="minorEastAsia" w:cs="Times New Roman"/>
          <w:szCs w:val="20"/>
        </w:rPr>
        <w:t xml:space="preserve"> </w:t>
      </w:r>
      <w:r w:rsidR="00E834D6">
        <w:rPr>
          <w:rFonts w:eastAsiaTheme="minorEastAsia" w:cs="Times New Roman"/>
          <w:szCs w:val="20"/>
        </w:rPr>
        <w:t>further includes</w:t>
      </w:r>
      <w:r w:rsidR="0038386A">
        <w:rPr>
          <w:rFonts w:eastAsiaTheme="minorEastAsia" w:cs="Times New Roman"/>
          <w:szCs w:val="20"/>
        </w:rPr>
        <w:t xml:space="preserve"> </w:t>
      </w:r>
      <w:proofErr w:type="gramStart"/>
      <w:r w:rsidR="00FF026A" w:rsidRPr="008C7BCF">
        <w:rPr>
          <w:rFonts w:cs="Times New Roman"/>
          <w:szCs w:val="20"/>
        </w:rPr>
        <w:t>top-N</w:t>
      </w:r>
      <w:proofErr w:type="gramEnd"/>
      <w:r w:rsidR="00FF026A" w:rsidRPr="008C7BCF">
        <w:rPr>
          <w:rFonts w:cs="Times New Roman"/>
          <w:szCs w:val="20"/>
        </w:rPr>
        <w:t xml:space="preserve"> (N&lt;/=K) predicted beams to be considered in the success rate evaluation</w:t>
      </w:r>
      <w:r w:rsidR="00D72FA8">
        <w:rPr>
          <w:rFonts w:cs="Times New Roman"/>
          <w:szCs w:val="20"/>
        </w:rPr>
        <w:t xml:space="preserve">, </w:t>
      </w:r>
      <w:r w:rsidR="0087482B">
        <w:rPr>
          <w:rFonts w:eastAsiaTheme="minorEastAsia" w:cs="Times New Roman"/>
          <w:szCs w:val="20"/>
        </w:rPr>
        <w:t xml:space="preserve">defining </w:t>
      </w:r>
      <w:r w:rsidR="00A420E9">
        <w:rPr>
          <w:rFonts w:eastAsiaTheme="minorEastAsia" w:cs="Times New Roman"/>
          <w:szCs w:val="20"/>
        </w:rPr>
        <w:t xml:space="preserve">a </w:t>
      </w:r>
      <w:r w:rsidR="00652FAA">
        <w:rPr>
          <w:rFonts w:eastAsiaTheme="minorEastAsia" w:cs="Times New Roman"/>
          <w:szCs w:val="20"/>
        </w:rPr>
        <w:t xml:space="preserve">clear condition </w:t>
      </w:r>
      <w:r w:rsidR="00C05FFF">
        <w:rPr>
          <w:rFonts w:eastAsiaTheme="minorEastAsia" w:cs="Times New Roman"/>
          <w:szCs w:val="20"/>
        </w:rPr>
        <w:t>to determine</w:t>
      </w:r>
      <w:r w:rsidR="007361E6">
        <w:rPr>
          <w:rFonts w:eastAsiaTheme="minorEastAsia" w:cs="Times New Roman"/>
          <w:szCs w:val="20"/>
        </w:rPr>
        <w:t xml:space="preserve"> the correct prediction of</w:t>
      </w:r>
      <w:r w:rsidR="007870F4">
        <w:rPr>
          <w:rFonts w:eastAsiaTheme="minorEastAsia" w:cs="Times New Roman"/>
          <w:szCs w:val="20"/>
        </w:rPr>
        <w:t xml:space="preserve"> </w:t>
      </w:r>
      <w:r w:rsidR="007E0AA6">
        <w:rPr>
          <w:rFonts w:eastAsiaTheme="minorEastAsia" w:cs="Times New Roman"/>
          <w:szCs w:val="20"/>
        </w:rPr>
        <w:t xml:space="preserve">other </w:t>
      </w:r>
      <w:r w:rsidR="00482ACD">
        <w:rPr>
          <w:rFonts w:eastAsiaTheme="minorEastAsia" w:cs="Times New Roman"/>
          <w:szCs w:val="20"/>
        </w:rPr>
        <w:t xml:space="preserve">beams </w:t>
      </w:r>
      <w:r w:rsidR="00616E22">
        <w:rPr>
          <w:rFonts w:eastAsiaTheme="minorEastAsia" w:cs="Times New Roman"/>
          <w:szCs w:val="20"/>
        </w:rPr>
        <w:t>with</w:t>
      </w:r>
      <w:r w:rsidR="00482ACD">
        <w:rPr>
          <w:rFonts w:eastAsiaTheme="minorEastAsia" w:cs="Times New Roman"/>
          <w:szCs w:val="20"/>
        </w:rPr>
        <w:t xml:space="preserve">in the predicted </w:t>
      </w:r>
      <w:proofErr w:type="gramStart"/>
      <w:r w:rsidR="007E0AA6">
        <w:rPr>
          <w:rFonts w:eastAsiaTheme="minorEastAsia" w:cs="Times New Roman"/>
          <w:szCs w:val="20"/>
        </w:rPr>
        <w:t>top-K</w:t>
      </w:r>
      <w:proofErr w:type="gramEnd"/>
      <w:r w:rsidR="007E0AA6">
        <w:rPr>
          <w:rFonts w:eastAsiaTheme="minorEastAsia" w:cs="Times New Roman"/>
          <w:szCs w:val="20"/>
        </w:rPr>
        <w:t xml:space="preserve"> </w:t>
      </w:r>
      <w:r w:rsidR="00482ACD">
        <w:rPr>
          <w:rFonts w:eastAsiaTheme="minorEastAsia" w:cs="Times New Roman"/>
          <w:szCs w:val="20"/>
        </w:rPr>
        <w:t xml:space="preserve">beam set </w:t>
      </w:r>
      <w:r w:rsidR="004D630A">
        <w:rPr>
          <w:rFonts w:eastAsiaTheme="minorEastAsia" w:cs="Times New Roman"/>
          <w:szCs w:val="20"/>
        </w:rPr>
        <w:t xml:space="preserve">is </w:t>
      </w:r>
      <w:r w:rsidR="00B818EA">
        <w:rPr>
          <w:rFonts w:eastAsiaTheme="minorEastAsia" w:cs="Times New Roman"/>
          <w:szCs w:val="20"/>
        </w:rPr>
        <w:t>necessary</w:t>
      </w:r>
      <w:r w:rsidR="002D6A1D">
        <w:rPr>
          <w:rFonts w:eastAsiaTheme="minorEastAsia" w:cs="Times New Roman"/>
          <w:szCs w:val="20"/>
        </w:rPr>
        <w:t xml:space="preserve"> </w:t>
      </w:r>
      <w:r w:rsidR="00380BEB">
        <w:rPr>
          <w:rFonts w:eastAsiaTheme="minorEastAsia" w:cs="Times New Roman"/>
          <w:szCs w:val="20"/>
        </w:rPr>
        <w:t>for</w:t>
      </w:r>
      <w:r w:rsidR="002D6A1D">
        <w:rPr>
          <w:rFonts w:eastAsiaTheme="minorEastAsia" w:cs="Times New Roman"/>
          <w:szCs w:val="20"/>
        </w:rPr>
        <w:t xml:space="preserve"> complet</w:t>
      </w:r>
      <w:r w:rsidR="000D1F52">
        <w:rPr>
          <w:rFonts w:eastAsiaTheme="minorEastAsia" w:cs="Times New Roman"/>
          <w:szCs w:val="20"/>
        </w:rPr>
        <w:t>ing</w:t>
      </w:r>
      <w:r w:rsidR="001145ED">
        <w:rPr>
          <w:rFonts w:eastAsiaTheme="minorEastAsia" w:cs="Times New Roman"/>
          <w:szCs w:val="20"/>
        </w:rPr>
        <w:t xml:space="preserve"> the</w:t>
      </w:r>
      <w:r w:rsidR="002D6A1D">
        <w:rPr>
          <w:rFonts w:eastAsiaTheme="minorEastAsia" w:cs="Times New Roman"/>
          <w:szCs w:val="20"/>
        </w:rPr>
        <w:t xml:space="preserve"> </w:t>
      </w:r>
      <w:r w:rsidR="00C413F9">
        <w:rPr>
          <w:rFonts w:eastAsiaTheme="minorEastAsia" w:cs="Times New Roman"/>
          <w:szCs w:val="20"/>
        </w:rPr>
        <w:t xml:space="preserve">description </w:t>
      </w:r>
      <w:r w:rsidR="001A53B6">
        <w:rPr>
          <w:rFonts w:eastAsiaTheme="minorEastAsia" w:cs="Times New Roman"/>
          <w:szCs w:val="20"/>
        </w:rPr>
        <w:t>of th</w:t>
      </w:r>
      <w:r w:rsidR="00C50EEF">
        <w:rPr>
          <w:rFonts w:eastAsiaTheme="minorEastAsia" w:cs="Times New Roman"/>
          <w:szCs w:val="20"/>
        </w:rPr>
        <w:t>is</w:t>
      </w:r>
      <w:r w:rsidR="001A53B6">
        <w:rPr>
          <w:rFonts w:eastAsiaTheme="minorEastAsia" w:cs="Times New Roman"/>
          <w:szCs w:val="20"/>
        </w:rPr>
        <w:t xml:space="preserve"> </w:t>
      </w:r>
      <w:r w:rsidR="00C413F9">
        <w:rPr>
          <w:rFonts w:eastAsiaTheme="minorEastAsia" w:cs="Times New Roman"/>
          <w:szCs w:val="20"/>
        </w:rPr>
        <w:t>metric</w:t>
      </w:r>
      <w:r w:rsidR="00CE3C1E">
        <w:rPr>
          <w:rFonts w:eastAsiaTheme="minorEastAsia" w:cs="Times New Roman"/>
          <w:szCs w:val="20"/>
        </w:rPr>
        <w:t>.</w:t>
      </w:r>
      <w:r w:rsidR="00EF2CA0">
        <w:rPr>
          <w:rFonts w:eastAsiaTheme="minorEastAsia" w:cs="Times New Roman"/>
          <w:szCs w:val="20"/>
        </w:rPr>
        <w:t xml:space="preserve"> </w:t>
      </w:r>
      <w:r w:rsidR="004400BB">
        <w:rPr>
          <w:rFonts w:eastAsiaTheme="minorEastAsia" w:cs="Times New Roman"/>
          <w:szCs w:val="20"/>
        </w:rPr>
        <w:t xml:space="preserve">At this, </w:t>
      </w:r>
      <w:r w:rsidR="002864B5">
        <w:rPr>
          <w:rFonts w:eastAsiaTheme="minorEastAsia" w:cs="Times New Roman"/>
          <w:szCs w:val="20"/>
        </w:rPr>
        <w:t xml:space="preserve">we identify that a fair evaluation </w:t>
      </w:r>
      <w:r w:rsidR="00071DFE">
        <w:rPr>
          <w:rFonts w:eastAsiaTheme="minorEastAsia" w:cs="Times New Roman"/>
          <w:szCs w:val="20"/>
        </w:rPr>
        <w:t xml:space="preserve">requires </w:t>
      </w:r>
      <w:r w:rsidR="00B779D4">
        <w:rPr>
          <w:rFonts w:eastAsiaTheme="minorEastAsia" w:cs="Times New Roman"/>
          <w:szCs w:val="20"/>
        </w:rPr>
        <w:t>compar</w:t>
      </w:r>
      <w:r w:rsidR="00071DFE">
        <w:rPr>
          <w:rFonts w:eastAsiaTheme="minorEastAsia" w:cs="Times New Roman"/>
          <w:szCs w:val="20"/>
        </w:rPr>
        <w:t>ing</w:t>
      </w:r>
      <w:r w:rsidR="00B779D4">
        <w:rPr>
          <w:rFonts w:eastAsiaTheme="minorEastAsia" w:cs="Times New Roman"/>
          <w:szCs w:val="20"/>
        </w:rPr>
        <w:t xml:space="preserve"> </w:t>
      </w:r>
      <w:r w:rsidR="00444B11">
        <w:rPr>
          <w:rFonts w:eastAsiaTheme="minorEastAsia" w:cs="Times New Roman"/>
          <w:szCs w:val="20"/>
        </w:rPr>
        <w:t xml:space="preserve">ground-truth </w:t>
      </w:r>
      <w:r w:rsidR="007004AE">
        <w:rPr>
          <w:rFonts w:eastAsiaTheme="minorEastAsia" w:cs="Times New Roman"/>
          <w:szCs w:val="20"/>
        </w:rPr>
        <w:t xml:space="preserve">RSRPs of </w:t>
      </w:r>
      <w:r w:rsidR="002A3B6F">
        <w:rPr>
          <w:rFonts w:eastAsiaTheme="minorEastAsia" w:cs="Times New Roman"/>
          <w:szCs w:val="20"/>
        </w:rPr>
        <w:t>equal</w:t>
      </w:r>
      <w:r w:rsidR="007004AE">
        <w:rPr>
          <w:rFonts w:eastAsiaTheme="minorEastAsia" w:cs="Times New Roman"/>
          <w:szCs w:val="20"/>
        </w:rPr>
        <w:t xml:space="preserve"> </w:t>
      </w:r>
      <w:r w:rsidR="00444B11">
        <w:rPr>
          <w:rFonts w:eastAsiaTheme="minorEastAsia" w:cs="Times New Roman"/>
          <w:szCs w:val="20"/>
        </w:rPr>
        <w:t xml:space="preserve">ranked beams among both the predicted and measured </w:t>
      </w:r>
      <w:proofErr w:type="gramStart"/>
      <w:r w:rsidR="00444B11">
        <w:rPr>
          <w:rFonts w:eastAsiaTheme="minorEastAsia" w:cs="Times New Roman"/>
          <w:szCs w:val="20"/>
        </w:rPr>
        <w:t>top-K</w:t>
      </w:r>
      <w:proofErr w:type="gramEnd"/>
      <w:r w:rsidR="00444B11">
        <w:rPr>
          <w:rFonts w:eastAsiaTheme="minorEastAsia" w:cs="Times New Roman"/>
          <w:szCs w:val="20"/>
        </w:rPr>
        <w:t xml:space="preserve"> beam sets</w:t>
      </w:r>
      <w:r w:rsidR="00954452">
        <w:rPr>
          <w:rFonts w:eastAsiaTheme="minorEastAsia" w:cs="Times New Roman"/>
          <w:szCs w:val="20"/>
        </w:rPr>
        <w:t xml:space="preserve">, </w:t>
      </w:r>
      <w:r w:rsidR="00954452" w:rsidRPr="00462E54">
        <w:rPr>
          <w:rFonts w:eastAsiaTheme="minorEastAsia" w:cs="Times New Roman"/>
          <w:b/>
          <w:bCs/>
          <w:szCs w:val="20"/>
        </w:rPr>
        <w:t>where the r</w:t>
      </w:r>
      <w:r w:rsidR="008E7FD3" w:rsidRPr="00462E54">
        <w:rPr>
          <w:rFonts w:eastAsiaTheme="minorEastAsia" w:cs="Times New Roman"/>
          <w:b/>
          <w:bCs/>
          <w:szCs w:val="20"/>
        </w:rPr>
        <w:t xml:space="preserve">anking of beams </w:t>
      </w:r>
      <w:r w:rsidR="00954452" w:rsidRPr="00462E54">
        <w:rPr>
          <w:rFonts w:eastAsiaTheme="minorEastAsia" w:cs="Times New Roman"/>
          <w:b/>
          <w:bCs/>
          <w:szCs w:val="20"/>
        </w:rPr>
        <w:t xml:space="preserve">in </w:t>
      </w:r>
      <w:r w:rsidR="0059355E" w:rsidRPr="00462E54">
        <w:rPr>
          <w:rFonts w:eastAsiaTheme="minorEastAsia" w:cs="Times New Roman"/>
          <w:b/>
          <w:bCs/>
          <w:szCs w:val="20"/>
        </w:rPr>
        <w:t xml:space="preserve">both </w:t>
      </w:r>
      <w:r w:rsidR="008E7FD3" w:rsidRPr="00462E54">
        <w:rPr>
          <w:rFonts w:eastAsiaTheme="minorEastAsia" w:cs="Times New Roman"/>
          <w:b/>
          <w:bCs/>
          <w:szCs w:val="20"/>
        </w:rPr>
        <w:t xml:space="preserve">the sets is </w:t>
      </w:r>
      <w:r w:rsidR="004D15C7" w:rsidRPr="00462E54">
        <w:rPr>
          <w:rFonts w:eastAsiaTheme="minorEastAsia" w:cs="Times New Roman"/>
          <w:b/>
          <w:bCs/>
          <w:szCs w:val="20"/>
        </w:rPr>
        <w:t>based on ground-truth</w:t>
      </w:r>
      <w:r w:rsidR="00D36D72" w:rsidRPr="00462E54">
        <w:rPr>
          <w:rFonts w:eastAsiaTheme="minorEastAsia" w:cs="Times New Roman"/>
          <w:b/>
          <w:bCs/>
          <w:szCs w:val="20"/>
        </w:rPr>
        <w:t xml:space="preserve"> RSRPs</w:t>
      </w:r>
      <w:r w:rsidR="00DD6A9C" w:rsidRPr="00462E54">
        <w:rPr>
          <w:rFonts w:eastAsiaTheme="minorEastAsia" w:cs="Times New Roman"/>
          <w:b/>
          <w:bCs/>
          <w:szCs w:val="20"/>
        </w:rPr>
        <w:t>.</w:t>
      </w:r>
    </w:p>
    <w:p w14:paraId="338CCD55" w14:textId="110BEB8A" w:rsidR="008F7200" w:rsidRDefault="00537485" w:rsidP="008F7200">
      <w:pPr>
        <w:pStyle w:val="TOCHeading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Elaborating further, </w:t>
      </w:r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in order to determine if the </w:t>
      </w:r>
      <m:oMath>
        <m:sSup>
          <m:sSup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th</m:t>
            </m:r>
          </m:sup>
        </m:sSup>
      </m:oMath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ranked predicted beam is indeed a correct prediction, RSRP of </w:t>
      </w:r>
      <m:oMath>
        <m:sSup>
          <m:sSup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th</m:t>
            </m:r>
          </m:sup>
        </m:sSup>
      </m:oMath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ranked predicted beam,</w:t>
      </w:r>
      <m:oMath>
        <m:r>
          <m:rPr>
            <m:sty m:val="bi"/>
          </m:rPr>
          <w:rPr>
            <w:rFonts w:ascii="Cambria Math" w:eastAsia="Calibri" w:hAnsi="Cambria Math" w:cs="Times New Roman"/>
            <w:color w:val="auto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sSubPr>
          <m:e>
            <m:acc>
              <m:accPr>
                <m:ctrlPr>
                  <w:rPr>
                    <w:rFonts w:ascii="Cambria Math" w:eastAsia="Calibri" w:hAnsi="Cambria Math" w:cs="Times New Roman"/>
                    <w:color w:val="auto"/>
                    <w:sz w:val="20"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auto"/>
                    <w:sz w:val="20"/>
                    <w:szCs w:val="20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i</m:t>
            </m:r>
          </m:sub>
        </m:sSub>
      </m:oMath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is compared with the RSRP of the corresponding </w:t>
      </w:r>
      <m:oMath>
        <m:sSup>
          <m:sSup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th</m:t>
            </m:r>
          </m:sup>
        </m:sSup>
      </m:oMath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ranked genie-aided beam, </w:t>
      </w:r>
      <m:oMath>
        <m:sSub>
          <m:sSub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i</m:t>
            </m:r>
          </m:sub>
        </m:sSub>
      </m:oMath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relaxed by </w:t>
      </w:r>
      <m:oMath>
        <m:r>
          <m:rPr>
            <m:sty m:val="bi"/>
          </m:rPr>
          <w:rPr>
            <w:rFonts w:ascii="Cambria Math" w:eastAsia="Calibri" w:hAnsi="Cambria Math" w:cs="Times New Roman"/>
            <w:color w:val="auto"/>
            <w:sz w:val="20"/>
            <w:szCs w:val="20"/>
          </w:rPr>
          <m:t>x</m:t>
        </m:r>
      </m:oMath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dB.</w:t>
      </w:r>
      <w:r w:rsidR="002A625E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2A222D">
        <w:rPr>
          <w:rFonts w:ascii="Times New Roman" w:eastAsia="Calibri" w:hAnsi="Times New Roman" w:cs="Times New Roman"/>
          <w:color w:val="auto"/>
          <w:sz w:val="20"/>
          <w:szCs w:val="20"/>
        </w:rPr>
        <w:t>Here,</w:t>
      </w:r>
      <w:r w:rsidR="002A222D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eastAsia="Calibri" w:hAnsi="Cambria Math" w:cs="Times New Roman"/>
            <w:color w:val="auto"/>
            <w:sz w:val="20"/>
            <w:szCs w:val="20"/>
          </w:rPr>
          <m:t>x</m:t>
        </m:r>
      </m:oMath>
      <w:r w:rsidR="002A222D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remains fixed for all </w:t>
      </w:r>
      <m:oMath>
        <m:r>
          <m:rPr>
            <m:sty m:val="bi"/>
          </m:rPr>
          <w:rPr>
            <w:rFonts w:ascii="Cambria Math" w:eastAsia="Calibri" w:hAnsi="Cambria Math" w:cs="Times New Roman"/>
            <w:color w:val="auto"/>
            <w:sz w:val="20"/>
            <w:szCs w:val="20"/>
          </w:rPr>
          <m:t>i</m:t>
        </m:r>
      </m:oMath>
      <w:r w:rsidR="002A222D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>.</w:t>
      </w:r>
      <w:r w:rsidR="002A222D">
        <w:rPr>
          <w:rFonts w:eastAsiaTheme="minorEastAsia" w:cs="Times New Roman"/>
          <w:b/>
          <w:szCs w:val="20"/>
        </w:rPr>
        <w:t xml:space="preserve"> </w:t>
      </w:r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5D14F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In addition to using a fair evaluation criterion, having </w:t>
      </w:r>
      <w:r w:rsidR="005D14FD" w:rsidRPr="002050CF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a constant threshold, </w:t>
      </w:r>
      <m:oMath>
        <m:r>
          <m:rPr>
            <m:sty m:val="bi"/>
          </m:rPr>
          <w:rPr>
            <w:rFonts w:ascii="Cambria Math" w:eastAsia="Calibri" w:hAnsi="Cambria Math" w:cs="Times New Roman"/>
            <w:color w:val="auto"/>
            <w:sz w:val="20"/>
            <w:szCs w:val="20"/>
          </w:rPr>
          <m:t>x</m:t>
        </m:r>
      </m:oMath>
      <w:r w:rsidR="005D14FD" w:rsidRPr="002050CF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for each of these N highest ground-truth RSRP beams within the predicted </w:t>
      </w:r>
      <w:proofErr w:type="gramStart"/>
      <w:r w:rsidR="005D14FD" w:rsidRPr="002050CF">
        <w:rPr>
          <w:rFonts w:ascii="Times New Roman" w:eastAsia="Calibri" w:hAnsi="Times New Roman" w:cs="Times New Roman"/>
          <w:color w:val="auto"/>
          <w:sz w:val="20"/>
          <w:szCs w:val="20"/>
        </w:rPr>
        <w:t>top-K</w:t>
      </w:r>
      <w:proofErr w:type="gramEnd"/>
      <w:r w:rsidR="005D14FD" w:rsidRPr="002050CF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beam set</w:t>
      </w:r>
      <w:r w:rsidR="005D14F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, </w:t>
      </w:r>
      <w:r w:rsidR="005D14FD" w:rsidRPr="002050CF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is </w:t>
      </w:r>
      <w:r w:rsidR="005D14FD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also </w:t>
      </w:r>
      <w:r w:rsidR="005D14FD" w:rsidRPr="002050CF">
        <w:rPr>
          <w:rFonts w:ascii="Times New Roman" w:eastAsia="Calibri" w:hAnsi="Times New Roman" w:cs="Times New Roman"/>
          <w:color w:val="auto"/>
          <w:sz w:val="20"/>
          <w:szCs w:val="20"/>
        </w:rPr>
        <w:t>attributed to the fact that measurement errors impact all beams uniformly</w:t>
      </w:r>
      <w:r w:rsidR="005D14FD">
        <w:rPr>
          <w:rFonts w:ascii="Times New Roman" w:eastAsia="Calibri" w:hAnsi="Times New Roman" w:cs="Times New Roman"/>
          <w:color w:val="auto"/>
          <w:sz w:val="20"/>
          <w:szCs w:val="20"/>
        </w:rPr>
        <w:t>.</w:t>
      </w:r>
      <w:r w:rsidR="009C0240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Finally</w:t>
      </w:r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, the condition that needs to be checked for the </w:t>
      </w:r>
      <m:oMath>
        <m:sSup>
          <m:sSup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th</m:t>
            </m:r>
          </m:sup>
        </m:sSup>
        <m:r>
          <m:rPr>
            <m:sty m:val="bi"/>
          </m:rPr>
          <w:rPr>
            <w:rFonts w:ascii="Cambria Math" w:eastAsia="Calibri" w:hAnsi="Cambria Math" w:cs="Times New Roman"/>
            <w:color w:val="auto"/>
            <w:sz w:val="20"/>
            <w:szCs w:val="20"/>
          </w:rPr>
          <m:t xml:space="preserve"> </m:t>
        </m:r>
      </m:oMath>
      <w:r w:rsidR="002A625E" w:rsidRPr="00375CA7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ranked beam is </w:t>
      </w:r>
      <m:oMath>
        <m:sSub>
          <m:sSub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i</m:t>
            </m:r>
          </m:sub>
        </m:sSub>
        <m:r>
          <m:rPr>
            <m:scr m:val="double-struck"/>
            <m:sty m:val="b"/>
          </m:rPr>
          <w:rPr>
            <w:rFonts w:ascii="Cambria Math" w:eastAsia="Calibri" w:hAnsi="Cambria Math" w:cs="Times New Roman"/>
            <w:color w:val="auto"/>
            <w:sz w:val="20"/>
            <w:szCs w:val="20"/>
          </w:rPr>
          <m:t>=l</m:t>
        </m:r>
        <m:d>
          <m:dPr>
            <m:ctrl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color w:val="auto"/>
                    <w:sz w:val="20"/>
                    <w:szCs w:val="20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Calibri" w:hAnsi="Cambria Math" w:cs="Times New Roman"/>
                        <w:color w:val="auto"/>
                        <w:sz w:val="20"/>
                        <w:szCs w:val="20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auto"/>
                        <w:sz w:val="20"/>
                        <w:szCs w:val="20"/>
                      </w:rPr>
                      <m:t>y</m:t>
                    </m:r>
                  </m:e>
                </m:acc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auto"/>
                    <w:sz w:val="20"/>
                    <w:szCs w:val="20"/>
                  </w:rPr>
                  <m:t>i</m:t>
                </m:r>
              </m:sub>
            </m:sSub>
            <m:r>
              <m:rPr>
                <m:sty m:val="b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≥</m:t>
            </m:r>
            <m:sSub>
              <m:sSubPr>
                <m:ctrlPr>
                  <w:rPr>
                    <w:rFonts w:ascii="Cambria Math" w:eastAsia="Calibri" w:hAnsi="Cambria Math" w:cs="Times New Roman"/>
                    <w:color w:val="auto"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auto"/>
                    <w:sz w:val="20"/>
                    <w:szCs w:val="20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auto"/>
                    <w:sz w:val="20"/>
                    <w:szCs w:val="20"/>
                  </w:rPr>
                  <m:t>i</m:t>
                </m:r>
              </m:sub>
            </m:sSub>
            <m:r>
              <m:rPr>
                <m:sty m:val="b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eastAsia="Calibri" w:hAnsi="Cambria Math" w:cs="Times New Roman"/>
                <w:color w:val="auto"/>
                <w:sz w:val="20"/>
                <w:szCs w:val="20"/>
              </w:rPr>
              <m:t>x</m:t>
            </m:r>
          </m:e>
        </m:d>
      </m:oMath>
      <w:r w:rsidR="00DE3FFA">
        <w:rPr>
          <w:rFonts w:ascii="Times New Roman" w:eastAsia="Calibri" w:hAnsi="Times New Roman" w:cs="Times New Roman"/>
          <w:color w:val="auto"/>
          <w:sz w:val="20"/>
          <w:szCs w:val="20"/>
        </w:rPr>
        <w:t>.</w:t>
      </w:r>
      <w:r w:rsidR="008F7200">
        <w:rPr>
          <w:rFonts w:eastAsiaTheme="minorEastAsia" w:cs="Times New Roman"/>
          <w:b/>
          <w:szCs w:val="20"/>
        </w:rPr>
        <w:t xml:space="preserve"> </w:t>
      </w:r>
    </w:p>
    <w:p w14:paraId="425B8F52" w14:textId="3BAE0933" w:rsidR="006E6E4F" w:rsidRPr="00375CA7" w:rsidRDefault="006E6E4F" w:rsidP="00375CA7"/>
    <w:p w14:paraId="2DC9E0D0" w14:textId="033390CA" w:rsidR="007B159F" w:rsidRDefault="006E6E4F" w:rsidP="00C73CED">
      <w:pPr>
        <w:pStyle w:val="RAN4observation0"/>
        <w:numPr>
          <w:ilvl w:val="0"/>
          <w:numId w:val="55"/>
        </w:numPr>
      </w:pPr>
      <w:bookmarkStart w:id="15" w:name="_Hlk210398467"/>
      <w:r>
        <w:t xml:space="preserve">Prediction of </w:t>
      </w:r>
      <w:bookmarkStart w:id="16" w:name="_Hlk210398490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</w:t>
      </w:r>
      <w:bookmarkEnd w:id="16"/>
      <w:r>
        <w:t xml:space="preserve">ranked predicted beam is deemed a successful event, if RSRP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4843CD">
        <w:rPr>
          <w:rFonts w:eastAsiaTheme="minorEastAsia"/>
        </w:rPr>
        <w:t xml:space="preserve"> ranked predicted beam</w:t>
      </w:r>
      <w:r>
        <w:rPr>
          <w:rFonts w:eastAsiaTheme="minorEastAsia"/>
        </w:rPr>
        <w:t xml:space="preserve">, </w:t>
      </w:r>
      <w:bookmarkStart w:id="17" w:name="_Hlk210398531"/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bookmarkEnd w:id="17"/>
      <w:r>
        <w:rPr>
          <w:rFonts w:eastAsiaTheme="minorEastAsia"/>
        </w:rPr>
        <w:t xml:space="preserve"> is greater than or equal to</w:t>
      </w:r>
      <w:r w:rsidRPr="004843CD">
        <w:t xml:space="preserve"> the RSRP of the corresponding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4843CD">
        <w:t xml:space="preserve"> ranked genie-aided beam, </w:t>
      </w:r>
      <w:bookmarkStart w:id="18" w:name="_Hlk210398544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-x</m:t>
        </m:r>
      </m:oMath>
      <w:bookmarkEnd w:id="18"/>
    </w:p>
    <w:bookmarkEnd w:id="15"/>
    <w:p w14:paraId="02FC49B8" w14:textId="77777777" w:rsidR="00CB578E" w:rsidRDefault="00CB578E" w:rsidP="00D11D77">
      <w:pPr>
        <w:pStyle w:val="RAN4observation0"/>
        <w:numPr>
          <w:ilvl w:val="0"/>
          <w:numId w:val="0"/>
        </w:numPr>
      </w:pPr>
    </w:p>
    <w:p w14:paraId="430B398F" w14:textId="702628E8" w:rsidR="00D11D77" w:rsidRDefault="0017336F" w:rsidP="00D11D77">
      <w:pPr>
        <w:pStyle w:val="RAN4observation0"/>
        <w:numPr>
          <w:ilvl w:val="0"/>
          <w:numId w:val="0"/>
        </w:numPr>
      </w:pPr>
      <w:r>
        <w:t xml:space="preserve">A </w:t>
      </w:r>
      <w:r w:rsidR="00163721">
        <w:t xml:space="preserve">complete </w:t>
      </w:r>
      <w:r w:rsidR="00ED5E59">
        <w:t>step-by-step procedure</w:t>
      </w:r>
      <w:r w:rsidR="00163721">
        <w:t xml:space="preserve"> </w:t>
      </w:r>
      <w:r>
        <w:t xml:space="preserve">to compute the </w:t>
      </w:r>
      <w:r w:rsidR="00163721">
        <w:t>beam ID prediction accuracy metric is described as follows:</w:t>
      </w:r>
    </w:p>
    <w:p w14:paraId="453717D4" w14:textId="756240BC" w:rsidR="00C465AE" w:rsidRPr="00C465AE" w:rsidRDefault="00163721" w:rsidP="00A51BB0">
      <w:pPr>
        <w:pStyle w:val="RAN4observation0"/>
        <w:numPr>
          <w:ilvl w:val="0"/>
          <w:numId w:val="48"/>
        </w:numPr>
      </w:pPr>
      <w:r w:rsidRPr="004F723A">
        <w:t xml:space="preserve">Sort </w:t>
      </w:r>
      <w:r w:rsidR="00ED152C">
        <w:t xml:space="preserve">the </w:t>
      </w:r>
      <w:r w:rsidRPr="004F723A">
        <w:t xml:space="preserve">predicted </w:t>
      </w:r>
      <w:r w:rsidR="00432701">
        <w:t xml:space="preserve">set of </w:t>
      </w:r>
      <w:proofErr w:type="gramStart"/>
      <w:r w:rsidR="00512A00">
        <w:t>T</w:t>
      </w:r>
      <w:r w:rsidR="00ED152C">
        <w:t>op-K</w:t>
      </w:r>
      <w:proofErr w:type="gramEnd"/>
      <w:r w:rsidR="00ED152C">
        <w:t xml:space="preserve"> </w:t>
      </w:r>
      <w:r w:rsidRPr="004F723A">
        <w:t>beam</w:t>
      </w:r>
      <w:r w:rsidR="00432701">
        <w:t>s</w:t>
      </w:r>
      <w:r w:rsidRPr="004F723A">
        <w:t xml:space="preserve"> in </w:t>
      </w:r>
      <w:r w:rsidR="004A2994">
        <w:t xml:space="preserve">the </w:t>
      </w:r>
      <w:r w:rsidRPr="004F723A">
        <w:t>order of measured RSRPs</w:t>
      </w:r>
      <w:r w:rsidR="00A51BB0">
        <w:t xml:space="preserve">. </w:t>
      </w:r>
      <w:r w:rsidR="00B45236">
        <w:t>So</w:t>
      </w:r>
      <w:r w:rsidR="00FA4457">
        <w:t>, a</w:t>
      </w:r>
      <w:r w:rsidR="00A51BB0">
        <w:t>s per this</w:t>
      </w:r>
      <w:r w:rsidR="00FA4457">
        <w:t>,</w:t>
      </w:r>
      <w:r w:rsidR="00C465AE">
        <w:t xml:space="preserve"> </w:t>
      </w:r>
      <w:r w:rsidR="00111773">
        <w:t>rank</w:t>
      </w:r>
      <w:r w:rsidR="00ED260B">
        <w:t xml:space="preserve">-1 </w:t>
      </w:r>
      <w:r w:rsidRPr="004F723A">
        <w:t xml:space="preserve">beam among </w:t>
      </w:r>
      <w:r w:rsidR="00512A00">
        <w:t xml:space="preserve">the predicted </w:t>
      </w:r>
      <w:proofErr w:type="gramStart"/>
      <w:r w:rsidRPr="004F723A">
        <w:t>Top-K</w:t>
      </w:r>
      <w:proofErr w:type="gramEnd"/>
      <w:r w:rsidR="006F44E4">
        <w:t xml:space="preserve"> beam</w:t>
      </w:r>
      <w:r w:rsidR="00E27C00">
        <w:t xml:space="preserve"> </w:t>
      </w:r>
      <w:r w:rsidR="006F44E4">
        <w:t>s</w:t>
      </w:r>
      <w:r w:rsidR="00E27C00">
        <w:t>et</w:t>
      </w:r>
      <w:r w:rsidRPr="004F723A">
        <w:t xml:space="preserve"> is the one with highest measured RSRP</w:t>
      </w:r>
    </w:p>
    <w:p w14:paraId="53E49F30" w14:textId="2BF76A3A" w:rsidR="00156871" w:rsidRDefault="00163721" w:rsidP="00156871">
      <w:pPr>
        <w:pStyle w:val="RAN4observation0"/>
        <w:numPr>
          <w:ilvl w:val="0"/>
          <w:numId w:val="48"/>
        </w:numPr>
      </w:pPr>
      <w:r w:rsidRPr="00C465AE">
        <w:t xml:space="preserve">Sort </w:t>
      </w:r>
      <w:proofErr w:type="gramStart"/>
      <w:r w:rsidRPr="00C465AE">
        <w:t>Top-K</w:t>
      </w:r>
      <w:proofErr w:type="gramEnd"/>
      <w:r w:rsidRPr="00C465AE">
        <w:t xml:space="preserve"> measured beam</w:t>
      </w:r>
      <w:r w:rsidR="00F562F3">
        <w:t xml:space="preserve"> </w:t>
      </w:r>
      <w:r w:rsidRPr="00C465AE">
        <w:t>s</w:t>
      </w:r>
      <w:r w:rsidR="00F562F3">
        <w:t>et</w:t>
      </w:r>
      <w:r w:rsidRPr="00C465AE">
        <w:t xml:space="preserve"> in </w:t>
      </w:r>
      <w:r w:rsidR="00D66B24">
        <w:t xml:space="preserve">the </w:t>
      </w:r>
      <w:r w:rsidRPr="00C465AE">
        <w:t>order of measured RSRP</w:t>
      </w:r>
      <w:r w:rsidR="00156871">
        <w:t>s</w:t>
      </w:r>
    </w:p>
    <w:p w14:paraId="65D9B870" w14:textId="17BDECB2" w:rsidR="00A168AE" w:rsidRDefault="00A168AE" w:rsidP="00B77F31">
      <w:pPr>
        <w:pStyle w:val="RAN4observation0"/>
        <w:numPr>
          <w:ilvl w:val="0"/>
          <w:numId w:val="48"/>
        </w:numPr>
      </w:pPr>
      <w:r>
        <w:t xml:space="preserve">Initialize </w:t>
      </w:r>
      <w:r>
        <w:rPr>
          <w:rFonts w:eastAsiaTheme="minorEastAsia"/>
        </w:rPr>
        <w:t>a</w:t>
      </w:r>
      <w:r w:rsidRPr="00BD60CD">
        <w:rPr>
          <w:rFonts w:eastAsiaTheme="minorEastAsia"/>
        </w:rPr>
        <w:t xml:space="preserve">ggregate </w:t>
      </w:r>
      <w:r>
        <w:rPr>
          <w:rFonts w:eastAsiaTheme="minorEastAsia"/>
        </w:rPr>
        <w:t>s</w:t>
      </w:r>
      <w:r w:rsidRPr="00BD60CD">
        <w:rPr>
          <w:rFonts w:eastAsiaTheme="minorEastAsia"/>
        </w:rPr>
        <w:t>uccess rate</w:t>
      </w:r>
      <w:r w:rsidR="00EB5F2E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s=0</m:t>
        </m:r>
      </m:oMath>
    </w:p>
    <w:p w14:paraId="2B03538B" w14:textId="6806BEFC" w:rsidR="00B77F31" w:rsidRDefault="00962AB7" w:rsidP="00B77F31">
      <w:pPr>
        <w:pStyle w:val="RAN4observation0"/>
        <w:numPr>
          <w:ilvl w:val="0"/>
          <w:numId w:val="48"/>
        </w:numPr>
      </w:pPr>
      <w:r>
        <w:lastRenderedPageBreak/>
        <w:t>f</w:t>
      </w:r>
      <w:r w:rsidR="00163721" w:rsidRPr="00156871">
        <w:t>or</w:t>
      </w:r>
      <w:r w:rsidR="00F830E3">
        <w:t xml:space="preserve"> </w:t>
      </w:r>
      <m:oMath>
        <m:r>
          <w:rPr>
            <w:rFonts w:ascii="Cambria Math" w:hAnsi="Cambria Math"/>
          </w:rPr>
          <m:t>i=1, 2,…,N</m:t>
        </m:r>
      </m:oMath>
      <w:r w:rsidR="00C141CD">
        <w:t xml:space="preserve">, where </w:t>
      </w:r>
      <m:oMath>
        <m:r>
          <w:rPr>
            <w:rFonts w:ascii="Cambria Math" w:hAnsi="Cambria Math"/>
          </w:rPr>
          <m:t>N≤K</m:t>
        </m:r>
      </m:oMath>
    </w:p>
    <w:p w14:paraId="04119D09" w14:textId="3085AB4B" w:rsidR="00BD60CD" w:rsidRDefault="00F84279" w:rsidP="00BD60CD">
      <w:pPr>
        <w:pStyle w:val="RAN4observation0"/>
        <w:numPr>
          <w:ilvl w:val="1"/>
          <w:numId w:val="48"/>
        </w:numPr>
      </w:pPr>
      <w:r w:rsidRPr="002B56D3">
        <w:t>Compute s</w:t>
      </w:r>
      <w:r w:rsidR="00B00C3C" w:rsidRPr="002B56D3">
        <w:t xml:space="preserve">uccess rate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667D6F" w:rsidRPr="002B56D3">
        <w:rPr>
          <w:rFonts w:eastAsiaTheme="minorEastAsia"/>
        </w:rPr>
        <w:t xml:space="preserve"> ranked</w:t>
      </w:r>
      <w:r w:rsidR="00667D6F" w:rsidRPr="002B56D3">
        <w:t xml:space="preserve"> </w:t>
      </w:r>
      <w:r w:rsidR="00B00C3C" w:rsidRPr="002B56D3">
        <w:t>beam</w:t>
      </w:r>
      <w:r w:rsidR="00CF0780" w:rsidRPr="002B56D3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</w:p>
    <w:p w14:paraId="64057189" w14:textId="77777777" w:rsidR="0074098F" w:rsidRPr="0074098F" w:rsidRDefault="00BD60CD" w:rsidP="00BD60CD">
      <w:pPr>
        <w:pStyle w:val="RAN4observation0"/>
        <w:numPr>
          <w:ilvl w:val="2"/>
          <w:numId w:val="48"/>
        </w:numPr>
        <w:rPr>
          <w:rFonts w:eastAsiaTheme="minorEastAsia"/>
        </w:rPr>
      </w:pPr>
      <w:r w:rsidRPr="002B56D3">
        <w:t xml:space="preserve">Compare measured RSRP of </w:t>
      </w:r>
      <w:r w:rsidR="002748A0">
        <w:t>rank</w:t>
      </w:r>
      <w:r w:rsidR="00F66EF4">
        <w:t>-</w:t>
      </w:r>
      <w:r w:rsidRPr="002B56D3">
        <w:t>i predicted beam</w:t>
      </w:r>
      <w:r w:rsidR="00206A74">
        <w:t>,</w:t>
      </w:r>
      <w:r w:rsidRPr="002B56D3">
        <w:t xml:space="preserve"> </w:t>
      </w:r>
      <m:oMath>
        <m:sSub>
          <m:sSubPr>
            <m:ctrlPr>
              <w:rPr>
                <w:rFonts w:ascii="Cambria Math" w:eastAsia="Yu Gothic" w:hAnsi="Cambria Math" w:cs="Calibri"/>
                <w:i/>
                <w:iCs/>
              </w:rPr>
            </m:ctrlPr>
          </m:sSubPr>
          <m:e>
            <m:acc>
              <m:accPr>
                <m:ctrlPr>
                  <w:rPr>
                    <w:rFonts w:ascii="Cambria Math" w:eastAsia="Yu Gothic" w:hAnsi="Cambria Math" w:cs="Calibri"/>
                    <w:i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eastAsia="Yu Gothic" w:hAnsi="Cambria Math" w:cs="Calibri"/>
          </w:rPr>
          <m:t xml:space="preserve"> </m:t>
        </m:r>
      </m:oMath>
      <w:r w:rsidRPr="002B56D3">
        <w:t xml:space="preserve">with </w:t>
      </w:r>
      <w:r w:rsidR="001504A3">
        <w:t xml:space="preserve">the </w:t>
      </w:r>
      <w:r w:rsidRPr="002B56D3">
        <w:t xml:space="preserve">measured RSRP of </w:t>
      </w:r>
      <w:proofErr w:type="gramStart"/>
      <w:r w:rsidR="00023A7E">
        <w:t>Top</w:t>
      </w:r>
      <w:r w:rsidRPr="002B56D3">
        <w:t>-i</w:t>
      </w:r>
      <w:proofErr w:type="gramEnd"/>
      <w:r w:rsidRPr="002B56D3">
        <w:t xml:space="preserve"> measured beam </w:t>
      </w:r>
      <m:oMath>
        <m:sSub>
          <m:sSubPr>
            <m:ctrlPr>
              <w:rPr>
                <w:rFonts w:ascii="Cambria Math" w:eastAsia="Yu Gothic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B56D3">
        <w:rPr>
          <w:rFonts w:eastAsiaTheme="minorEastAsia"/>
        </w:rPr>
        <w:t xml:space="preserve">, </w:t>
      </w:r>
      <w:r w:rsidR="007715F0">
        <w:rPr>
          <w:rFonts w:eastAsiaTheme="minorEastAsia"/>
        </w:rPr>
        <w:t>where</w:t>
      </w:r>
      <w:r w:rsidRPr="002B56D3">
        <w:rPr>
          <w:rFonts w:eastAsiaTheme="minorEastAsia"/>
        </w:rPr>
        <w:t xml:space="preserve"> a successful correct prediction </w:t>
      </w:r>
      <w:r w:rsidR="007715F0">
        <w:rPr>
          <w:rFonts w:eastAsiaTheme="minorEastAsia"/>
        </w:rPr>
        <w:t xml:space="preserve">has this </w:t>
      </w:r>
      <w:r w:rsidRPr="002B56D3">
        <w:t xml:space="preserve">difference contained within </w:t>
      </w:r>
      <w:r w:rsidR="003164C1">
        <w:t xml:space="preserve">a </w:t>
      </w:r>
      <w:r w:rsidRPr="002B56D3">
        <w:t>tolerance margin</w:t>
      </w:r>
      <w:r w:rsidR="003164C1">
        <w:t xml:space="preserve"> of </w:t>
      </w:r>
      <m:oMath>
        <m:r>
          <w:rPr>
            <w:rFonts w:ascii="Cambria Math" w:hAnsi="Cambria Math"/>
          </w:rPr>
          <m:t>x</m:t>
        </m:r>
      </m:oMath>
      <w:r w:rsidR="003164C1">
        <w:t xml:space="preserve"> dB</w:t>
      </w:r>
      <w:r w:rsidR="007B2D31">
        <w:t>.</w:t>
      </w:r>
    </w:p>
    <w:p w14:paraId="45D42DB8" w14:textId="27556125" w:rsidR="00BD60CD" w:rsidRPr="00A87424" w:rsidRDefault="00000000" w:rsidP="00C35CEA">
      <w:pPr>
        <w:pStyle w:val="RAN4observation0"/>
        <w:numPr>
          <w:ilvl w:val="0"/>
          <w:numId w:val="0"/>
        </w:numPr>
        <w:ind w:left="108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m:rPr>
              <m:scr m:val="double-struck"/>
              <m:sty m:val="p"/>
            </m:rPr>
            <w:rPr>
              <w:rFonts w:ascii="Cambria Math" w:eastAsiaTheme="minorEastAsia" w:hAnsi="Cambria Math"/>
            </w:rPr>
            <m:t>l</m:t>
          </m:r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</w:rPr>
                <m:t>≤x</m:t>
              </m:r>
            </m:e>
          </m:d>
        </m:oMath>
      </m:oMathPara>
    </w:p>
    <w:p w14:paraId="26F60C5F" w14:textId="77777777" w:rsidR="00140541" w:rsidRPr="00140541" w:rsidRDefault="00173F61" w:rsidP="00BD60CD">
      <w:pPr>
        <w:pStyle w:val="RAN4observation0"/>
        <w:numPr>
          <w:ilvl w:val="1"/>
          <w:numId w:val="48"/>
        </w:numPr>
      </w:pPr>
      <w:r>
        <w:rPr>
          <w:rFonts w:eastAsiaTheme="minorEastAsia"/>
        </w:rPr>
        <w:t>Compute the a</w:t>
      </w:r>
      <w:r w:rsidR="001E106A" w:rsidRPr="00BD60CD">
        <w:rPr>
          <w:rFonts w:eastAsiaTheme="minorEastAsia"/>
        </w:rPr>
        <w:t xml:space="preserve">ggregate </w:t>
      </w:r>
      <w:r>
        <w:rPr>
          <w:rFonts w:eastAsiaTheme="minorEastAsia"/>
        </w:rPr>
        <w:t>s</w:t>
      </w:r>
      <w:r w:rsidR="001E106A" w:rsidRPr="00BD60CD">
        <w:rPr>
          <w:rFonts w:eastAsiaTheme="minorEastAsia"/>
        </w:rPr>
        <w:t>uccess rate</w:t>
      </w:r>
      <w:r w:rsidR="00CC74B8">
        <w:rPr>
          <w:rFonts w:eastAsiaTheme="minorEastAsia"/>
        </w:rPr>
        <w:t>, s</w:t>
      </w:r>
      <w:r w:rsidR="00163721" w:rsidRPr="00BD60CD">
        <w:rPr>
          <w:rFonts w:eastAsiaTheme="minorEastAsia"/>
          <w:b/>
        </w:rPr>
        <w:t xml:space="preserve"> </w:t>
      </w:r>
    </w:p>
    <w:p w14:paraId="3D42980C" w14:textId="7BCE8B67" w:rsidR="00274F30" w:rsidRPr="009662D6" w:rsidRDefault="000B1627" w:rsidP="009662D6">
      <w:pPr>
        <w:pStyle w:val="RAN4observation0"/>
        <w:numPr>
          <w:ilvl w:val="2"/>
          <w:numId w:val="48"/>
        </w:numPr>
        <w:rPr>
          <w:rFonts w:eastAsiaTheme="minorEastAsia"/>
        </w:rPr>
      </w:pPr>
      <m:oMath>
        <m:r>
          <w:rPr>
            <w:rFonts w:ascii="Cambria Math" w:hAnsi="Cambria Math"/>
          </w:rPr>
          <m:t xml:space="preserve">s=s+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</w:p>
    <w:p w14:paraId="6DFDDAE5" w14:textId="0B27EA96" w:rsidR="00FD22B7" w:rsidRPr="00FD22B7" w:rsidRDefault="00FD22B7" w:rsidP="00FD22B7">
      <w:pPr>
        <w:pStyle w:val="ListParagraph"/>
        <w:numPr>
          <w:ilvl w:val="0"/>
          <w:numId w:val="48"/>
        </w:numPr>
        <w:rPr>
          <w:rFonts w:eastAsiaTheme="minorEastAsia" w:cs="Times New Roman"/>
        </w:rPr>
      </w:pPr>
      <m:oMath>
        <m:r>
          <w:rPr>
            <w:rFonts w:ascii="Cambria Math" w:eastAsiaTheme="minorEastAsia" w:hAnsi="Cambria Math"/>
          </w:rPr>
          <m:t>s=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s</m:t>
            </m:r>
          </m:num>
          <m:den>
            <m:r>
              <w:rPr>
                <w:rFonts w:ascii="Cambria Math" w:eastAsiaTheme="minorEastAsia" w:hAnsi="Cambria Math"/>
              </w:rPr>
              <m:t>N</m:t>
            </m:r>
          </m:den>
        </m:f>
      </m:oMath>
      <w:r w:rsidR="00147F59">
        <w:rPr>
          <w:rFonts w:eastAsiaTheme="minorEastAsia" w:cs="Times New Roman"/>
        </w:rPr>
        <w:t xml:space="preserve"> (N is averaging</w:t>
      </w:r>
      <w:r w:rsidR="00850E0A">
        <w:rPr>
          <w:rFonts w:eastAsiaTheme="minorEastAsia" w:cs="Times New Roman"/>
        </w:rPr>
        <w:t xml:space="preserve"> factor</w:t>
      </w:r>
      <w:r w:rsidR="00147F59">
        <w:rPr>
          <w:rFonts w:eastAsiaTheme="minorEastAsia" w:cs="Times New Roman"/>
        </w:rPr>
        <w:t>)</w:t>
      </w:r>
    </w:p>
    <w:p w14:paraId="4D3CB84D" w14:textId="7D26AD84" w:rsidR="00065F0C" w:rsidRPr="002D5BCF" w:rsidRDefault="009F7490" w:rsidP="002D5BCF">
      <w:pPr>
        <w:rPr>
          <w:rFonts w:eastAsia="Calibri" w:cs="Times New Roman"/>
          <w:bCs/>
          <w:szCs w:val="20"/>
        </w:rPr>
      </w:pPr>
      <w:r>
        <w:t xml:space="preserve">In summary, </w:t>
      </w:r>
      <w:r>
        <w:rPr>
          <w:rFonts w:eastAsiaTheme="minorEastAsia"/>
        </w:rPr>
        <w:t>a</w:t>
      </w:r>
      <w:r w:rsidRPr="00BD60CD">
        <w:rPr>
          <w:rFonts w:eastAsiaTheme="minorEastAsia"/>
          <w:szCs w:val="20"/>
        </w:rPr>
        <w:t xml:space="preserve">ggregate </w:t>
      </w:r>
      <w:r>
        <w:rPr>
          <w:rFonts w:eastAsiaTheme="minorEastAsia"/>
        </w:rPr>
        <w:t>s</w:t>
      </w:r>
      <w:r w:rsidRPr="00BD60CD">
        <w:rPr>
          <w:rFonts w:eastAsiaTheme="minorEastAsia"/>
          <w:szCs w:val="20"/>
        </w:rPr>
        <w:t>uccess rate</w:t>
      </w:r>
      <w:r w:rsidR="0066059B">
        <w:rPr>
          <w:rFonts w:eastAsiaTheme="minorEastAsia"/>
          <w:szCs w:val="20"/>
        </w:rPr>
        <w:t xml:space="preserve"> </w:t>
      </w:r>
      <w:r w:rsidR="00F418BD">
        <w:rPr>
          <w:rFonts w:eastAsiaTheme="minorEastAsia"/>
          <w:szCs w:val="20"/>
        </w:rPr>
        <w:t>for an inference instance</w:t>
      </w:r>
      <w:r w:rsidR="006E574B">
        <w:rPr>
          <w:rFonts w:eastAsiaTheme="minorEastAsia"/>
          <w:szCs w:val="20"/>
        </w:rPr>
        <w:t xml:space="preserve"> is computed as</w:t>
      </w:r>
      <w:r w:rsidR="00CC3E47" w:rsidRPr="00A87424">
        <w:rPr>
          <w:rFonts w:eastAsiaTheme="minorEastAsia"/>
          <w:b/>
          <w:szCs w:val="20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s=</m:t>
        </m:r>
        <m:f>
          <m:fPr>
            <m:ctrlPr>
              <w:rPr>
                <w:rFonts w:ascii="Cambria Math" w:eastAsiaTheme="minorEastAsia" w:hAnsi="Cambria Math"/>
                <w:b/>
                <w:i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den>
        </m:f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b/>
                <w:iCs/>
                <w:szCs w:val="20"/>
              </w:rPr>
            </m:ctrlPr>
          </m:naryPr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i</m:t>
            </m:r>
            <m:r>
              <m:rPr>
                <m:sty m:val="b"/>
              </m:rPr>
              <w:rPr>
                <w:rFonts w:ascii="Cambria Math" w:eastAsiaTheme="minorEastAsia" w:hAnsi="Cambria Math"/>
              </w:rPr>
              <m:t>=1</m:t>
            </m:r>
          </m:sub>
          <m:sup>
            <m:r>
              <m:rPr>
                <m:sty m:val="bi"/>
              </m:rPr>
              <w:rPr>
                <w:rFonts w:ascii="Cambria Math" w:eastAsiaTheme="minorEastAsia" w:hAnsi="Cambria Math"/>
              </w:rPr>
              <m:t>N</m:t>
            </m:r>
          </m:sup>
          <m:e>
            <m:r>
              <m:rPr>
                <m:scr m:val="double-struck"/>
                <m:sty m:val="b"/>
              </m:rPr>
              <w:rPr>
                <w:rFonts w:ascii="Cambria Math" w:eastAsiaTheme="minorEastAsia" w:hAnsi="Cambria Math"/>
              </w:rPr>
              <m:t>l</m:t>
            </m:r>
            <m:d>
              <m:dPr>
                <m:ctrlPr>
                  <w:rPr>
                    <w:rFonts w:ascii="Cambria Math" w:eastAsiaTheme="minorEastAsia" w:hAnsi="Cambria Math"/>
                    <w:b/>
                    <w:iCs/>
                    <w:szCs w:val="20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b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iCs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iCs/>
                                <w:szCs w:val="20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y</m:t>
                            </m:r>
                          </m:e>
                        </m:acc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iCs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≤x</m:t>
                </m:r>
              </m:e>
            </m:d>
          </m:e>
        </m:nary>
      </m:oMath>
    </w:p>
    <w:p w14:paraId="36113DA4" w14:textId="138DD8DE" w:rsidR="00302945" w:rsidRPr="00302945" w:rsidRDefault="00B26412" w:rsidP="00C82F6F">
      <w:pPr>
        <w:rPr>
          <w:rFonts w:cs="Times New Roman"/>
        </w:rPr>
      </w:pPr>
      <w:r>
        <w:rPr>
          <w:rFonts w:cs="Times New Roman"/>
        </w:rPr>
        <w:t>From the above</w:t>
      </w:r>
      <w:r w:rsidR="00882309">
        <w:rPr>
          <w:rFonts w:cs="Times New Roman"/>
        </w:rPr>
        <w:t xml:space="preserve"> </w:t>
      </w:r>
      <w:r w:rsidR="003F76AD">
        <w:rPr>
          <w:rFonts w:cs="Times New Roman"/>
        </w:rPr>
        <w:t xml:space="preserve">observations and </w:t>
      </w:r>
      <w:r w:rsidR="00790D19">
        <w:rPr>
          <w:rFonts w:cs="Times New Roman"/>
        </w:rPr>
        <w:t xml:space="preserve">the </w:t>
      </w:r>
      <w:r w:rsidR="007220BE">
        <w:rPr>
          <w:rFonts w:cs="Times New Roman"/>
        </w:rPr>
        <w:t xml:space="preserve">detailed </w:t>
      </w:r>
      <w:r w:rsidR="00850E0A">
        <w:rPr>
          <w:rFonts w:cs="Times New Roman"/>
        </w:rPr>
        <w:t>procedure</w:t>
      </w:r>
      <w:r w:rsidR="006E4D61">
        <w:rPr>
          <w:rFonts w:cs="Times New Roman"/>
        </w:rPr>
        <w:t xml:space="preserve"> for computing the beam ID prediction metric,</w:t>
      </w:r>
      <w:r w:rsidR="003F76AD">
        <w:rPr>
          <w:rFonts w:cs="Times New Roman"/>
        </w:rPr>
        <w:t xml:space="preserve"> </w:t>
      </w:r>
      <w:r>
        <w:rPr>
          <w:rFonts w:cs="Times New Roman"/>
        </w:rPr>
        <w:t xml:space="preserve">we </w:t>
      </w:r>
      <w:r w:rsidR="000F55A5">
        <w:rPr>
          <w:rFonts w:cs="Times New Roman"/>
        </w:rPr>
        <w:t>present</w:t>
      </w:r>
      <w:r w:rsidR="00250A50">
        <w:rPr>
          <w:rFonts w:cs="Times New Roman"/>
        </w:rPr>
        <w:t xml:space="preserve"> the </w:t>
      </w:r>
      <w:r>
        <w:rPr>
          <w:rFonts w:cs="Times New Roman"/>
        </w:rPr>
        <w:t>following proposal</w:t>
      </w:r>
      <w:r w:rsidR="00850E0A">
        <w:rPr>
          <w:rFonts w:cs="Times New Roman"/>
        </w:rPr>
        <w:t>s</w:t>
      </w:r>
      <w:r>
        <w:rPr>
          <w:rFonts w:cs="Times New Roman"/>
        </w:rPr>
        <w:t xml:space="preserve"> for </w:t>
      </w:r>
      <w:r w:rsidR="00E02671">
        <w:rPr>
          <w:rFonts w:cs="Times New Roman"/>
        </w:rPr>
        <w:t>discussi</w:t>
      </w:r>
      <w:r w:rsidR="006A749A">
        <w:rPr>
          <w:rFonts w:cs="Times New Roman"/>
        </w:rPr>
        <w:t>ng</w:t>
      </w:r>
      <w:r w:rsidR="006D4A62">
        <w:rPr>
          <w:rFonts w:cs="Times New Roman"/>
        </w:rPr>
        <w:t xml:space="preserve"> </w:t>
      </w:r>
      <w:r w:rsidR="000E5A2A">
        <w:rPr>
          <w:rFonts w:cs="Times New Roman"/>
        </w:rPr>
        <w:t xml:space="preserve">it </w:t>
      </w:r>
      <w:r w:rsidR="001B60D5">
        <w:rPr>
          <w:rFonts w:cs="Times New Roman"/>
        </w:rPr>
        <w:t>during</w:t>
      </w:r>
      <w:r w:rsidR="00882309">
        <w:rPr>
          <w:rFonts w:cs="Times New Roman"/>
        </w:rPr>
        <w:t xml:space="preserve"> the upcoming RAN4 meeting</w:t>
      </w:r>
      <w:r w:rsidR="001121CE">
        <w:rPr>
          <w:rFonts w:cs="Times New Roman"/>
        </w:rPr>
        <w:t>:</w:t>
      </w:r>
    </w:p>
    <w:p w14:paraId="1B1F06D7" w14:textId="77777777" w:rsidR="00F03A3E" w:rsidRPr="005F4564" w:rsidRDefault="00F03A3E" w:rsidP="00F03A3E">
      <w:pPr>
        <w:pStyle w:val="RAN4proposal"/>
        <w:numPr>
          <w:ilvl w:val="0"/>
          <w:numId w:val="7"/>
        </w:numPr>
        <w:rPr>
          <w:rFonts w:cs="Times New Roman"/>
          <w:b w:val="0"/>
          <w:bCs/>
          <w:szCs w:val="20"/>
        </w:rPr>
      </w:pPr>
      <w:bookmarkStart w:id="19" w:name="_Hlk210398566"/>
      <w:r w:rsidRPr="005A217D">
        <w:rPr>
          <w:rFonts w:cs="Times New Roman"/>
          <w:b w:val="0"/>
          <w:bCs/>
          <w:szCs w:val="20"/>
        </w:rPr>
        <w:t xml:space="preserve">RAN4 to discuss </w:t>
      </w:r>
      <w:r>
        <w:rPr>
          <w:rFonts w:cs="Times New Roman"/>
          <w:b w:val="0"/>
          <w:bCs/>
          <w:szCs w:val="20"/>
        </w:rPr>
        <w:t xml:space="preserve">and agree on </w:t>
      </w:r>
      <w:r w:rsidRPr="005A217D">
        <w:rPr>
          <w:rFonts w:cs="Times New Roman"/>
          <w:b w:val="0"/>
          <w:bCs/>
          <w:szCs w:val="20"/>
        </w:rPr>
        <w:t>the</w:t>
      </w:r>
      <w:r>
        <w:rPr>
          <w:rFonts w:cs="Times New Roman"/>
          <w:b w:val="0"/>
          <w:bCs/>
          <w:szCs w:val="20"/>
        </w:rPr>
        <w:t xml:space="preserve"> FFS components of the RAN4#114bis agreement on the beam Id prediction metric considering the following</w:t>
      </w:r>
      <w:r w:rsidRPr="005A217D">
        <w:rPr>
          <w:rFonts w:cs="Times New Roman"/>
          <w:b w:val="0"/>
          <w:bCs/>
          <w:szCs w:val="20"/>
        </w:rPr>
        <w:t>:</w:t>
      </w:r>
    </w:p>
    <w:p w14:paraId="1056390E" w14:textId="4FF976DD" w:rsidR="00F03A3E" w:rsidRDefault="00F03A3E" w:rsidP="00F03A3E">
      <w:pPr>
        <w:pStyle w:val="RAN4proposal"/>
        <w:numPr>
          <w:ilvl w:val="0"/>
          <w:numId w:val="14"/>
        </w:numPr>
        <w:rPr>
          <w:rFonts w:cs="Times New Roman"/>
          <w:b w:val="0"/>
        </w:rPr>
      </w:pPr>
      <w:bookmarkStart w:id="20" w:name="_Hlk210398594"/>
      <w:bookmarkEnd w:id="19"/>
      <w:r w:rsidRPr="005A217D">
        <w:rPr>
          <w:rFonts w:cs="Times New Roman"/>
          <w:b w:val="0"/>
          <w:bCs/>
        </w:rPr>
        <w:t xml:space="preserve">At least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N</m:t>
        </m:r>
      </m:oMath>
      <w:r w:rsidRPr="005A217D">
        <w:rPr>
          <w:rFonts w:cs="Times New Roman"/>
          <w:b w:val="0"/>
          <w:bCs/>
        </w:rPr>
        <w:t xml:space="preserve"> strongest </w:t>
      </w:r>
      <w:r>
        <w:rPr>
          <w:rFonts w:cs="Times New Roman"/>
          <w:b w:val="0"/>
          <w:bCs/>
        </w:rPr>
        <w:t xml:space="preserve">ground-truth RSRP </w:t>
      </w:r>
      <w:r w:rsidRPr="005A217D">
        <w:rPr>
          <w:rFonts w:cs="Times New Roman"/>
          <w:b w:val="0"/>
          <w:bCs/>
        </w:rPr>
        <w:t>beams among the top-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K</m:t>
        </m:r>
      </m:oMath>
      <w:r w:rsidRPr="005A217D">
        <w:rPr>
          <w:rFonts w:cs="Times New Roman"/>
          <w:b w:val="0"/>
          <w:bCs/>
        </w:rPr>
        <w:t xml:space="preserve"> predicted beams must be </w:t>
      </w:r>
      <w:r w:rsidR="00105DD8">
        <w:rPr>
          <w:rFonts w:cs="Times New Roman"/>
          <w:b w:val="0"/>
          <w:bCs/>
        </w:rPr>
        <w:t>included</w:t>
      </w:r>
      <w:r w:rsidRPr="005A217D">
        <w:rPr>
          <w:rFonts w:cs="Times New Roman"/>
          <w:b w:val="0"/>
          <w:bCs/>
        </w:rPr>
        <w:t xml:space="preserve"> in the success rate evaluation, where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2≤N≤K</m:t>
        </m:r>
      </m:oMath>
    </w:p>
    <w:p w14:paraId="56D7847C" w14:textId="1F48039B" w:rsidR="00EE1766" w:rsidRPr="00640B68" w:rsidRDefault="00F03A3E" w:rsidP="00C82F6F">
      <w:pPr>
        <w:pStyle w:val="RAN4proposal"/>
        <w:numPr>
          <w:ilvl w:val="1"/>
          <w:numId w:val="14"/>
        </w:numPr>
        <w:rPr>
          <w:rFonts w:cs="Times New Roman"/>
          <w:b w:val="0"/>
        </w:rPr>
      </w:pPr>
      <w:r w:rsidRPr="00640B68">
        <w:rPr>
          <w:rFonts w:cs="Times New Roman"/>
          <w:b w:val="0"/>
          <w:bCs/>
          <w:szCs w:val="20"/>
        </w:rPr>
        <w:t xml:space="preserve">RAN4 should consider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N=2</m:t>
        </m:r>
      </m:oMath>
      <w:r w:rsidR="00074A8B">
        <w:rPr>
          <w:rFonts w:cs="Times New Roman"/>
          <w:b w:val="0"/>
          <w:bCs/>
          <w:szCs w:val="20"/>
        </w:rPr>
        <w:t xml:space="preserve">, </w:t>
      </w:r>
      <w:r w:rsidRPr="00640B68">
        <w:rPr>
          <w:rFonts w:cs="Times New Roman"/>
          <w:b w:val="0"/>
          <w:bCs/>
          <w:szCs w:val="20"/>
        </w:rPr>
        <w:t xml:space="preserve">if there is no consensus in RAN4 for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N&gt;2</m:t>
        </m:r>
      </m:oMath>
    </w:p>
    <w:p w14:paraId="7233FB18" w14:textId="57E5D140" w:rsidR="002605AC" w:rsidRPr="00B74A8B" w:rsidRDefault="0015267F" w:rsidP="004C4753">
      <w:pPr>
        <w:pStyle w:val="RAN4proposal"/>
        <w:numPr>
          <w:ilvl w:val="0"/>
          <w:numId w:val="14"/>
        </w:numPr>
        <w:rPr>
          <w:rFonts w:cs="Times New Roman"/>
          <w:b w:val="0"/>
        </w:rPr>
      </w:pPr>
      <w:r>
        <w:rPr>
          <w:b w:val="0"/>
          <w:bCs/>
        </w:rPr>
        <w:t>Correct prediction</w:t>
      </w:r>
      <w:r w:rsidR="00005195">
        <w:rPr>
          <w:b w:val="0"/>
          <w:bCs/>
        </w:rPr>
        <w:t xml:space="preserve"> </w:t>
      </w:r>
      <w:r w:rsidR="00B955CB">
        <w:rPr>
          <w:b w:val="0"/>
          <w:bCs/>
        </w:rPr>
        <w:t xml:space="preserve">of </w:t>
      </w:r>
      <w:r w:rsidR="00E53BB9">
        <w:rPr>
          <w:b w:val="0"/>
          <w:bCs/>
        </w:rPr>
        <w:t>the</w:t>
      </w:r>
      <w:r w:rsidR="00883680">
        <w:rPr>
          <w:b w:val="0"/>
          <w:bCs/>
        </w:rPr>
        <w:t xml:space="preserve">se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E76E87">
        <w:rPr>
          <w:b w:val="0"/>
          <w:bCs/>
        </w:rPr>
        <w:t xml:space="preserve"> beams </w:t>
      </w:r>
      <w:r w:rsidR="00EF5496">
        <w:rPr>
          <w:b w:val="0"/>
          <w:bCs/>
        </w:rPr>
        <w:t xml:space="preserve">is evaluated </w:t>
      </w:r>
      <w:r w:rsidR="001E04B9">
        <w:rPr>
          <w:b w:val="0"/>
          <w:bCs/>
        </w:rPr>
        <w:t>using</w:t>
      </w:r>
      <w:r w:rsidR="00CB2F41">
        <w:rPr>
          <w:b w:val="0"/>
          <w:bCs/>
        </w:rPr>
        <w:t xml:space="preserve"> </w:t>
      </w:r>
      <w:r w:rsidR="00005195">
        <w:rPr>
          <w:b w:val="0"/>
          <w:bCs/>
        </w:rPr>
        <w:t>a</w:t>
      </w:r>
      <w:r w:rsidR="00EE1766" w:rsidRPr="00B74A8B">
        <w:rPr>
          <w:b w:val="0"/>
          <w:bCs/>
        </w:rPr>
        <w:t xml:space="preserve"> </w:t>
      </w:r>
      <w:r w:rsidR="003D5D23">
        <w:rPr>
          <w:b w:val="0"/>
          <w:bCs/>
        </w:rPr>
        <w:t>fixed</w:t>
      </w:r>
      <w:r w:rsidR="00CB2F41">
        <w:rPr>
          <w:b w:val="0"/>
          <w:bCs/>
        </w:rPr>
        <w:t xml:space="preserve"> </w:t>
      </w:r>
      <w:r w:rsidR="00703D7B">
        <w:rPr>
          <w:b w:val="0"/>
          <w:bCs/>
        </w:rPr>
        <w:t>value of</w:t>
      </w:r>
      <w:r w:rsidR="00CB2F41">
        <w:rPr>
          <w:b w:val="0"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14:paraId="2BC659B4" w14:textId="77777777" w:rsidR="00717FD2" w:rsidRDefault="005F4564" w:rsidP="00230317">
      <w:pPr>
        <w:pStyle w:val="RAN4proposal"/>
        <w:numPr>
          <w:ilvl w:val="0"/>
          <w:numId w:val="7"/>
        </w:numPr>
        <w:rPr>
          <w:rFonts w:cs="Times New Roman"/>
          <w:b w:val="0"/>
          <w:bCs/>
          <w:szCs w:val="20"/>
        </w:rPr>
      </w:pPr>
      <w:bookmarkStart w:id="21" w:name="_Hlk210398616"/>
      <w:bookmarkEnd w:id="20"/>
      <w:r w:rsidRPr="005A217D">
        <w:rPr>
          <w:rFonts w:cs="Times New Roman"/>
          <w:b w:val="0"/>
          <w:bCs/>
          <w:szCs w:val="20"/>
        </w:rPr>
        <w:t xml:space="preserve">RAN4 </w:t>
      </w:r>
      <w:r w:rsidR="007E16E6">
        <w:rPr>
          <w:rFonts w:cs="Times New Roman"/>
          <w:b w:val="0"/>
          <w:bCs/>
          <w:szCs w:val="20"/>
        </w:rPr>
        <w:t xml:space="preserve">to </w:t>
      </w:r>
      <w:r w:rsidR="00F10938">
        <w:rPr>
          <w:rFonts w:cs="Times New Roman"/>
          <w:b w:val="0"/>
          <w:bCs/>
          <w:szCs w:val="20"/>
        </w:rPr>
        <w:t>discuss and incorporate the</w:t>
      </w:r>
      <w:r w:rsidR="00D520DD">
        <w:rPr>
          <w:rFonts w:cs="Times New Roman"/>
          <w:b w:val="0"/>
          <w:bCs/>
          <w:szCs w:val="20"/>
        </w:rPr>
        <w:t xml:space="preserve"> following changes to</w:t>
      </w:r>
      <w:r w:rsidR="007E16E6">
        <w:rPr>
          <w:rFonts w:cs="Times New Roman"/>
          <w:b w:val="0"/>
          <w:bCs/>
          <w:szCs w:val="20"/>
        </w:rPr>
        <w:t xml:space="preserve"> complete </w:t>
      </w:r>
      <w:r w:rsidR="00D520DD">
        <w:rPr>
          <w:rFonts w:cs="Times New Roman"/>
          <w:b w:val="0"/>
          <w:bCs/>
          <w:szCs w:val="20"/>
        </w:rPr>
        <w:t xml:space="preserve">the </w:t>
      </w:r>
      <w:r w:rsidR="007E16E6">
        <w:rPr>
          <w:rFonts w:cs="Times New Roman"/>
          <w:b w:val="0"/>
          <w:bCs/>
          <w:szCs w:val="20"/>
        </w:rPr>
        <w:t xml:space="preserve">description of </w:t>
      </w:r>
      <w:r w:rsidR="00230317">
        <w:rPr>
          <w:rFonts w:cs="Times New Roman"/>
          <w:b w:val="0"/>
          <w:bCs/>
          <w:szCs w:val="20"/>
        </w:rPr>
        <w:t xml:space="preserve">the </w:t>
      </w:r>
      <w:r>
        <w:rPr>
          <w:rFonts w:cs="Times New Roman"/>
          <w:b w:val="0"/>
          <w:bCs/>
          <w:szCs w:val="20"/>
        </w:rPr>
        <w:t>beam Id prediction metric</w:t>
      </w:r>
      <w:r w:rsidR="00717FD2">
        <w:rPr>
          <w:rFonts w:cs="Times New Roman"/>
          <w:b w:val="0"/>
          <w:bCs/>
          <w:szCs w:val="20"/>
        </w:rPr>
        <w:t>:</w:t>
      </w:r>
    </w:p>
    <w:p w14:paraId="3008743F" w14:textId="7AB19EAC" w:rsidR="002E3E83" w:rsidRPr="002E3E83" w:rsidRDefault="00CC6DDE" w:rsidP="004D1900">
      <w:pPr>
        <w:pStyle w:val="RAN4proposal"/>
        <w:numPr>
          <w:ilvl w:val="0"/>
          <w:numId w:val="51"/>
        </w:numPr>
        <w:rPr>
          <w:rFonts w:eastAsiaTheme="minorEastAsia" w:cs="Times New Roman"/>
          <w:szCs w:val="20"/>
        </w:rPr>
      </w:pPr>
      <w:bookmarkStart w:id="22" w:name="_Hlk210398632"/>
      <w:bookmarkEnd w:id="21"/>
      <w:r>
        <w:rPr>
          <w:rFonts w:eastAsiaTheme="minorEastAsia" w:cs="Times New Roman"/>
          <w:b w:val="0"/>
          <w:szCs w:val="20"/>
        </w:rPr>
        <w:t>The correct prediction of</w:t>
      </w:r>
      <w:r w:rsidR="00846CB6">
        <w:rPr>
          <w:rFonts w:eastAsiaTheme="minorEastAsia" w:cs="Times New Roman"/>
          <w:b w:val="0"/>
          <w:szCs w:val="20"/>
        </w:rPr>
        <w:t xml:space="preserve"> </w:t>
      </w:r>
      <w:proofErr w:type="spellStart"/>
      <w:r w:rsidR="00846CB6">
        <w:rPr>
          <w:rFonts w:eastAsiaTheme="minorEastAsia" w:cs="Times New Roman"/>
          <w:b w:val="0"/>
          <w:szCs w:val="20"/>
        </w:rPr>
        <w:t>i</w:t>
      </w:r>
      <w:r w:rsidR="00846CB6" w:rsidRPr="002B0B06">
        <w:rPr>
          <w:rFonts w:eastAsiaTheme="minorEastAsia" w:cs="Times New Roman"/>
          <w:b w:val="0"/>
          <w:szCs w:val="20"/>
          <w:vertAlign w:val="superscript"/>
        </w:rPr>
        <w:t>th</w:t>
      </w:r>
      <w:proofErr w:type="spellEnd"/>
      <w:r w:rsidR="00846CB6">
        <w:rPr>
          <w:rFonts w:eastAsiaTheme="minorEastAsia" w:cs="Times New Roman"/>
          <w:b w:val="0"/>
          <w:szCs w:val="20"/>
        </w:rPr>
        <w:t xml:space="preserve"> ranked </w:t>
      </w:r>
      <w:r w:rsidR="00CE4E0E">
        <w:rPr>
          <w:rFonts w:eastAsiaTheme="minorEastAsia" w:cs="Times New Roman"/>
          <w:b w:val="0"/>
          <w:szCs w:val="20"/>
        </w:rPr>
        <w:t xml:space="preserve">predicted </w:t>
      </w:r>
      <w:r w:rsidR="006272C6">
        <w:rPr>
          <w:rFonts w:eastAsiaTheme="minorEastAsia" w:cs="Times New Roman"/>
          <w:b w:val="0"/>
          <w:szCs w:val="20"/>
        </w:rPr>
        <w:t>b</w:t>
      </w:r>
      <w:r w:rsidR="00CE4E0E">
        <w:rPr>
          <w:rFonts w:eastAsiaTheme="minorEastAsia" w:cs="Times New Roman"/>
          <w:b w:val="0"/>
          <w:szCs w:val="20"/>
        </w:rPr>
        <w:t>eam</w:t>
      </w:r>
      <w:r w:rsidR="00737C4D">
        <w:rPr>
          <w:rFonts w:eastAsiaTheme="minorEastAsia" w:cs="Times New Roman"/>
          <w:b w:val="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="00737C4D">
        <w:rPr>
          <w:rFonts w:eastAsiaTheme="minorEastAsia" w:cs="Times New Roman"/>
          <w:b w:val="0"/>
          <w:szCs w:val="20"/>
        </w:rPr>
        <w:t>,</w:t>
      </w:r>
      <w:r w:rsidR="004F438A">
        <w:rPr>
          <w:rFonts w:eastAsiaTheme="minorEastAsia" w:cs="Times New Roman"/>
          <w:b w:val="0"/>
          <w:szCs w:val="20"/>
        </w:rPr>
        <w:t xml:space="preserve"> is considered as the ground truth RSRP of the </w:t>
      </w:r>
      <w:proofErr w:type="spellStart"/>
      <w:r w:rsidR="004F438A">
        <w:rPr>
          <w:rFonts w:eastAsiaTheme="minorEastAsia" w:cs="Times New Roman"/>
          <w:b w:val="0"/>
          <w:szCs w:val="20"/>
        </w:rPr>
        <w:t>i</w:t>
      </w:r>
      <w:r w:rsidR="004F438A" w:rsidRPr="002B0B06">
        <w:rPr>
          <w:rFonts w:eastAsiaTheme="minorEastAsia" w:cs="Times New Roman"/>
          <w:b w:val="0"/>
          <w:szCs w:val="20"/>
          <w:vertAlign w:val="superscript"/>
        </w:rPr>
        <w:t>th</w:t>
      </w:r>
      <w:proofErr w:type="spellEnd"/>
      <w:r w:rsidR="004F438A">
        <w:rPr>
          <w:rFonts w:eastAsiaTheme="minorEastAsia" w:cs="Times New Roman"/>
          <w:b w:val="0"/>
          <w:szCs w:val="20"/>
        </w:rPr>
        <w:t xml:space="preserve"> ranked predicted beam</w:t>
      </w:r>
      <w:r w:rsidR="002C5B7B">
        <w:rPr>
          <w:rFonts w:eastAsiaTheme="minorEastAsia" w:cs="Times New Roman"/>
          <w:b w:val="0"/>
          <w:szCs w:val="20"/>
        </w:rPr>
        <w:t xml:space="preserve"> larger than or equal to the</w:t>
      </w:r>
      <w:r w:rsidR="008C33F0">
        <w:rPr>
          <w:rFonts w:eastAsiaTheme="minorEastAsia" w:cs="Times New Roman"/>
          <w:b w:val="0"/>
          <w:szCs w:val="20"/>
        </w:rPr>
        <w:t xml:space="preserve"> ground truth RSRP of the </w:t>
      </w:r>
      <w:proofErr w:type="spellStart"/>
      <w:r w:rsidR="008C33F0">
        <w:rPr>
          <w:rFonts w:eastAsiaTheme="minorEastAsia" w:cs="Times New Roman"/>
          <w:b w:val="0"/>
          <w:szCs w:val="20"/>
        </w:rPr>
        <w:t>i</w:t>
      </w:r>
      <w:r w:rsidR="008C33F0" w:rsidRPr="004679CD">
        <w:rPr>
          <w:rFonts w:eastAsiaTheme="minorEastAsia" w:cs="Times New Roman"/>
          <w:b w:val="0"/>
          <w:szCs w:val="20"/>
          <w:vertAlign w:val="superscript"/>
        </w:rPr>
        <w:t>th</w:t>
      </w:r>
      <w:proofErr w:type="spellEnd"/>
      <w:r w:rsidR="008C33F0">
        <w:rPr>
          <w:rFonts w:eastAsiaTheme="minorEastAsia" w:cs="Times New Roman"/>
          <w:b w:val="0"/>
          <w:szCs w:val="20"/>
        </w:rPr>
        <w:t xml:space="preserve"> ranked genie-a</w:t>
      </w:r>
      <w:r w:rsidR="00151F3E">
        <w:rPr>
          <w:rFonts w:eastAsiaTheme="minorEastAsia" w:cs="Times New Roman"/>
          <w:b w:val="0"/>
          <w:szCs w:val="20"/>
        </w:rPr>
        <w:t>i</w:t>
      </w:r>
      <w:r w:rsidR="008C33F0">
        <w:rPr>
          <w:rFonts w:eastAsiaTheme="minorEastAsia" w:cs="Times New Roman"/>
          <w:b w:val="0"/>
          <w:szCs w:val="20"/>
        </w:rPr>
        <w:t>ded beam – x dB</w:t>
      </w:r>
      <w:r w:rsidR="00C708D6">
        <w:rPr>
          <w:rFonts w:eastAsiaTheme="minorEastAsia" w:cs="Times New Roman"/>
          <w:b w:val="0"/>
          <w:szCs w:val="20"/>
        </w:rPr>
        <w:t xml:space="preserve">, </w:t>
      </w:r>
      <w:r w:rsidR="00C708D6">
        <w:rPr>
          <w:rFonts w:cs="Times New Roman"/>
          <w:b w:val="0"/>
          <w:szCs w:val="20"/>
        </w:rPr>
        <w:t>where</w:t>
      </w:r>
      <w:r w:rsidR="00C708D6" w:rsidRPr="002B0B06">
        <w:rPr>
          <w:rFonts w:cs="Times New Roman"/>
          <w:b w:val="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i=1, 2,…,N</m:t>
        </m:r>
      </m:oMath>
      <w:r w:rsidR="008C33F0" w:rsidRPr="002B0B06">
        <w:rPr>
          <w:rFonts w:eastAsiaTheme="minorEastAsia" w:cs="Times New Roman"/>
          <w:b w:val="0"/>
          <w:szCs w:val="20"/>
        </w:rPr>
        <w:t>.</w:t>
      </w:r>
      <w:r w:rsidR="00B969FB" w:rsidRPr="002B0B06">
        <w:rPr>
          <w:rFonts w:eastAsiaTheme="minorEastAsia" w:cs="Times New Roman"/>
          <w:b w:val="0"/>
          <w:szCs w:val="20"/>
        </w:rPr>
        <w:t xml:space="preserve"> </w:t>
      </w:r>
      <w:r w:rsidR="00153F75">
        <w:rPr>
          <w:rFonts w:eastAsiaTheme="minorEastAsia"/>
        </w:rPr>
        <w:t>T</w:t>
      </w:r>
      <w:r w:rsidR="00B969FB" w:rsidRPr="00462E54">
        <w:rPr>
          <w:rFonts w:eastAsiaTheme="minorEastAsia" w:cs="Times New Roman"/>
          <w:szCs w:val="20"/>
        </w:rPr>
        <w:t xml:space="preserve">he ranking of </w:t>
      </w:r>
      <w:r w:rsidR="00FE100F">
        <w:rPr>
          <w:rFonts w:eastAsiaTheme="minorEastAsia" w:cs="Times New Roman"/>
          <w:szCs w:val="20"/>
        </w:rPr>
        <w:t xml:space="preserve">beams </w:t>
      </w:r>
      <w:r w:rsidR="00B36767">
        <w:rPr>
          <w:rFonts w:eastAsiaTheme="minorEastAsia" w:cs="Times New Roman"/>
          <w:szCs w:val="20"/>
        </w:rPr>
        <w:t>with</w:t>
      </w:r>
      <w:r w:rsidR="00FE100F">
        <w:rPr>
          <w:rFonts w:eastAsiaTheme="minorEastAsia" w:cs="Times New Roman"/>
          <w:szCs w:val="20"/>
        </w:rPr>
        <w:t xml:space="preserve">in </w:t>
      </w:r>
      <w:r w:rsidR="00DF5D4C">
        <w:rPr>
          <w:rFonts w:eastAsiaTheme="minorEastAsia"/>
        </w:rPr>
        <w:t xml:space="preserve">both </w:t>
      </w:r>
      <w:r w:rsidR="00FE100F">
        <w:rPr>
          <w:rFonts w:eastAsiaTheme="minorEastAsia"/>
        </w:rPr>
        <w:t xml:space="preserve">the </w:t>
      </w:r>
      <w:proofErr w:type="gramStart"/>
      <w:r w:rsidR="00D92FE5">
        <w:rPr>
          <w:rFonts w:eastAsiaTheme="minorEastAsia"/>
        </w:rPr>
        <w:t>t</w:t>
      </w:r>
      <w:r w:rsidR="00FE100F">
        <w:rPr>
          <w:rFonts w:eastAsiaTheme="minorEastAsia"/>
        </w:rPr>
        <w:t>op-K</w:t>
      </w:r>
      <w:proofErr w:type="gramEnd"/>
      <w:r w:rsidR="00F11B43">
        <w:rPr>
          <w:rFonts w:eastAsiaTheme="minorEastAsia"/>
        </w:rPr>
        <w:t xml:space="preserve"> </w:t>
      </w:r>
      <w:r w:rsidR="00DF5D4C">
        <w:rPr>
          <w:rFonts w:eastAsiaTheme="minorEastAsia"/>
        </w:rPr>
        <w:t>predicted and genie-a</w:t>
      </w:r>
      <w:r w:rsidR="00151F3E">
        <w:rPr>
          <w:rFonts w:eastAsiaTheme="minorEastAsia"/>
        </w:rPr>
        <w:t>i</w:t>
      </w:r>
      <w:r w:rsidR="00DF5D4C">
        <w:rPr>
          <w:rFonts w:eastAsiaTheme="minorEastAsia"/>
        </w:rPr>
        <w:t>ded beam</w:t>
      </w:r>
      <w:r w:rsidR="00FE100F">
        <w:rPr>
          <w:rFonts w:eastAsiaTheme="minorEastAsia"/>
        </w:rPr>
        <w:t xml:space="preserve"> </w:t>
      </w:r>
      <w:r w:rsidR="00DF5D4C">
        <w:rPr>
          <w:rFonts w:eastAsiaTheme="minorEastAsia"/>
        </w:rPr>
        <w:t>s</w:t>
      </w:r>
      <w:r w:rsidR="00FE100F">
        <w:rPr>
          <w:rFonts w:eastAsiaTheme="minorEastAsia"/>
        </w:rPr>
        <w:t>ets</w:t>
      </w:r>
      <w:r w:rsidR="00B969FB" w:rsidRPr="00462E54">
        <w:rPr>
          <w:rFonts w:eastAsiaTheme="minorEastAsia" w:cs="Times New Roman"/>
          <w:szCs w:val="20"/>
        </w:rPr>
        <w:t xml:space="preserve"> is based on ground-truth RSRPs</w:t>
      </w:r>
    </w:p>
    <w:p w14:paraId="6B731FE9" w14:textId="5EC58921" w:rsidR="00914CF6" w:rsidRPr="00914CF6" w:rsidRDefault="00000000" w:rsidP="00126F23">
      <w:pPr>
        <w:pStyle w:val="RAN4observation0"/>
        <w:numPr>
          <w:ilvl w:val="0"/>
          <w:numId w:val="0"/>
        </w:numPr>
        <w:ind w:left="108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m:rPr>
              <m:scr m:val="double-struck"/>
              <m:sty m:val="p"/>
            </m:rPr>
            <w:rPr>
              <w:rFonts w:ascii="Cambria Math" w:eastAsiaTheme="minorEastAsia" w:hAnsi="Cambria Math"/>
            </w:rPr>
            <m:t>l</m:t>
          </m:r>
          <m:d>
            <m:dPr>
              <m:ctrlPr>
                <w:rPr>
                  <w:rFonts w:ascii="Cambria Math" w:eastAsiaTheme="minorEastAsia" w:hAnsi="Cambria Math"/>
                  <w:iCs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</w:rPr>
                <m:t>≤x</m:t>
              </m:r>
            </m:e>
          </m:d>
        </m:oMath>
      </m:oMathPara>
    </w:p>
    <w:p w14:paraId="1C99ADA8" w14:textId="12B7D0EB" w:rsidR="005F4564" w:rsidRPr="00E66341" w:rsidRDefault="005F4564" w:rsidP="005F4564">
      <w:pPr>
        <w:pStyle w:val="ListParagraph"/>
        <w:numPr>
          <w:ilvl w:val="0"/>
          <w:numId w:val="51"/>
        </w:numPr>
        <w:rPr>
          <w:rFonts w:cs="Times New Roman"/>
          <w:bCs/>
        </w:rPr>
      </w:pPr>
      <w:r w:rsidRPr="000A3A01">
        <w:rPr>
          <w:bCs/>
        </w:rPr>
        <w:t>Compute the success rate</w:t>
      </w:r>
      <w:r w:rsidR="00737C4D">
        <w:rPr>
          <w:bCs/>
        </w:rPr>
        <w:t>,</w:t>
      </w:r>
      <w:r w:rsidR="00737C4D" w:rsidRPr="00737C4D">
        <w:rPr>
          <w:rFonts w:ascii="Cambria Math" w:eastAsiaTheme="minorEastAsia" w:hAnsi="Cambria Math"/>
          <w:bCs/>
          <w:i/>
        </w:rPr>
        <w:t xml:space="preserve"> </w:t>
      </w:r>
      <m:oMath>
        <m:r>
          <w:rPr>
            <w:rFonts w:ascii="Cambria Math" w:eastAsiaTheme="minorEastAsia" w:hAnsi="Cambria Math"/>
          </w:rPr>
          <m:t xml:space="preserve"> s</m:t>
        </m:r>
      </m:oMath>
      <w:r w:rsidR="00737C4D">
        <w:rPr>
          <w:bCs/>
        </w:rPr>
        <w:t>,</w:t>
      </w:r>
      <w:r w:rsidRPr="000A3A01">
        <w:rPr>
          <w:bCs/>
        </w:rPr>
        <w:t xml:space="preserve"> by aggregating the correct prediction of </w:t>
      </w:r>
      <w:r w:rsidR="00821395">
        <w:rPr>
          <w:bCs/>
        </w:rPr>
        <w:t xml:space="preserve">the </w:t>
      </w:r>
      <w:r w:rsidRPr="000A3A01">
        <w:rPr>
          <w:bCs/>
        </w:rPr>
        <w:t xml:space="preserve">strongest N beams among the </w:t>
      </w:r>
      <w:proofErr w:type="gramStart"/>
      <w:r w:rsidR="00D92FE5">
        <w:rPr>
          <w:bCs/>
        </w:rPr>
        <w:t>top-K</w:t>
      </w:r>
      <w:proofErr w:type="gramEnd"/>
      <w:r w:rsidR="00D92FE5">
        <w:rPr>
          <w:bCs/>
        </w:rPr>
        <w:t xml:space="preserve"> </w:t>
      </w:r>
      <w:r w:rsidRPr="000A3A01">
        <w:rPr>
          <w:bCs/>
        </w:rPr>
        <w:t>predicted beam set</w:t>
      </w:r>
    </w:p>
    <w:p w14:paraId="5475B32B" w14:textId="3F1A5514" w:rsidR="007C0D35" w:rsidRPr="007C0D35" w:rsidRDefault="00000DCE" w:rsidP="00942892">
      <w:pPr>
        <w:pStyle w:val="ListParagraph"/>
        <w:ind w:left="1080"/>
        <w:rPr>
          <w:rFonts w:cs="Times New Roman"/>
        </w:rPr>
      </w:pPr>
      <m:oMathPara>
        <m:oMath>
          <m:r>
            <w:rPr>
              <w:rFonts w:ascii="Cambria Math" w:eastAsiaTheme="minorEastAsia" w:hAnsi="Cambria Math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Cs/>
                  <w:i/>
                  <w:szCs w:val="20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Cs/>
                  <w:iCs/>
                  <w:szCs w:val="20"/>
                </w:rPr>
              </m:ctrlPr>
            </m:naryPr>
            <m:sub>
              <m:r>
                <w:rPr>
                  <w:rFonts w:ascii="Cambria Math" w:eastAsiaTheme="minorEastAsia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=1</m:t>
              </m:r>
            </m:sub>
            <m:sup>
              <m:r>
                <w:rPr>
                  <w:rFonts w:ascii="Cambria Math" w:eastAsiaTheme="minorEastAsia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bookmarkEnd w:id="14"/>
    <w:bookmarkEnd w:id="22"/>
    <w:p w14:paraId="485AEC76" w14:textId="77777777" w:rsidR="00A40124" w:rsidRPr="007C0D35" w:rsidRDefault="00A40124" w:rsidP="00942892">
      <w:pPr>
        <w:pStyle w:val="ListParagraph"/>
        <w:ind w:left="1080"/>
        <w:rPr>
          <w:rFonts w:cs="Times New Roman"/>
          <w:bCs/>
        </w:rPr>
      </w:pPr>
    </w:p>
    <w:p w14:paraId="213C2C2D" w14:textId="3DBC552C" w:rsidR="00CE750C" w:rsidRDefault="008945C2" w:rsidP="00C82F6F">
      <w:pPr>
        <w:pStyle w:val="RAN4H2"/>
      </w:pPr>
      <w:r>
        <w:t>P</w:t>
      </w:r>
      <w:r w:rsidR="00B402B1">
        <w:t>rediction</w:t>
      </w:r>
      <w:r w:rsidR="006A0A6C">
        <w:t xml:space="preserve"> reporting delay</w:t>
      </w:r>
    </w:p>
    <w:p w14:paraId="6838D102" w14:textId="051590C4" w:rsidR="006A0A6C" w:rsidRDefault="003C43D1" w:rsidP="00202389">
      <w:r w:rsidRPr="003C43D1">
        <w:t>The following agreemen</w:t>
      </w:r>
      <w:r w:rsidR="00EE0567">
        <w:t xml:space="preserve">t was reached in </w:t>
      </w:r>
      <w:r w:rsidRPr="003C43D1">
        <w:t>RAN4#116 meeting</w:t>
      </w:r>
      <w:r w:rsidR="00EE0567">
        <w:t xml:space="preserve"> for prediction reporting delay</w:t>
      </w:r>
      <w:r w:rsidRPr="003C43D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C43D1" w14:paraId="12E7C40F" w14:textId="77777777" w:rsidTr="003C43D1">
        <w:tc>
          <w:tcPr>
            <w:tcW w:w="9617" w:type="dxa"/>
          </w:tcPr>
          <w:p w14:paraId="10F13CB4" w14:textId="77777777" w:rsidR="00E7245C" w:rsidRPr="00E7245C" w:rsidRDefault="00E7245C" w:rsidP="0071403D">
            <w:pPr>
              <w:numPr>
                <w:ilvl w:val="0"/>
                <w:numId w:val="20"/>
              </w:numPr>
              <w:rPr>
                <w:lang w:val="en-US"/>
              </w:rPr>
            </w:pPr>
            <w:r w:rsidRPr="00E7245C">
              <w:rPr>
                <w:highlight w:val="green"/>
              </w:rPr>
              <w:t>Agreement:</w:t>
            </w:r>
          </w:p>
          <w:p w14:paraId="11B291AC" w14:textId="77777777" w:rsidR="00E7245C" w:rsidRPr="00E7245C" w:rsidRDefault="00E7245C" w:rsidP="0071403D">
            <w:pPr>
              <w:numPr>
                <w:ilvl w:val="1"/>
                <w:numId w:val="20"/>
              </w:numPr>
              <w:rPr>
                <w:lang w:val="en-US"/>
              </w:rPr>
            </w:pPr>
            <w:r w:rsidRPr="00E7245C">
              <w:t>For aperiodic report, the overall prediction reporting delay at least includes measurement delay +reporting delay</w:t>
            </w:r>
          </w:p>
          <w:p w14:paraId="0A8B2384" w14:textId="77777777" w:rsidR="00E7245C" w:rsidRPr="00E7245C" w:rsidRDefault="00E7245C" w:rsidP="0071403D">
            <w:pPr>
              <w:numPr>
                <w:ilvl w:val="2"/>
                <w:numId w:val="20"/>
              </w:numPr>
              <w:rPr>
                <w:lang w:val="en-US"/>
              </w:rPr>
            </w:pPr>
            <w:r w:rsidRPr="00E7245C">
              <w:t>The reporting delay includes the inference delay</w:t>
            </w:r>
          </w:p>
          <w:p w14:paraId="16DE42FE" w14:textId="77777777" w:rsidR="00E7245C" w:rsidRPr="00E7245C" w:rsidRDefault="00E7245C" w:rsidP="0071403D">
            <w:pPr>
              <w:numPr>
                <w:ilvl w:val="1"/>
                <w:numId w:val="20"/>
              </w:numPr>
              <w:rPr>
                <w:lang w:val="en-US"/>
              </w:rPr>
            </w:pPr>
            <w:r w:rsidRPr="00E7245C">
              <w:t xml:space="preserve">For semi-persistent and periodic report, the overall prediction reporting delay at least includes measurement delay +inference </w:t>
            </w:r>
            <w:proofErr w:type="spellStart"/>
            <w:r w:rsidRPr="00E7245C">
              <w:t>delay+time</w:t>
            </w:r>
            <w:proofErr w:type="spellEnd"/>
            <w:r w:rsidRPr="00E7245C">
              <w:t xml:space="preserve"> for the first available reporting occasion</w:t>
            </w:r>
          </w:p>
          <w:p w14:paraId="51C1CD24" w14:textId="77777777" w:rsidR="003C43D1" w:rsidRPr="00E7245C" w:rsidRDefault="003C43D1" w:rsidP="00202389">
            <w:pPr>
              <w:rPr>
                <w:lang w:val="en-US"/>
              </w:rPr>
            </w:pPr>
          </w:p>
        </w:tc>
      </w:tr>
    </w:tbl>
    <w:p w14:paraId="107C28D8" w14:textId="678C052E" w:rsidR="00EE0567" w:rsidRDefault="00EE0567" w:rsidP="00202389"/>
    <w:p w14:paraId="4B5E9523" w14:textId="5A8C1BD6" w:rsidR="00EE0567" w:rsidRDefault="00EE0567" w:rsidP="00202389">
      <w:r>
        <w:t>Furthermore, following agreements were reached in RAN4#116 meeting for measurement period for inference: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E0567" w14:paraId="28218079" w14:textId="77777777" w:rsidTr="000C3C8F">
        <w:tc>
          <w:tcPr>
            <w:tcW w:w="9617" w:type="dxa"/>
          </w:tcPr>
          <w:p w14:paraId="57F14DF0" w14:textId="77777777" w:rsidR="00EE0567" w:rsidRPr="002A30E3" w:rsidRDefault="00EE0567" w:rsidP="000C3C8F">
            <w:pPr>
              <w:rPr>
                <w:lang w:val="en-US"/>
              </w:rPr>
            </w:pPr>
            <w:r w:rsidRPr="002A30E3">
              <w:rPr>
                <w:highlight w:val="green"/>
              </w:rPr>
              <w:t>Agreement:</w:t>
            </w:r>
          </w:p>
          <w:p w14:paraId="5F47D0B2" w14:textId="77777777" w:rsidR="00EE0567" w:rsidRPr="002A30E3" w:rsidRDefault="00EE0567" w:rsidP="000C3C8F">
            <w:pPr>
              <w:rPr>
                <w:lang w:val="en-US"/>
              </w:rPr>
            </w:pPr>
            <w:r w:rsidRPr="002A30E3">
              <w:t>observation period for prediction: (observation period is the amount of time during which UE samples the reference signals to make 1 prediction report)</w:t>
            </w:r>
          </w:p>
          <w:p w14:paraId="611E14B4" w14:textId="77777777" w:rsidR="00EE0567" w:rsidRPr="002A30E3" w:rsidRDefault="00EE0567" w:rsidP="000C3C8F">
            <w:pPr>
              <w:rPr>
                <w:lang w:val="en-US"/>
              </w:rPr>
            </w:pPr>
            <w:r w:rsidRPr="002A30E3">
              <w:t xml:space="preserve">For case 1 reuse </w:t>
            </w:r>
            <w:proofErr w:type="gramStart"/>
            <w:r w:rsidRPr="002A30E3">
              <w:t>M,N</w:t>
            </w:r>
            <w:proofErr w:type="gramEnd"/>
            <w:r w:rsidRPr="002A30E3">
              <w:t>,P from legacy measurement requirements</w:t>
            </w:r>
          </w:p>
          <w:p w14:paraId="5A0D27A3" w14:textId="77777777" w:rsidR="00EE0567" w:rsidRPr="002A30E3" w:rsidRDefault="00EE0567" w:rsidP="000C3C8F">
            <w:pPr>
              <w:rPr>
                <w:lang w:val="en-US"/>
              </w:rPr>
            </w:pPr>
            <w:r w:rsidRPr="002A30E3">
              <w:t xml:space="preserve">For case 2, use T*M, N </w:t>
            </w:r>
            <w:proofErr w:type="gramStart"/>
            <w:r w:rsidRPr="002A30E3">
              <w:t>P  (M,N</w:t>
            </w:r>
            <w:proofErr w:type="gramEnd"/>
            <w:r w:rsidRPr="002A30E3">
              <w:t>,P same as legacy measurement requirement)</w:t>
            </w:r>
          </w:p>
          <w:p w14:paraId="45B687C8" w14:textId="77777777" w:rsidR="00EE0567" w:rsidRPr="002A30E3" w:rsidRDefault="00EE0567" w:rsidP="000C3C8F">
            <w:pPr>
              <w:rPr>
                <w:lang w:val="en-US"/>
              </w:rPr>
            </w:pPr>
            <w:r w:rsidRPr="002A30E3">
              <w:lastRenderedPageBreak/>
              <w:tab/>
              <w:t>FFS on T value, T can also be 1. T can also be based on capability</w:t>
            </w:r>
          </w:p>
          <w:p w14:paraId="0683EF42" w14:textId="77777777" w:rsidR="00EE0567" w:rsidRDefault="00EE0567" w:rsidP="000C3C8F">
            <w:r w:rsidRPr="002A30E3">
              <w:t>This observation period is to be used for the prediction delay requirement</w:t>
            </w:r>
          </w:p>
          <w:p w14:paraId="0E7E6429" w14:textId="77777777" w:rsidR="00EE0567" w:rsidRPr="002A30E3" w:rsidRDefault="00EE0567" w:rsidP="000C3C8F">
            <w:pPr>
              <w:rPr>
                <w:lang w:val="en-US"/>
              </w:rPr>
            </w:pPr>
          </w:p>
          <w:p w14:paraId="21D540AE" w14:textId="77777777" w:rsidR="00EE0567" w:rsidRPr="002A30E3" w:rsidRDefault="00EE0567" w:rsidP="000C3C8F">
            <w:pPr>
              <w:rPr>
                <w:lang w:val="en-US"/>
              </w:rPr>
            </w:pPr>
            <w:r w:rsidRPr="002A30E3">
              <w:rPr>
                <w:highlight w:val="green"/>
              </w:rPr>
              <w:t>Agreement:</w:t>
            </w:r>
          </w:p>
          <w:p w14:paraId="0D1F0724" w14:textId="77777777" w:rsidR="00EE0567" w:rsidRPr="002A30E3" w:rsidRDefault="00EE0567" w:rsidP="000C3C8F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2A30E3">
              <w:t xml:space="preserve">UE </w:t>
            </w:r>
            <w:proofErr w:type="gramStart"/>
            <w:r w:rsidRPr="002A30E3">
              <w:t>has to</w:t>
            </w:r>
            <w:proofErr w:type="gramEnd"/>
            <w:r w:rsidRPr="002A30E3">
              <w:t xml:space="preserve"> be ready to start measurements for inference after sending RRC reconfiguration complete</w:t>
            </w:r>
          </w:p>
          <w:p w14:paraId="7A619ED5" w14:textId="77777777" w:rsidR="00EE0567" w:rsidRPr="002A30E3" w:rsidRDefault="00EE0567" w:rsidP="000C3C8F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2A30E3">
              <w:t>Inference delay (might include also model loading depending on UE implementation) will be included in the inference reporting delay</w:t>
            </w:r>
          </w:p>
          <w:p w14:paraId="0E173869" w14:textId="77777777" w:rsidR="00EE0567" w:rsidRPr="002A30E3" w:rsidRDefault="00EE0567" w:rsidP="000C3C8F">
            <w:pPr>
              <w:numPr>
                <w:ilvl w:val="0"/>
                <w:numId w:val="19"/>
              </w:numPr>
              <w:rPr>
                <w:lang w:val="en-US"/>
              </w:rPr>
            </w:pPr>
            <w:r w:rsidRPr="002A30E3">
              <w:t>This applies to all reporting schemes</w:t>
            </w:r>
          </w:p>
          <w:p w14:paraId="2BDBBE55" w14:textId="77777777" w:rsidR="00EE0567" w:rsidRPr="002A30E3" w:rsidRDefault="00EE0567" w:rsidP="000C3C8F">
            <w:pPr>
              <w:rPr>
                <w:lang w:val="en-US"/>
              </w:rPr>
            </w:pPr>
          </w:p>
        </w:tc>
      </w:tr>
    </w:tbl>
    <w:p w14:paraId="564609C2" w14:textId="77777777" w:rsidR="00EE0567" w:rsidRDefault="00EE0567" w:rsidP="00202389"/>
    <w:p w14:paraId="6C591D3A" w14:textId="77777777" w:rsidR="00EE0567" w:rsidRDefault="00EE0567" w:rsidP="00EE0567">
      <w:pPr>
        <w:rPr>
          <w:rFonts w:cs="Times New Roman"/>
        </w:rPr>
      </w:pPr>
      <w:r>
        <w:rPr>
          <w:rFonts w:cs="Times New Roman"/>
        </w:rPr>
        <w:t xml:space="preserve">The below table shows the measurement period for L1-RSRP reporting in legacy. </w:t>
      </w:r>
    </w:p>
    <w:p w14:paraId="31C33B3F" w14:textId="77777777" w:rsidR="00EE0567" w:rsidRPr="002D6C88" w:rsidRDefault="00EE0567" w:rsidP="00EE0567">
      <w:pPr>
        <w:pStyle w:val="TH"/>
        <w:rPr>
          <w:sz w:val="18"/>
          <w:szCs w:val="18"/>
        </w:rPr>
      </w:pPr>
      <w:r w:rsidRPr="00C50443">
        <w:rPr>
          <w:sz w:val="18"/>
          <w:szCs w:val="18"/>
        </w:rPr>
        <w:t>Table 9.5.4.2-2: Measurement period T</w:t>
      </w:r>
      <w:r w:rsidRPr="00C50443">
        <w:rPr>
          <w:sz w:val="18"/>
          <w:szCs w:val="18"/>
          <w:vertAlign w:val="subscript"/>
        </w:rPr>
        <w:t>L1-RSRP_Measurement_Period_CSI-RS</w:t>
      </w:r>
      <w:r>
        <w:rPr>
          <w:sz w:val="18"/>
          <w:szCs w:val="18"/>
          <w:vertAlign w:val="subscript"/>
        </w:rPr>
        <w:t>_BP_Rel19</w:t>
      </w:r>
      <w:r w:rsidRPr="00C50443">
        <w:rPr>
          <w:sz w:val="18"/>
          <w:szCs w:val="18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89"/>
      </w:tblGrid>
      <w:tr w:rsidR="00EE0567" w:rsidRPr="009C5807" w14:paraId="4F16219A" w14:textId="77777777" w:rsidTr="000C3C8F">
        <w:trPr>
          <w:trHeight w:val="187"/>
          <w:jc w:val="center"/>
        </w:trPr>
        <w:tc>
          <w:tcPr>
            <w:tcW w:w="2035" w:type="dxa"/>
          </w:tcPr>
          <w:p w14:paraId="29C4BF6C" w14:textId="77777777" w:rsidR="00EE0567" w:rsidRPr="009C5807" w:rsidRDefault="00EE0567" w:rsidP="000C3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89" w:type="dxa"/>
          </w:tcPr>
          <w:p w14:paraId="7BF05C69" w14:textId="77777777" w:rsidR="00EE0567" w:rsidRPr="009C5807" w:rsidRDefault="00EE0567" w:rsidP="000C3C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eastAsia="ja-JP"/>
                    </w:rPr>
                    <m:t>L1-RSRP_Measurement_Period_CSI-RS_BP_Rel19</m:t>
                  </m:r>
                </m:sub>
              </m:sSub>
            </m:oMath>
            <w:r w:rsidRPr="00937CF8">
              <w:rPr>
                <w:rFonts w:eastAsiaTheme="minorEastAsia" w:cs="Times New Roman"/>
                <w:szCs w:val="20"/>
                <w:lang w:eastAsia="ja-JP"/>
              </w:rPr>
              <w:t xml:space="preserve"> (ms)</w:t>
            </w:r>
          </w:p>
        </w:tc>
      </w:tr>
      <w:tr w:rsidR="00EE0567" w:rsidRPr="00EE0567" w14:paraId="63EEC4FA" w14:textId="77777777" w:rsidTr="000C3C8F">
        <w:trPr>
          <w:trHeight w:val="187"/>
          <w:jc w:val="center"/>
        </w:trPr>
        <w:tc>
          <w:tcPr>
            <w:tcW w:w="2035" w:type="dxa"/>
          </w:tcPr>
          <w:p w14:paraId="1F13FBB8" w14:textId="77777777" w:rsidR="00EE0567" w:rsidRPr="007C55F6" w:rsidRDefault="00EE0567" w:rsidP="000C3C8F">
            <w:pPr>
              <w:pStyle w:val="TAC"/>
              <w:rPr>
                <w:lang w:val="fr-FR"/>
              </w:rPr>
            </w:pPr>
            <w:r w:rsidRPr="00937CF8">
              <w:rPr>
                <w:lang w:bidi="th-TH"/>
              </w:rPr>
              <w:t>non-DRX</w:t>
            </w:r>
          </w:p>
        </w:tc>
        <w:tc>
          <w:tcPr>
            <w:tcW w:w="5189" w:type="dxa"/>
          </w:tcPr>
          <w:p w14:paraId="5CAC9576" w14:textId="77777777" w:rsidR="00EE0567" w:rsidRPr="007C55F6" w:rsidRDefault="00EE0567" w:rsidP="000C3C8F">
            <w:pPr>
              <w:pStyle w:val="TAC"/>
              <w:rPr>
                <w:lang w:val="fr-FR"/>
              </w:rPr>
            </w:pPr>
            <w:r w:rsidRPr="006E003E">
              <w:rPr>
                <w:lang w:val="fr-FR" w:bidi="th-TH"/>
              </w:rPr>
              <w:t>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fr-FR" w:eastAsia="ja-JP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Report</m:t>
                  </m:r>
                </m:sub>
              </m:sSub>
              <m:r>
                <w:rPr>
                  <w:rFonts w:ascii="Cambria Math" w:hAnsi="Cambria Math"/>
                  <w:lang w:val="fr-FR" w:eastAsia="ja-JP"/>
                </w:rPr>
                <m:t xml:space="preserve">, </m:t>
              </m:r>
              <m:r>
                <w:rPr>
                  <w:rFonts w:ascii="Cambria Math" w:hAnsi="Cambria Math"/>
                  <w:lang w:eastAsia="ja-JP"/>
                </w:rPr>
                <m:t>ceil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  <m:r>
                    <w:rPr>
                      <w:rFonts w:ascii="Cambria Math" w:hAnsi="Cambria Math"/>
                      <w:lang w:val="fr-FR" w:eastAsia="ja-JP"/>
                    </w:rPr>
                    <m:t>*</m:t>
                  </m:r>
                  <m:r>
                    <w:rPr>
                      <w:rFonts w:ascii="Cambria Math" w:hAnsi="Cambria Math"/>
                      <w:lang w:eastAsia="ja-JP"/>
                    </w:rPr>
                    <m:t>P</m:t>
                  </m:r>
                  <m:r>
                    <w:rPr>
                      <w:rFonts w:ascii="Cambria Math" w:hAnsi="Cambria Math"/>
                      <w:lang w:val="fr-FR" w:eastAsia="ja-JP"/>
                    </w:rPr>
                    <m:t>*</m:t>
                  </m:r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</m:d>
              <m:r>
                <w:rPr>
                  <w:rFonts w:ascii="Cambria Math" w:hAnsi="Cambria Math"/>
                  <w:lang w:val="fr-FR" w:eastAsia="ja-JP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CSI</m:t>
                  </m:r>
                  <m:r>
                    <w:rPr>
                      <w:rFonts w:ascii="Cambria Math" w:hAnsi="Cambria Math"/>
                      <w:lang w:val="fr-FR" w:eastAsia="ja-JP"/>
                    </w:rPr>
                    <m:t>-</m:t>
                  </m:r>
                  <m:r>
                    <w:rPr>
                      <w:rFonts w:ascii="Cambria Math" w:hAnsi="Cambria Math"/>
                      <w:lang w:eastAsia="ja-JP"/>
                    </w:rPr>
                    <m:t>RS</m:t>
                  </m:r>
                </m:sub>
              </m:sSub>
              <m:r>
                <w:rPr>
                  <w:rFonts w:ascii="Cambria Math" w:hAnsi="Cambria Math"/>
                  <w:lang w:val="fr-FR" w:eastAsia="ja-JP"/>
                </w:rPr>
                <m:t xml:space="preserve"> )</m:t>
              </m:r>
            </m:oMath>
          </w:p>
        </w:tc>
      </w:tr>
      <w:tr w:rsidR="00EE0567" w:rsidRPr="00EE0567" w14:paraId="4B1CFDF1" w14:textId="77777777" w:rsidTr="000C3C8F">
        <w:trPr>
          <w:trHeight w:val="187"/>
          <w:jc w:val="center"/>
        </w:trPr>
        <w:tc>
          <w:tcPr>
            <w:tcW w:w="2035" w:type="dxa"/>
          </w:tcPr>
          <w:p w14:paraId="5A07A75A" w14:textId="77777777" w:rsidR="00EE0567" w:rsidRPr="009C5807" w:rsidRDefault="00EE0567" w:rsidP="000C3C8F">
            <w:pPr>
              <w:pStyle w:val="TAC"/>
            </w:pPr>
            <w:r w:rsidRPr="00937CF8">
              <w:rPr>
                <w:lang w:bidi="th-TH"/>
              </w:rPr>
              <w:t xml:space="preserve">DRX cycle </w:t>
            </w:r>
            <w:r w:rsidRPr="00937CF8">
              <w:rPr>
                <w:rFonts w:eastAsia="T60"/>
                <w:lang w:bidi="th-TH"/>
              </w:rPr>
              <w:t xml:space="preserve">≤ </w:t>
            </w:r>
            <w:r w:rsidRPr="00937CF8">
              <w:rPr>
                <w:lang w:bidi="th-TH"/>
              </w:rPr>
              <w:t>320ms</w:t>
            </w:r>
          </w:p>
        </w:tc>
        <w:tc>
          <w:tcPr>
            <w:tcW w:w="5189" w:type="dxa"/>
          </w:tcPr>
          <w:p w14:paraId="72ABFD30" w14:textId="77777777" w:rsidR="00EE0567" w:rsidRPr="00C25285" w:rsidRDefault="00EE0567" w:rsidP="000C3C8F">
            <w:pPr>
              <w:pStyle w:val="TAC"/>
              <w:rPr>
                <w:lang w:val="fr-FR"/>
              </w:rPr>
            </w:pPr>
            <w:r w:rsidRPr="006E003E">
              <w:rPr>
                <w:lang w:val="fr-FR" w:bidi="th-TH"/>
              </w:rPr>
              <w:t>max(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fr-FR" w:eastAsia="ja-JP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Report</m:t>
                  </m:r>
                </m:sub>
              </m:sSub>
              <m:r>
                <w:rPr>
                  <w:rFonts w:ascii="Cambria Math" w:hAnsi="Cambria Math"/>
                  <w:lang w:val="fr-FR" w:eastAsia="ja-JP"/>
                </w:rPr>
                <m:t xml:space="preserve">, </m:t>
              </m:r>
              <m:r>
                <w:rPr>
                  <w:rFonts w:ascii="Cambria Math" w:hAnsi="Cambria Math"/>
                  <w:lang w:eastAsia="ja-JP"/>
                </w:rPr>
                <m:t>ceil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val="fr-FR" w:eastAsia="ja-JP"/>
                    </w:rPr>
                    <m:t xml:space="preserve"> 1.5*</m:t>
                  </m:r>
                  <m:r>
                    <w:rPr>
                      <w:rFonts w:ascii="Cambria Math" w:hAnsi="Cambria Math"/>
                      <w:lang w:eastAsia="ja-JP"/>
                    </w:rPr>
                    <m:t>M</m:t>
                  </m:r>
                  <m:r>
                    <w:rPr>
                      <w:rFonts w:ascii="Cambria Math" w:hAnsi="Cambria Math"/>
                      <w:lang w:val="fr-FR" w:eastAsia="ja-JP"/>
                    </w:rPr>
                    <m:t>*</m:t>
                  </m:r>
                  <m:r>
                    <w:rPr>
                      <w:rFonts w:ascii="Cambria Math" w:hAnsi="Cambria Math"/>
                      <w:lang w:eastAsia="ja-JP"/>
                    </w:rPr>
                    <m:t>P</m:t>
                  </m:r>
                  <m:r>
                    <w:rPr>
                      <w:rFonts w:ascii="Cambria Math" w:hAnsi="Cambria Math"/>
                      <w:lang w:val="fr-FR" w:eastAsia="ja-JP"/>
                    </w:rPr>
                    <m:t>*</m:t>
                  </m:r>
                  <m:r>
                    <w:rPr>
                      <w:rFonts w:ascii="Cambria Math" w:hAnsi="Cambria Math"/>
                      <w:lang w:eastAsia="ja-JP"/>
                    </w:rPr>
                    <m:t>N</m:t>
                  </m:r>
                  <m:r>
                    <w:rPr>
                      <w:rFonts w:ascii="Cambria Math" w:hAnsi="Cambria Math"/>
                      <w:lang w:val="fr-FR" w:eastAsia="ja-JP"/>
                    </w:rPr>
                    <m:t>)*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fr-FR" w:eastAsia="ja-JP"/>
                    </w:rPr>
                    <m:t>max⁡</m:t>
                  </m:r>
                  <m:r>
                    <w:rPr>
                      <w:rFonts w:ascii="Cambria Math" w:hAnsi="Cambria Math"/>
                      <w:lang w:val="fr-FR" w:eastAsia="ja-JP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ja-JP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DRX</m:t>
                      </m:r>
                    </m:sub>
                  </m:sSub>
                  <m:r>
                    <w:rPr>
                      <w:rFonts w:ascii="Cambria Math" w:hAnsi="Cambria Math"/>
                      <w:lang w:val="fr-FR" w:eastAsia="ja-JP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fr-FR" w:eastAsia="ja-JP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CSI</m:t>
                      </m:r>
                      <m:r>
                        <w:rPr>
                          <w:rFonts w:ascii="Cambria Math" w:hAnsi="Cambria Math"/>
                          <w:lang w:val="fr-FR" w:eastAsia="ja-JP"/>
                        </w:rPr>
                        <m:t>-</m:t>
                      </m:r>
                      <m:r>
                        <w:rPr>
                          <w:rFonts w:ascii="Cambria Math" w:hAnsi="Cambria Math"/>
                          <w:lang w:eastAsia="ja-JP"/>
                        </w:rPr>
                        <m:t>RS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fr-FR" w:eastAsia="ja-JP"/>
                </w:rPr>
                <m:t>)</m:t>
              </m:r>
            </m:oMath>
          </w:p>
        </w:tc>
      </w:tr>
      <w:tr w:rsidR="00EE0567" w:rsidRPr="009C5807" w14:paraId="408EE325" w14:textId="77777777" w:rsidTr="000C3C8F">
        <w:trPr>
          <w:trHeight w:val="187"/>
          <w:jc w:val="center"/>
        </w:trPr>
        <w:tc>
          <w:tcPr>
            <w:tcW w:w="2035" w:type="dxa"/>
          </w:tcPr>
          <w:p w14:paraId="3246E8C8" w14:textId="77777777" w:rsidR="00EE0567" w:rsidRPr="00937CF8" w:rsidRDefault="00EE0567" w:rsidP="000C3C8F">
            <w:pPr>
              <w:pStyle w:val="TAC"/>
              <w:rPr>
                <w:lang w:bidi="th-TH"/>
              </w:rPr>
            </w:pPr>
            <w:r w:rsidRPr="00937CF8">
              <w:rPr>
                <w:lang w:bidi="th-TH"/>
              </w:rPr>
              <w:t>DRX cycle &gt; 320ms</w:t>
            </w:r>
          </w:p>
        </w:tc>
        <w:tc>
          <w:tcPr>
            <w:tcW w:w="5189" w:type="dxa"/>
          </w:tcPr>
          <w:p w14:paraId="655D1F83" w14:textId="77777777" w:rsidR="00EE0567" w:rsidRPr="006E003E" w:rsidRDefault="00EE0567" w:rsidP="000C3C8F">
            <w:pPr>
              <w:pStyle w:val="TAC"/>
              <w:rPr>
                <w:lang w:val="fr-FR" w:bidi="th-TH"/>
              </w:rPr>
            </w:pPr>
            <m:oMathPara>
              <m:oMath>
                <m:r>
                  <w:rPr>
                    <w:rFonts w:ascii="Cambria Math" w:hAnsi="Cambria Math"/>
                    <w:lang w:eastAsia="ja-JP"/>
                  </w:rPr>
                  <m:t>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ja-JP"/>
                      </w:rPr>
                      <m:t>M*P*N</m:t>
                    </m:r>
                  </m:e>
                </m:d>
                <m:r>
                  <w:rPr>
                    <w:rFonts w:ascii="Cambria Math" w:hAnsi="Cambria Math"/>
                    <w:lang w:eastAsia="ja-JP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ja-JP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  <w:lang w:eastAsia="ja-JP"/>
                      </w:rPr>
                      <m:t>DRX</m:t>
                    </m:r>
                  </m:sub>
                </m:sSub>
              </m:oMath>
            </m:oMathPara>
          </w:p>
        </w:tc>
      </w:tr>
      <w:tr w:rsidR="00EE0567" w:rsidRPr="009C5807" w14:paraId="65DB18FF" w14:textId="77777777" w:rsidTr="000C3C8F">
        <w:trPr>
          <w:trHeight w:val="187"/>
          <w:jc w:val="center"/>
        </w:trPr>
        <w:tc>
          <w:tcPr>
            <w:tcW w:w="7224" w:type="dxa"/>
            <w:gridSpan w:val="2"/>
          </w:tcPr>
          <w:p w14:paraId="44ACD443" w14:textId="77777777" w:rsidR="00EE0567" w:rsidRDefault="00EE0567" w:rsidP="000C3C8F">
            <w:pPr>
              <w:pStyle w:val="TAN"/>
              <w:rPr>
                <w:lang w:eastAsia="ja-JP"/>
              </w:rPr>
            </w:pPr>
            <w:r w:rsidRPr="59A3A2BE">
              <w:t>Note 1:</w:t>
            </w:r>
            <w:r w:rsidRPr="00663509">
              <w:tab/>
            </w:r>
            <w:r w:rsidRPr="59A3A2BE">
              <w:rPr>
                <w:rFonts w:cs="v4.2.0"/>
              </w:rPr>
              <w:t>T</w:t>
            </w:r>
            <w:r w:rsidRPr="59A3A2BE">
              <w:rPr>
                <w:rFonts w:cs="v4.2.0"/>
                <w:vertAlign w:val="subscript"/>
              </w:rPr>
              <w:t>CSI-RS</w:t>
            </w:r>
            <w:r w:rsidRPr="59A3A2BE">
              <w:t xml:space="preserve"> is the periodicity of CSI-RS configured for L1-RSRP measurement.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ja-JP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DRX</m:t>
                  </m:r>
                </m:sub>
              </m:sSub>
            </m:oMath>
            <w:r w:rsidRPr="59A3A2BE">
              <w:rPr>
                <w:lang w:eastAsia="ja-JP"/>
              </w:rPr>
              <w:t xml:space="preserve"> is the DRX cycle length.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ja-JP"/>
                    </w:rPr>
                    <m:t xml:space="preserve"> </m:t>
                  </m:r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report</m:t>
                  </m:r>
                </m:sub>
              </m:sSub>
            </m:oMath>
            <w:r w:rsidRPr="59A3A2BE">
              <w:rPr>
                <w:lang w:eastAsia="ja-JP"/>
              </w:rPr>
              <w:t xml:space="preserve"> is configured periodicity for reporting.</w:t>
            </w:r>
          </w:p>
          <w:p w14:paraId="3557F5AB" w14:textId="77777777" w:rsidR="00EE0567" w:rsidRDefault="00EE0567" w:rsidP="000C3C8F">
            <w:pPr>
              <w:pStyle w:val="TAN"/>
              <w:rPr>
                <w:lang w:eastAsia="ja-JP"/>
              </w:rPr>
            </w:pPr>
          </w:p>
          <w:p w14:paraId="0A78671C" w14:textId="77777777" w:rsidR="00EE0567" w:rsidRPr="0017785A" w:rsidRDefault="00EE0567" w:rsidP="000C3C8F">
            <w:pPr>
              <w:pStyle w:val="TAN"/>
              <w:rPr>
                <w:rFonts w:cs="v4.2.0"/>
              </w:rPr>
            </w:pPr>
            <w:r w:rsidRPr="009C5807">
              <w:t>Note</w:t>
            </w:r>
            <w:r>
              <w:t xml:space="preserve"> 2:</w:t>
            </w:r>
            <w:r w:rsidRPr="00663509">
              <w:tab/>
            </w:r>
            <w:r>
              <w:t>T</w:t>
            </w:r>
            <w:r w:rsidRPr="00262F86">
              <w:rPr>
                <w:rFonts w:cs="v4.2.0"/>
              </w:rPr>
              <w:t>he requirements are applicable provided that the CSI-RS resource</w:t>
            </w:r>
            <w:r>
              <w:rPr>
                <w:rFonts w:cs="v4.2.0"/>
              </w:rPr>
              <w:t xml:space="preserve"> </w:t>
            </w:r>
            <w:r w:rsidRPr="00262F86">
              <w:rPr>
                <w:rFonts w:cs="v4.2.0"/>
              </w:rPr>
              <w:t>configured for L1-RSRP measurement</w:t>
            </w:r>
            <w:r w:rsidRPr="0017785A">
              <w:rPr>
                <w:rFonts w:cs="Arial"/>
                <w:szCs w:val="18"/>
                <w:lang w:bidi="th-TH"/>
              </w:rPr>
              <w:t xml:space="preserve"> </w:t>
            </w:r>
            <w:r w:rsidRPr="0017785A">
              <w:rPr>
                <w:rFonts w:cs="v4.2.0"/>
              </w:rPr>
              <w:t>is transmitted with Density =</w:t>
            </w:r>
            <w:r>
              <w:rPr>
                <w:rFonts w:cs="v4.2.0"/>
              </w:rPr>
              <w:t xml:space="preserve"> 3.</w:t>
            </w:r>
          </w:p>
          <w:p w14:paraId="4818434F" w14:textId="77777777" w:rsidR="00EE0567" w:rsidRPr="009C5807" w:rsidRDefault="00EE0567" w:rsidP="000C3C8F">
            <w:pPr>
              <w:pStyle w:val="TAN"/>
              <w:ind w:left="0" w:firstLine="0"/>
              <w:rPr>
                <w:rFonts w:cs="v4.2.0"/>
              </w:rPr>
            </w:pPr>
          </w:p>
        </w:tc>
      </w:tr>
    </w:tbl>
    <w:p w14:paraId="0D0AA498" w14:textId="77777777" w:rsidR="00EE0567" w:rsidRDefault="00EE0567" w:rsidP="00202389"/>
    <w:p w14:paraId="336ABAC0" w14:textId="1553085C" w:rsidR="00EE0567" w:rsidRDefault="00EE0567" w:rsidP="00202389">
      <w:r>
        <w:t>Since, clause 9.5.4.2 of TS 38.133 includes both measurement and reporting delay, our view is that no separate requirements are needed for prediction reporting delay and measurement period for inference.</w:t>
      </w:r>
    </w:p>
    <w:p w14:paraId="666390CF" w14:textId="23D01087" w:rsidR="00EE0567" w:rsidRDefault="00EE0567" w:rsidP="00E145DA">
      <w:pPr>
        <w:pStyle w:val="RAN4observation0"/>
        <w:numPr>
          <w:ilvl w:val="0"/>
          <w:numId w:val="55"/>
        </w:numPr>
      </w:pPr>
      <w:bookmarkStart w:id="23" w:name="_Hlk210398701"/>
      <w:r>
        <w:t>There is no need to have separate requirements for prediction reporting delay and measurement period for inference for AI/ML BM use cases.</w:t>
      </w:r>
    </w:p>
    <w:bookmarkEnd w:id="23"/>
    <w:p w14:paraId="35BAB495" w14:textId="11A7AD2E" w:rsidR="00EE0567" w:rsidRDefault="00EE0567" w:rsidP="007249A2">
      <w:r>
        <w:t xml:space="preserve">We would like to address as well the FFS on the value of T in the last meeting. </w:t>
      </w:r>
      <w:r w:rsidR="00603C3F">
        <w:t>We think that the value of T can be considered 1 for all types of reports i.e. periodic, semi-persistent and aperiodic</w:t>
      </w:r>
      <w:r w:rsidR="003F5E1C">
        <w:t>.</w:t>
      </w:r>
    </w:p>
    <w:p w14:paraId="6B1FBC3E" w14:textId="77777777" w:rsidR="00EE0567" w:rsidRPr="00D163BE" w:rsidRDefault="00EE0567" w:rsidP="00EE0567">
      <w:pPr>
        <w:pStyle w:val="ListParagraph"/>
        <w:numPr>
          <w:ilvl w:val="0"/>
          <w:numId w:val="19"/>
        </w:numPr>
        <w:rPr>
          <w:rFonts w:eastAsiaTheme="minorEastAsia"/>
          <w:lang w:eastAsia="ja-JP"/>
        </w:rPr>
      </w:pPr>
      <w:r>
        <w:t>For periodic and semi-persistent:</w:t>
      </w:r>
    </w:p>
    <w:p w14:paraId="3B8598E6" w14:textId="77777777" w:rsidR="00EE0567" w:rsidRPr="00D163BE" w:rsidRDefault="00EE0567" w:rsidP="00EE0567">
      <w:pPr>
        <w:pStyle w:val="ListParagraph"/>
        <w:numPr>
          <w:ilvl w:val="0"/>
          <w:numId w:val="42"/>
        </w:numPr>
        <w:rPr>
          <w:rFonts w:eastAsiaTheme="minorEastAsia"/>
          <w:lang w:eastAsia="ja-JP"/>
        </w:rPr>
      </w:pPr>
      <w:r>
        <w:t xml:space="preserve">When </w:t>
      </w:r>
      <w:proofErr w:type="spellStart"/>
      <w:r w:rsidRPr="00D163BE">
        <w:rPr>
          <w:rFonts w:eastAsiaTheme="minorEastAsia"/>
          <w:i/>
          <w:iCs/>
          <w:lang w:eastAsia="ja-JP"/>
        </w:rPr>
        <w:t>timeRestrictionForChannelMeasurement</w:t>
      </w:r>
      <w:proofErr w:type="spellEnd"/>
      <w:r w:rsidRPr="00D163BE">
        <w:rPr>
          <w:rFonts w:eastAsiaTheme="minorEastAsia"/>
          <w:i/>
          <w:iCs/>
          <w:lang w:eastAsia="ja-JP"/>
        </w:rPr>
        <w:t xml:space="preserve"> </w:t>
      </w:r>
      <w:r w:rsidRPr="00D163BE">
        <w:rPr>
          <w:rFonts w:eastAsiaTheme="minorEastAsia"/>
          <w:lang w:eastAsia="ja-JP"/>
        </w:rPr>
        <w:t xml:space="preserve">is configured, the parameters M=1 and T can also be 1. </w:t>
      </w:r>
    </w:p>
    <w:p w14:paraId="0F478B7F" w14:textId="2F5054E9" w:rsidR="00EE0567" w:rsidRPr="00D163BE" w:rsidRDefault="00EE0567" w:rsidP="00EE0567">
      <w:pPr>
        <w:pStyle w:val="ListParagraph"/>
        <w:numPr>
          <w:ilvl w:val="0"/>
          <w:numId w:val="42"/>
        </w:numPr>
        <w:rPr>
          <w:rFonts w:eastAsiaTheme="minorEastAsia"/>
          <w:lang w:eastAsia="ja-JP"/>
        </w:rPr>
      </w:pPr>
      <w:r>
        <w:rPr>
          <w:rFonts w:eastAsiaTheme="minorEastAsia"/>
          <w:lang w:val="en-US" w:eastAsia="ja-JP"/>
        </w:rPr>
        <w:t xml:space="preserve">However, when </w:t>
      </w:r>
      <w:proofErr w:type="spellStart"/>
      <w:r w:rsidRPr="00D163BE">
        <w:rPr>
          <w:rFonts w:asciiTheme="majorBidi" w:eastAsiaTheme="minorEastAsia" w:hAnsiTheme="majorBidi" w:cstheme="majorBidi"/>
          <w:i/>
          <w:iCs/>
          <w:lang w:eastAsia="ja-JP"/>
        </w:rPr>
        <w:t>timeRestrictionForChannelMeasurement</w:t>
      </w:r>
      <w:proofErr w:type="spellEnd"/>
      <w:r w:rsidRPr="00D163BE">
        <w:rPr>
          <w:rFonts w:asciiTheme="majorBidi" w:eastAsiaTheme="minorEastAsia" w:hAnsiTheme="majorBidi" w:cstheme="majorBidi"/>
          <w:i/>
          <w:iCs/>
          <w:lang w:eastAsia="ja-JP"/>
        </w:rPr>
        <w:t xml:space="preserve"> </w:t>
      </w:r>
      <w:r w:rsidRPr="00D163BE">
        <w:rPr>
          <w:rFonts w:asciiTheme="majorBidi" w:eastAsiaTheme="minorEastAsia" w:hAnsiTheme="majorBidi" w:cstheme="majorBidi"/>
          <w:lang w:eastAsia="ja-JP"/>
        </w:rPr>
        <w:t xml:space="preserve">is not configured, the </w:t>
      </w:r>
      <w:r>
        <w:rPr>
          <w:rFonts w:asciiTheme="majorBidi" w:eastAsiaTheme="minorEastAsia" w:hAnsiTheme="majorBidi" w:cstheme="majorBidi"/>
          <w:lang w:eastAsia="ja-JP"/>
        </w:rPr>
        <w:t xml:space="preserve">parameter </w:t>
      </w:r>
      <w:r w:rsidRPr="00D163BE">
        <w:rPr>
          <w:rFonts w:asciiTheme="majorBidi" w:eastAsiaTheme="minorEastAsia" w:hAnsiTheme="majorBidi" w:cstheme="majorBidi"/>
          <w:lang w:eastAsia="ja-JP"/>
        </w:rPr>
        <w:t xml:space="preserve">M=3, </w:t>
      </w:r>
      <w:r w:rsidR="00603C3F">
        <w:rPr>
          <w:rFonts w:asciiTheme="majorBidi" w:eastAsiaTheme="minorEastAsia" w:hAnsiTheme="majorBidi" w:cstheme="majorBidi"/>
          <w:lang w:eastAsia="ja-JP"/>
        </w:rPr>
        <w:t>T=1</w:t>
      </w:r>
    </w:p>
    <w:p w14:paraId="1DBF5A88" w14:textId="77777777" w:rsidR="003F5E1C" w:rsidRPr="003F5E1C" w:rsidRDefault="00EE0567" w:rsidP="003F5E1C">
      <w:pPr>
        <w:pStyle w:val="ListParagraph"/>
        <w:numPr>
          <w:ilvl w:val="0"/>
          <w:numId w:val="19"/>
        </w:numPr>
        <w:rPr>
          <w:rFonts w:eastAsiaTheme="minorEastAsia"/>
          <w:lang w:eastAsia="ja-JP"/>
        </w:rPr>
      </w:pPr>
      <w:r>
        <w:t>For aperiodic: CSI-RS resources M=1, T=1.</w:t>
      </w:r>
    </w:p>
    <w:p w14:paraId="463F775E" w14:textId="7560144D" w:rsidR="003F5E1C" w:rsidRPr="00E145DA" w:rsidRDefault="003F5E1C" w:rsidP="00E145DA">
      <w:pPr>
        <w:pStyle w:val="RAN4proposal"/>
        <w:rPr>
          <w:rFonts w:eastAsiaTheme="minorEastAsia"/>
          <w:lang w:eastAsia="ja-JP"/>
        </w:rPr>
      </w:pPr>
      <w:bookmarkStart w:id="24" w:name="_Hlk210398736"/>
      <w:r>
        <w:t>Regarding the value of T in the delay requirement for predicted L1-RSRP, RAN4 should con</w:t>
      </w:r>
      <w:r>
        <w:t>sider T=1 for all types of reports i.e. periodic, semi-persistent and aperiodic.</w:t>
      </w:r>
    </w:p>
    <w:bookmarkEnd w:id="24"/>
    <w:p w14:paraId="198A565C" w14:textId="3B083E01" w:rsidR="00EE0567" w:rsidRDefault="00603C3F" w:rsidP="007249A2">
      <w:r>
        <w:t xml:space="preserve">Therefore, we suggest to not consider T in the requirements. The proposed </w:t>
      </w:r>
      <w:r w:rsidR="003F5E1C">
        <w:t xml:space="preserve">delay </w:t>
      </w:r>
      <w:r>
        <w:t xml:space="preserve">requirement for </w:t>
      </w:r>
      <w:r w:rsidR="003F5E1C">
        <w:t xml:space="preserve">predicted </w:t>
      </w:r>
      <w:r w:rsidR="003F5E1C" w:rsidRPr="00B34784">
        <w:t>L1-RSRP</w:t>
      </w:r>
      <w:r w:rsidR="003F5E1C">
        <w:t xml:space="preserve"> </w:t>
      </w:r>
      <w:r w:rsidR="003F5E1C" w:rsidRPr="00B34784">
        <w:t>T</w:t>
      </w:r>
      <w:r w:rsidR="003F5E1C" w:rsidRPr="00B34784">
        <w:rPr>
          <w:vertAlign w:val="subscript"/>
        </w:rPr>
        <w:t>L1-RSRP_Measurement_Period</w:t>
      </w:r>
      <w:r w:rsidR="003F5E1C">
        <w:rPr>
          <w:vertAlign w:val="subscript"/>
        </w:rPr>
        <w:t>_Prediction</w:t>
      </w:r>
      <w:r w:rsidR="003F5E1C" w:rsidRPr="00B34784">
        <w:rPr>
          <w:vertAlign w:val="subscript"/>
        </w:rPr>
        <w:t>_CSI-RS</w:t>
      </w:r>
      <w:r w:rsidR="003F5E1C">
        <w:t xml:space="preserve"> is given in the Table below:</w:t>
      </w:r>
    </w:p>
    <w:p w14:paraId="66F695EB" w14:textId="43D90976" w:rsidR="003F5E1C" w:rsidRPr="00B34784" w:rsidRDefault="003F5E1C" w:rsidP="003F5E1C">
      <w:pPr>
        <w:pStyle w:val="TH"/>
      </w:pPr>
      <w:r w:rsidRPr="00B34784">
        <w:t>Table 9.5.4.</w:t>
      </w:r>
      <w:r>
        <w:t>X</w:t>
      </w:r>
      <w:r w:rsidRPr="00B34784">
        <w:t xml:space="preserve">: </w:t>
      </w:r>
      <w:r>
        <w:t>Measurement</w:t>
      </w:r>
      <w:r w:rsidRPr="00B34784">
        <w:t xml:space="preserve"> period </w:t>
      </w:r>
      <w:r>
        <w:t xml:space="preserve">for prediction </w:t>
      </w:r>
      <w:r w:rsidRPr="00B34784">
        <w:t>T</w:t>
      </w:r>
      <w:r w:rsidRPr="00B34784">
        <w:rPr>
          <w:vertAlign w:val="subscript"/>
        </w:rPr>
        <w:t>L1-RSRP_Measurement_Period</w:t>
      </w:r>
      <w:r>
        <w:rPr>
          <w:vertAlign w:val="subscript"/>
        </w:rPr>
        <w:t>_Prediction</w:t>
      </w:r>
      <w:r w:rsidRPr="00B34784">
        <w:rPr>
          <w:vertAlign w:val="subscript"/>
        </w:rPr>
        <w:t>_CSI-RS</w:t>
      </w:r>
      <w:r w:rsidRPr="00B34784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048"/>
      </w:tblGrid>
      <w:tr w:rsidR="003F5E1C" w:rsidRPr="00B34784" w14:paraId="12332FA9" w14:textId="77777777" w:rsidTr="000C3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4266" w14:textId="77777777" w:rsidR="003F5E1C" w:rsidRPr="00B34784" w:rsidRDefault="003F5E1C" w:rsidP="000C3C8F">
            <w:pPr>
              <w:pStyle w:val="TAH"/>
            </w:pPr>
            <w:r w:rsidRPr="00B34784">
              <w:t>Configuration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F75B" w14:textId="77777777" w:rsidR="003F5E1C" w:rsidRPr="00B34784" w:rsidRDefault="003F5E1C" w:rsidP="000C3C8F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_Prediction</w:t>
            </w:r>
            <w:r w:rsidRPr="00B34784">
              <w:rPr>
                <w:vertAlign w:val="subscript"/>
              </w:rPr>
              <w:t>_CSI-RS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3F5E1C" w:rsidRPr="008323BD" w14:paraId="24A08CCA" w14:textId="77777777" w:rsidTr="000C3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1274" w14:textId="77777777" w:rsidR="003F5E1C" w:rsidRPr="00B34784" w:rsidRDefault="003F5E1C" w:rsidP="000C3C8F">
            <w:pPr>
              <w:pStyle w:val="TAC"/>
            </w:pPr>
            <w:r w:rsidRPr="00B34784">
              <w:t>non-DRX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BE7D" w14:textId="77777777" w:rsidR="003F5E1C" w:rsidRPr="00DC2664" w:rsidRDefault="003F5E1C" w:rsidP="000C3C8F">
            <w:pPr>
              <w:pStyle w:val="TAC"/>
              <w:rPr>
                <w:lang w:val="fr-FR"/>
              </w:rPr>
            </w:pPr>
            <w:r w:rsidRPr="00DC2664">
              <w:rPr>
                <w:rFonts w:cs="v4.2.0"/>
                <w:lang w:val="fr-FR"/>
              </w:rPr>
              <w:t>max(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((M+L1)*P*N)* max(T</w:t>
            </w:r>
            <w:r w:rsidRPr="00DC2664">
              <w:rPr>
                <w:rFonts w:cs="v4.2.0"/>
                <w:vertAlign w:val="subscript"/>
                <w:lang w:val="fr-FR"/>
              </w:rPr>
              <w:t>CSI-RS</w:t>
            </w:r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proc</w:t>
            </w:r>
            <w:proofErr w:type="spellEnd"/>
            <w:r w:rsidRPr="00DC2664">
              <w:rPr>
                <w:rFonts w:cs="v4.2.0"/>
                <w:lang w:val="fr-FR"/>
              </w:rPr>
              <w:t>)</w:t>
            </w:r>
            <w:r>
              <w:rPr>
                <w:rFonts w:cs="v4.2.0"/>
                <w:lang w:val="fr-FR"/>
              </w:rPr>
              <w:t>+</w:t>
            </w:r>
            <w:proofErr w:type="spellStart"/>
            <w:r>
              <w:rPr>
                <w:rFonts w:cs="v4.2.0"/>
                <w:lang w:val="fr-FR"/>
              </w:rPr>
              <w:t>T</w:t>
            </w:r>
            <w:r w:rsidRPr="000E0211">
              <w:rPr>
                <w:rFonts w:cs="v4.2.0"/>
                <w:vertAlign w:val="subscript"/>
                <w:lang w:val="fr-FR"/>
              </w:rPr>
              <w:t>inference</w:t>
            </w:r>
            <w:proofErr w:type="spellEnd"/>
          </w:p>
        </w:tc>
      </w:tr>
      <w:tr w:rsidR="003F5E1C" w:rsidRPr="003F5E1C" w14:paraId="7FD1CCB6" w14:textId="77777777" w:rsidTr="000C3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F0E2" w14:textId="77777777" w:rsidR="003F5E1C" w:rsidRPr="00B34784" w:rsidRDefault="003F5E1C" w:rsidP="000C3C8F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DD3A" w14:textId="77777777" w:rsidR="003F5E1C" w:rsidRPr="00DC2664" w:rsidRDefault="003F5E1C" w:rsidP="000C3C8F">
            <w:pPr>
              <w:pStyle w:val="TAC"/>
              <w:rPr>
                <w:lang w:val="fr-FR"/>
              </w:rPr>
            </w:pPr>
            <w:r w:rsidRPr="00DC2664">
              <w:rPr>
                <w:rFonts w:cs="v4.2.0"/>
                <w:lang w:val="fr-FR"/>
              </w:rPr>
              <w:t>max(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(1.5*(M+L1)*P*N)*max(T</w:t>
            </w:r>
            <w:r w:rsidRPr="00DC2664">
              <w:rPr>
                <w:rFonts w:cs="v4.2.0"/>
                <w:vertAlign w:val="subscript"/>
                <w:lang w:val="fr-FR"/>
              </w:rPr>
              <w:t>DRX</w:t>
            </w:r>
            <w:r w:rsidRPr="00DC2664">
              <w:rPr>
                <w:rFonts w:cs="v4.2.0"/>
                <w:lang w:val="fr-FR"/>
              </w:rPr>
              <w:t>,T</w:t>
            </w:r>
            <w:r w:rsidRPr="00DC2664">
              <w:rPr>
                <w:rFonts w:cs="v4.2.0"/>
                <w:vertAlign w:val="subscript"/>
                <w:lang w:val="fr-FR"/>
              </w:rPr>
              <w:t>CSI-RS</w:t>
            </w:r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proc</w:t>
            </w:r>
            <w:proofErr w:type="spellEnd"/>
            <w:r w:rsidRPr="00DC2664">
              <w:rPr>
                <w:rFonts w:cs="v4.2.0"/>
                <w:lang w:val="fr-FR"/>
              </w:rPr>
              <w:t>))</w:t>
            </w:r>
          </w:p>
        </w:tc>
      </w:tr>
      <w:tr w:rsidR="003F5E1C" w:rsidRPr="003F5E1C" w14:paraId="1B47136E" w14:textId="77777777" w:rsidTr="000C3C8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6FBC" w14:textId="77777777" w:rsidR="003F5E1C" w:rsidRPr="00B34784" w:rsidRDefault="003F5E1C" w:rsidP="000C3C8F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3E76" w14:textId="77777777" w:rsidR="003F5E1C" w:rsidRPr="00DC2664" w:rsidRDefault="003F5E1C" w:rsidP="000C3C8F">
            <w:pPr>
              <w:pStyle w:val="TAC"/>
              <w:rPr>
                <w:lang w:val="fr-FR"/>
              </w:rPr>
            </w:pP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((M+L1)*P*N)*T</w:t>
            </w:r>
            <w:r w:rsidRPr="00DC2664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3F5E1C" w:rsidRPr="00B34784" w14:paraId="1221F5AE" w14:textId="77777777" w:rsidTr="000C3C8F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1F48" w14:textId="77777777" w:rsidR="003F5E1C" w:rsidRPr="00B34784" w:rsidRDefault="003F5E1C" w:rsidP="000C3C8F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rPr>
                <w:sz w:val="28"/>
              </w:rPr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CSI-RS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5BD9C919" w14:textId="77777777" w:rsidR="003F5E1C" w:rsidRDefault="003F5E1C" w:rsidP="000C3C8F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rPr>
                <w:sz w:val="28"/>
              </w:rPr>
              <w:tab/>
            </w:r>
            <w:r w:rsidRPr="00B34784"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provided</w:t>
            </w:r>
            <w:r>
              <w:t xml:space="preserve"> </w:t>
            </w:r>
            <w:r w:rsidRPr="00B34784">
              <w:t>that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resource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transmitted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Density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3.</w:t>
            </w:r>
          </w:p>
          <w:p w14:paraId="4D04A9E9" w14:textId="77777777" w:rsidR="003F5E1C" w:rsidRDefault="003F5E1C" w:rsidP="000C3C8F">
            <w:pPr>
              <w:pStyle w:val="TAN"/>
            </w:pPr>
            <w:r w:rsidRPr="00571486">
              <w:t xml:space="preserve">NOTE </w:t>
            </w:r>
            <w:r w:rsidRPr="005C32A3">
              <w:t>3</w:t>
            </w:r>
            <w:r w:rsidRPr="00571486">
              <w:t>:</w:t>
            </w:r>
            <w:r w:rsidRPr="00571486">
              <w:rPr>
                <w:sz w:val="28"/>
              </w:rPr>
              <w:tab/>
            </w:r>
            <w:r>
              <w:t xml:space="preserve">If UE indicates </w:t>
            </w:r>
            <w:proofErr w:type="spellStart"/>
            <w:r w:rsidRPr="006F28FB">
              <w:rPr>
                <w:i/>
              </w:rPr>
              <w:t>needForScaledCSIProcTimeDualDL</w:t>
            </w:r>
            <w:proofErr w:type="spellEnd"/>
            <w:r>
              <w:t xml:space="preserve"> and the CSI-RS resource for CMR is across 2 DL </w:t>
            </w:r>
            <w:proofErr w:type="spellStart"/>
            <w:r>
              <w:t>subbands</w:t>
            </w:r>
            <w:proofErr w:type="spellEnd"/>
            <w:r>
              <w:t>,</w:t>
            </w:r>
            <w:r w:rsidRPr="00967CF9">
              <w:t xml:space="preserve"> </w:t>
            </w:r>
            <w:proofErr w:type="spellStart"/>
            <w:r w:rsidRPr="00571486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proofErr w:type="spellEnd"/>
            <w:r>
              <w:t xml:space="preserve"> = 8ms; otherwise </w:t>
            </w:r>
            <w:proofErr w:type="spellStart"/>
            <w:r w:rsidRPr="00571486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proofErr w:type="spellEnd"/>
            <w:r>
              <w:t xml:space="preserve"> = 0.</w:t>
            </w:r>
          </w:p>
          <w:p w14:paraId="46F723B7" w14:textId="77777777" w:rsidR="003F5E1C" w:rsidRPr="00B34784" w:rsidRDefault="003F5E1C" w:rsidP="000C3C8F">
            <w:pPr>
              <w:pStyle w:val="TAN"/>
              <w:rPr>
                <w:rFonts w:cs="v4.2.0"/>
              </w:rPr>
            </w:pPr>
            <w:r w:rsidRPr="00571486">
              <w:t xml:space="preserve">NOTE </w:t>
            </w:r>
            <w:r>
              <w:t>4</w:t>
            </w:r>
            <w:r w:rsidRPr="00571486">
              <w:t>:</w:t>
            </w:r>
            <w:r w:rsidRPr="00571486">
              <w:rPr>
                <w:sz w:val="28"/>
              </w:rPr>
              <w:tab/>
            </w:r>
            <w:r>
              <w:t>[</w:t>
            </w:r>
            <w:proofErr w:type="spellStart"/>
            <w:r w:rsidRPr="00071641">
              <w:rPr>
                <w:rFonts w:cs="v4.2.0"/>
                <w:lang w:val="en-US"/>
              </w:rPr>
              <w:t>T</w:t>
            </w:r>
            <w:r w:rsidRPr="00071641">
              <w:rPr>
                <w:rFonts w:cs="v4.2.0"/>
                <w:vertAlign w:val="subscript"/>
                <w:lang w:val="en-US"/>
              </w:rPr>
              <w:t>inference</w:t>
            </w:r>
            <w:proofErr w:type="spellEnd"/>
            <w:r w:rsidRPr="00071641">
              <w:rPr>
                <w:rFonts w:cs="v4.2.0"/>
                <w:vertAlign w:val="subscript"/>
                <w:lang w:val="en-US"/>
              </w:rPr>
              <w:t xml:space="preserve"> </w:t>
            </w:r>
            <w:r w:rsidRPr="00071641">
              <w:rPr>
                <w:rFonts w:cs="v4.2.0"/>
                <w:lang w:val="en-US"/>
              </w:rPr>
              <w:t>is the inference delay]</w:t>
            </w:r>
            <w:r>
              <w:t>.</w:t>
            </w:r>
          </w:p>
        </w:tc>
      </w:tr>
    </w:tbl>
    <w:p w14:paraId="5BE12288" w14:textId="77777777" w:rsidR="003F5E1C" w:rsidRPr="003F5E1C" w:rsidRDefault="003F5E1C" w:rsidP="007249A2"/>
    <w:p w14:paraId="28627DF8" w14:textId="1C605391" w:rsidR="00E9110C" w:rsidRDefault="003F5E1C" w:rsidP="007249A2">
      <w:r>
        <w:t>Regarding inference delay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inference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>, following two options may be considered:</w:t>
      </w:r>
    </w:p>
    <w:p w14:paraId="2014F39C" w14:textId="58598DC5" w:rsidR="00E9110C" w:rsidRDefault="00E9110C" w:rsidP="007249A2">
      <w:r>
        <w:lastRenderedPageBreak/>
        <w:t>Option 1:</w:t>
      </w:r>
      <w:r w:rsidR="00A65E09">
        <w:t xml:space="preserve"> </w:t>
      </w:r>
      <w:r>
        <w:t>T</w:t>
      </w:r>
      <w:r w:rsidR="00A65E09">
        <w:t>he inference delay</w:t>
      </w:r>
      <w:r w:rsidR="003F5E1C">
        <w:t xml:space="preserve"> </w:t>
      </w:r>
      <w:r w:rsidR="00B60FA6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inference</m:t>
            </m:r>
          </m:sub>
        </m:sSub>
        <m:r>
          <w:rPr>
            <w:rFonts w:ascii="Cambria Math" w:hAnsi="Cambria Math"/>
          </w:rPr>
          <m:t>)</m:t>
        </m:r>
      </m:oMath>
      <w:r w:rsidR="00A65E09">
        <w:t xml:space="preserve"> </w:t>
      </w:r>
      <w:r w:rsidR="003F5E1C">
        <w:t>is negligible. In this case, the legacy requirements will be valid for predicted L1-RSRP as well.</w:t>
      </w:r>
      <w:r w:rsidR="00A410AC">
        <w:t xml:space="preserve"> </w:t>
      </w:r>
    </w:p>
    <w:p w14:paraId="13CA6A60" w14:textId="77777777" w:rsidR="003F5E1C" w:rsidRDefault="00E9110C" w:rsidP="003F5E1C">
      <w:r>
        <w:t xml:space="preserve">Option 2: </w:t>
      </w:r>
      <w:r w:rsidR="00B60FA6">
        <w:t xml:space="preserve">If the </w:t>
      </w:r>
      <w:r w:rsidR="00A150A2">
        <w:t>inference delay</w:t>
      </w:r>
      <w:r w:rsidR="003F5E1C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inference</m:t>
            </m:r>
          </m:sub>
        </m:sSub>
        <m:r>
          <w:rPr>
            <w:rFonts w:ascii="Cambria Math" w:hAnsi="Cambria Math"/>
          </w:rPr>
          <m:t>)</m:t>
        </m:r>
      </m:oMath>
      <w:r w:rsidR="00A150A2">
        <w:t xml:space="preserve"> </w:t>
      </w:r>
      <w:r w:rsidR="003F5E1C">
        <w:t xml:space="preserve">is not negligible. In this case, RAN4 needs to further discuss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inference</m:t>
            </m:r>
          </m:sub>
        </m:sSub>
      </m:oMath>
      <w:r w:rsidR="003F5E1C">
        <w:t xml:space="preserve"> .</w:t>
      </w:r>
    </w:p>
    <w:p w14:paraId="17410420" w14:textId="4B704FFB" w:rsidR="003F5E1C" w:rsidRDefault="003F5E1C" w:rsidP="003F5E1C">
      <w:pPr>
        <w:pStyle w:val="RAN4proposal"/>
      </w:pPr>
      <w:bookmarkStart w:id="25" w:name="_Hlk210398757"/>
      <w:r>
        <w:t>In case if the inference delay is negligible, RAN4 should consider legacy delay requirements for the predicted L1-RSRP as well.</w:t>
      </w:r>
    </w:p>
    <w:p w14:paraId="620D06CD" w14:textId="308FC9E4" w:rsidR="00E56DCE" w:rsidRDefault="003F5E1C" w:rsidP="003F5E1C">
      <w:pPr>
        <w:pStyle w:val="RAN4proposal"/>
      </w:pPr>
      <w:r>
        <w:t xml:space="preserve">In case if the inference delay is not negligible for the definition of the </w:t>
      </w:r>
      <w:r>
        <w:t xml:space="preserve">delay requirement for predicted </w:t>
      </w:r>
      <w:r w:rsidRPr="00B34784">
        <w:t>L1-RSRP</w:t>
      </w:r>
      <w:r>
        <w:t>, RAN4 needs to further discuss and agree on the value of the inference delay.</w:t>
      </w:r>
    </w:p>
    <w:bookmarkEnd w:id="25"/>
    <w:p w14:paraId="1325C683" w14:textId="77777777" w:rsidR="0044498C" w:rsidRPr="00CE750C" w:rsidRDefault="0044498C" w:rsidP="00CE750C"/>
    <w:p w14:paraId="6E1EE5B4" w14:textId="699B3A1D" w:rsidR="003F4462" w:rsidRDefault="00EE63E7" w:rsidP="00582E72">
      <w:pPr>
        <w:pStyle w:val="RAN4H2"/>
      </w:pPr>
      <w:r w:rsidRPr="03B7676C">
        <w:t>LCM and performance monitoring related requirements</w:t>
      </w:r>
    </w:p>
    <w:p w14:paraId="25C85048" w14:textId="5E9F9323" w:rsidR="00617AC1" w:rsidRDefault="003701C5" w:rsidP="03B7676C">
      <w:pPr>
        <w:pStyle w:val="RAN4H3"/>
      </w:pPr>
      <w:r w:rsidRPr="03B7676C">
        <w:t xml:space="preserve">Performance monitoring related requirements </w:t>
      </w:r>
      <w:bookmarkStart w:id="26" w:name="_Hlk197712002"/>
    </w:p>
    <w:p w14:paraId="20352769" w14:textId="078D1BC5" w:rsidR="003F4462" w:rsidRDefault="00112862" w:rsidP="003F4462">
      <w:pPr>
        <w:rPr>
          <w:lang w:eastAsia="zh-CN"/>
        </w:rPr>
      </w:pPr>
      <w:bookmarkStart w:id="27" w:name="_Hlk210399852"/>
      <w:r>
        <w:rPr>
          <w:lang w:eastAsia="zh-CN"/>
        </w:rPr>
        <w:t>The following agreement was reached in RAN4#116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12862" w14:paraId="22770BBF" w14:textId="77777777" w:rsidTr="00112862">
        <w:tc>
          <w:tcPr>
            <w:tcW w:w="9617" w:type="dxa"/>
          </w:tcPr>
          <w:p w14:paraId="217C0491" w14:textId="77777777" w:rsidR="00112862" w:rsidRPr="00112862" w:rsidRDefault="00112862" w:rsidP="00112862">
            <w:pPr>
              <w:rPr>
                <w:lang w:val="en-US" w:eastAsia="zh-CN"/>
              </w:rPr>
            </w:pPr>
            <w:r w:rsidRPr="00112862">
              <w:rPr>
                <w:highlight w:val="green"/>
                <w:lang w:eastAsia="zh-CN"/>
              </w:rPr>
              <w:t>Agreement:</w:t>
            </w:r>
          </w:p>
          <w:p w14:paraId="2DC7FD21" w14:textId="77777777" w:rsidR="00112862" w:rsidRPr="00112862" w:rsidRDefault="00112862" w:rsidP="0071403D">
            <w:pPr>
              <w:numPr>
                <w:ilvl w:val="1"/>
                <w:numId w:val="21"/>
              </w:numPr>
              <w:rPr>
                <w:lang w:val="en-US" w:eastAsia="zh-CN"/>
              </w:rPr>
            </w:pPr>
            <w:r w:rsidRPr="00112862">
              <w:rPr>
                <w:lang w:eastAsia="zh-CN"/>
              </w:rPr>
              <w:t>Do not define performance monitoring delay requirements for LCM purpose</w:t>
            </w:r>
          </w:p>
          <w:p w14:paraId="6C469548" w14:textId="77777777" w:rsidR="00112862" w:rsidRPr="00112862" w:rsidRDefault="00112862" w:rsidP="0071403D">
            <w:pPr>
              <w:numPr>
                <w:ilvl w:val="2"/>
                <w:numId w:val="21"/>
              </w:numPr>
              <w:rPr>
                <w:lang w:val="en-US" w:eastAsia="zh-CN"/>
              </w:rPr>
            </w:pPr>
            <w:r w:rsidRPr="00112862">
              <w:rPr>
                <w:lang w:eastAsia="zh-CN"/>
              </w:rPr>
              <w:t xml:space="preserve">If the monitoring delay is </w:t>
            </w:r>
            <w:proofErr w:type="spellStart"/>
            <w:r w:rsidRPr="00112862">
              <w:rPr>
                <w:lang w:eastAsia="zh-CN"/>
              </w:rPr>
              <w:t>identificated</w:t>
            </w:r>
            <w:proofErr w:type="spellEnd"/>
            <w:r w:rsidRPr="00112862">
              <w:rPr>
                <w:lang w:eastAsia="zh-CN"/>
              </w:rPr>
              <w:t xml:space="preserve"> as critical in the future, this issue can be revisited. </w:t>
            </w:r>
          </w:p>
          <w:p w14:paraId="6AD9D122" w14:textId="77777777" w:rsidR="00112862" w:rsidRPr="00112862" w:rsidRDefault="00112862" w:rsidP="00112862">
            <w:pPr>
              <w:rPr>
                <w:lang w:val="en-US" w:eastAsia="zh-CN"/>
              </w:rPr>
            </w:pPr>
            <w:r w:rsidRPr="00112862">
              <w:rPr>
                <w:lang w:eastAsia="zh-CN"/>
              </w:rPr>
              <w:t>No agreements on performance monitoring accuracy.</w:t>
            </w:r>
          </w:p>
          <w:p w14:paraId="6BCC94D8" w14:textId="77777777" w:rsidR="00112862" w:rsidRPr="00112862" w:rsidRDefault="00112862" w:rsidP="003F4462">
            <w:pPr>
              <w:rPr>
                <w:lang w:val="en-US" w:eastAsia="zh-CN"/>
              </w:rPr>
            </w:pPr>
          </w:p>
        </w:tc>
      </w:tr>
    </w:tbl>
    <w:p w14:paraId="5965B89F" w14:textId="77777777" w:rsidR="00D4459A" w:rsidRDefault="00D4459A" w:rsidP="003F4462">
      <w:pPr>
        <w:rPr>
          <w:lang w:eastAsia="zh-CN"/>
        </w:rPr>
      </w:pPr>
    </w:p>
    <w:p w14:paraId="7B5A597E" w14:textId="77777777" w:rsidR="00D4459A" w:rsidRDefault="00D4459A" w:rsidP="00D4459A">
      <w:r w:rsidRPr="00CD1D5C">
        <w:rPr>
          <w:rFonts w:cs="Times New Roman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0A47D792" wp14:editId="0125B284">
                <wp:simplePos x="0" y="0"/>
                <wp:positionH relativeFrom="margin">
                  <wp:align>left</wp:align>
                </wp:positionH>
                <wp:positionV relativeFrom="paragraph">
                  <wp:posOffset>3336290</wp:posOffset>
                </wp:positionV>
                <wp:extent cx="6185535" cy="1463675"/>
                <wp:effectExtent l="0" t="0" r="24765" b="22225"/>
                <wp:wrapSquare wrapText="bothSides"/>
                <wp:docPr id="21116335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6114" cy="1463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84197" w14:textId="77777777" w:rsidR="00D4459A" w:rsidRPr="008F4DD4" w:rsidRDefault="00D4459A" w:rsidP="00D4459A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szCs w:val="20"/>
                                <w:lang w:val="en-US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  <w:highlight w:val="green"/>
                                <w:lang w:val="en-US"/>
                              </w:rPr>
                              <w:t>Agreement (RAN 1 #120b)</w:t>
                            </w:r>
                          </w:p>
                          <w:p w14:paraId="49890590" w14:textId="77777777" w:rsidR="00D4459A" w:rsidRPr="008F4DD4" w:rsidRDefault="00D4459A" w:rsidP="00D4459A">
                            <w:pPr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For UE-sided model monitoring Type 1 option 2, support the following combination for inference report type and monitoring report type: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87"/>
                              <w:gridCol w:w="2049"/>
                              <w:gridCol w:w="2347"/>
                              <w:gridCol w:w="2347"/>
                              <w:gridCol w:w="14"/>
                            </w:tblGrid>
                            <w:tr w:rsidR="00EB1992" w:rsidRPr="00D95236" w14:paraId="0B535341" w14:textId="77777777">
                              <w:trPr>
                                <w:gridAfter w:val="1"/>
                                <w:wAfter w:w="15" w:type="dxa"/>
                              </w:trPr>
                              <w:tc>
                                <w:tcPr>
                                  <w:tcW w:w="2965" w:type="dxa"/>
                                  <w:tcBorders>
                                    <w:tl2br w:val="single" w:sz="4" w:space="0" w:color="auto"/>
                                  </w:tcBorders>
                                  <w:shd w:val="clear" w:color="auto" w:fill="D9D9D9"/>
                                </w:tcPr>
                                <w:p w14:paraId="28A738A2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  <w:lang w:val="en-US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  <w:lang w:val="en-US"/>
                                    </w:rPr>
                                    <w:t xml:space="preserve">      Monitoring report type</w:t>
                                  </w:r>
                                </w:p>
                                <w:p w14:paraId="32347818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  <w:lang w:val="en-US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  <w:lang w:val="en-US"/>
                                    </w:rPr>
                                    <w:t>Inference report type</w:t>
                                  </w:r>
                                </w:p>
                              </w:tc>
                              <w:tc>
                                <w:tcPr>
                                  <w:tcW w:w="2263" w:type="dxa"/>
                                  <w:shd w:val="clear" w:color="auto" w:fill="D9D9D9"/>
                                </w:tcPr>
                                <w:p w14:paraId="21EFF102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  <w:t>P report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  <w:shd w:val="clear" w:color="auto" w:fill="D9D9D9"/>
                                </w:tcPr>
                                <w:p w14:paraId="0CFDADBA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  <w:t>SP report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  <w:shd w:val="clear" w:color="auto" w:fill="D9D9D9"/>
                                </w:tcPr>
                                <w:p w14:paraId="7AFE5D6F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  <w:t>AP report</w:t>
                                  </w:r>
                                </w:p>
                              </w:tc>
                            </w:tr>
                            <w:tr w:rsidR="00A8028A" w:rsidRPr="0005393B" w14:paraId="5E83CEAA" w14:textId="77777777">
                              <w:tc>
                                <w:tcPr>
                                  <w:tcW w:w="2965" w:type="dxa"/>
                                </w:tcPr>
                                <w:p w14:paraId="16AD95B2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  <w:t>AP report</w:t>
                                  </w:r>
                                </w:p>
                              </w:tc>
                              <w:tc>
                                <w:tcPr>
                                  <w:tcW w:w="2263" w:type="dxa"/>
                                </w:tcPr>
                                <w:p w14:paraId="1C54802B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Not support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</w:tcPr>
                                <w:p w14:paraId="70C5B56E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Not support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  <w:gridSpan w:val="2"/>
                                </w:tcPr>
                                <w:p w14:paraId="6BCE258F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 xml:space="preserve">Support </w:t>
                                  </w:r>
                                </w:p>
                              </w:tc>
                            </w:tr>
                            <w:tr w:rsidR="00A8028A" w:rsidRPr="0005393B" w14:paraId="194B5447" w14:textId="77777777">
                              <w:tc>
                                <w:tcPr>
                                  <w:tcW w:w="2965" w:type="dxa"/>
                                </w:tcPr>
                                <w:p w14:paraId="019C495F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  <w:t>SP report</w:t>
                                  </w:r>
                                </w:p>
                              </w:tc>
                              <w:tc>
                                <w:tcPr>
                                  <w:tcW w:w="2263" w:type="dxa"/>
                                </w:tcPr>
                                <w:p w14:paraId="63B76D6B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Not support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</w:tcPr>
                                <w:p w14:paraId="0EED8CA6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Support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  <w:gridSpan w:val="2"/>
                                </w:tcPr>
                                <w:p w14:paraId="4A397506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Support</w:t>
                                  </w:r>
                                </w:p>
                              </w:tc>
                            </w:tr>
                            <w:tr w:rsidR="00A8028A" w:rsidRPr="0005393B" w14:paraId="0D62D160" w14:textId="77777777">
                              <w:tc>
                                <w:tcPr>
                                  <w:tcW w:w="2965" w:type="dxa"/>
                                </w:tcPr>
                                <w:p w14:paraId="79ECED40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kern w:val="24"/>
                                      <w:szCs w:val="20"/>
                                    </w:rPr>
                                    <w:t>P report</w:t>
                                  </w:r>
                                </w:p>
                              </w:tc>
                              <w:tc>
                                <w:tcPr>
                                  <w:tcW w:w="2263" w:type="dxa"/>
                                </w:tcPr>
                                <w:p w14:paraId="115698B4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Support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</w:tcPr>
                                <w:p w14:paraId="422CECF5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Support</w:t>
                                  </w:r>
                                </w:p>
                              </w:tc>
                              <w:tc>
                                <w:tcPr>
                                  <w:tcW w:w="2614" w:type="dxa"/>
                                  <w:gridSpan w:val="2"/>
                                </w:tcPr>
                                <w:p w14:paraId="508B5C5A" w14:textId="77777777" w:rsidR="00D4459A" w:rsidRPr="008F4DD4" w:rsidRDefault="00D4459A" w:rsidP="00CD1D5C">
                                  <w:pPr>
                                    <w:spacing w:after="0" w:line="240" w:lineRule="auto"/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</w:pPr>
                                  <w:r w:rsidRPr="008F4DD4">
                                    <w:rPr>
                                      <w:rFonts w:eastAsia="DengXian" w:cs="Times New Roman"/>
                                      <w:bCs/>
                                      <w:kern w:val="24"/>
                                      <w:szCs w:val="20"/>
                                    </w:rPr>
                                    <w:t>Support</w:t>
                                  </w:r>
                                </w:p>
                              </w:tc>
                            </w:tr>
                          </w:tbl>
                          <w:p w14:paraId="2306F9D6" w14:textId="77777777" w:rsidR="00D4459A" w:rsidRPr="008F4DD4" w:rsidRDefault="00D4459A" w:rsidP="00D4459A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7D7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62.7pt;width:487.05pt;height:115.25pt;z-index:25165824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">
                <v:textbox>
                  <w:txbxContent>
                    <w:p w14:paraId="1CC84197" w14:textId="77777777" w:rsidR="00D4459A" w:rsidRPr="008F4DD4" w:rsidRDefault="00D4459A" w:rsidP="00D4459A">
                      <w:pPr>
                        <w:spacing w:after="0" w:line="240" w:lineRule="auto"/>
                        <w:rPr>
                          <w:rFonts w:eastAsia="Times New Roman" w:cs="Times New Roman"/>
                          <w:szCs w:val="20"/>
                          <w:lang w:val="en-US"/>
                        </w:rPr>
                      </w:pPr>
                      <w:r w:rsidRPr="008F4DD4">
                        <w:rPr>
                          <w:rFonts w:eastAsia="DengXian" w:cs="Times New Roman"/>
                          <w:kern w:val="24"/>
                          <w:szCs w:val="20"/>
                          <w:highlight w:val="green"/>
                          <w:lang w:val="en-US"/>
                        </w:rPr>
                        <w:t>Agreement (RAN 1 #120b)</w:t>
                      </w:r>
                    </w:p>
                    <w:p w14:paraId="49890590" w14:textId="77777777" w:rsidR="00D4459A" w:rsidRPr="008F4DD4" w:rsidRDefault="00D4459A" w:rsidP="00D4459A">
                      <w:pPr>
                        <w:rPr>
                          <w:rFonts w:eastAsia="DengXian" w:cs="Times New Roman"/>
                          <w:kern w:val="24"/>
                          <w:szCs w:val="20"/>
                        </w:rPr>
                      </w:pPr>
                      <w:r w:rsidRPr="008F4DD4">
                        <w:rPr>
                          <w:rFonts w:eastAsia="DengXian" w:cs="Times New Roman"/>
                          <w:kern w:val="24"/>
                          <w:szCs w:val="20"/>
                        </w:rPr>
                        <w:t>For UE-sided model monitoring Type 1 option 2, support the following combination for inference report type and monitoring report type: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87"/>
                        <w:gridCol w:w="2049"/>
                        <w:gridCol w:w="2347"/>
                        <w:gridCol w:w="2347"/>
                        <w:gridCol w:w="14"/>
                      </w:tblGrid>
                      <w:tr w:rsidR="00EB1992" w:rsidRPr="00D95236" w14:paraId="0B535341" w14:textId="77777777">
                        <w:trPr>
                          <w:gridAfter w:val="1"/>
                          <w:wAfter w:w="15" w:type="dxa"/>
                        </w:trPr>
                        <w:tc>
                          <w:tcPr>
                            <w:tcW w:w="2965" w:type="dxa"/>
                            <w:tcBorders>
                              <w:tl2br w:val="single" w:sz="4" w:space="0" w:color="auto"/>
                            </w:tcBorders>
                            <w:shd w:val="clear" w:color="auto" w:fill="D9D9D9"/>
                          </w:tcPr>
                          <w:p w14:paraId="28A738A2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  <w:lang w:val="en-US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  <w:lang w:val="en-US"/>
                              </w:rPr>
                              <w:t xml:space="preserve">      Monitoring report type</w:t>
                            </w:r>
                          </w:p>
                          <w:p w14:paraId="32347818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  <w:lang w:val="en-US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  <w:lang w:val="en-US"/>
                              </w:rPr>
                              <w:t>Inference report type</w:t>
                            </w:r>
                          </w:p>
                        </w:tc>
                        <w:tc>
                          <w:tcPr>
                            <w:tcW w:w="2263" w:type="dxa"/>
                            <w:shd w:val="clear" w:color="auto" w:fill="D9D9D9"/>
                          </w:tcPr>
                          <w:p w14:paraId="21EFF102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P report</w:t>
                            </w:r>
                          </w:p>
                        </w:tc>
                        <w:tc>
                          <w:tcPr>
                            <w:tcW w:w="2614" w:type="dxa"/>
                            <w:shd w:val="clear" w:color="auto" w:fill="D9D9D9"/>
                          </w:tcPr>
                          <w:p w14:paraId="0CFDADBA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SP report</w:t>
                            </w:r>
                          </w:p>
                        </w:tc>
                        <w:tc>
                          <w:tcPr>
                            <w:tcW w:w="2614" w:type="dxa"/>
                            <w:shd w:val="clear" w:color="auto" w:fill="D9D9D9"/>
                          </w:tcPr>
                          <w:p w14:paraId="7AFE5D6F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AP report</w:t>
                            </w:r>
                          </w:p>
                        </w:tc>
                      </w:tr>
                      <w:tr w:rsidR="00A8028A" w:rsidRPr="0005393B" w14:paraId="5E83CEAA" w14:textId="77777777">
                        <w:tc>
                          <w:tcPr>
                            <w:tcW w:w="2965" w:type="dxa"/>
                          </w:tcPr>
                          <w:p w14:paraId="16AD95B2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AP report</w:t>
                            </w:r>
                          </w:p>
                        </w:tc>
                        <w:tc>
                          <w:tcPr>
                            <w:tcW w:w="2263" w:type="dxa"/>
                          </w:tcPr>
                          <w:p w14:paraId="1C54802B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Not support</w:t>
                            </w:r>
                          </w:p>
                        </w:tc>
                        <w:tc>
                          <w:tcPr>
                            <w:tcW w:w="2614" w:type="dxa"/>
                          </w:tcPr>
                          <w:p w14:paraId="70C5B56E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Not support</w:t>
                            </w:r>
                          </w:p>
                        </w:tc>
                        <w:tc>
                          <w:tcPr>
                            <w:tcW w:w="2614" w:type="dxa"/>
                            <w:gridSpan w:val="2"/>
                          </w:tcPr>
                          <w:p w14:paraId="6BCE258F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 xml:space="preserve">Support </w:t>
                            </w:r>
                          </w:p>
                        </w:tc>
                      </w:tr>
                      <w:tr w:rsidR="00A8028A" w:rsidRPr="0005393B" w14:paraId="194B5447" w14:textId="77777777">
                        <w:tc>
                          <w:tcPr>
                            <w:tcW w:w="2965" w:type="dxa"/>
                          </w:tcPr>
                          <w:p w14:paraId="019C495F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SP report</w:t>
                            </w:r>
                          </w:p>
                        </w:tc>
                        <w:tc>
                          <w:tcPr>
                            <w:tcW w:w="2263" w:type="dxa"/>
                          </w:tcPr>
                          <w:p w14:paraId="63B76D6B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Not support</w:t>
                            </w:r>
                          </w:p>
                        </w:tc>
                        <w:tc>
                          <w:tcPr>
                            <w:tcW w:w="2614" w:type="dxa"/>
                          </w:tcPr>
                          <w:p w14:paraId="0EED8CA6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Support</w:t>
                            </w:r>
                          </w:p>
                        </w:tc>
                        <w:tc>
                          <w:tcPr>
                            <w:tcW w:w="2614" w:type="dxa"/>
                            <w:gridSpan w:val="2"/>
                          </w:tcPr>
                          <w:p w14:paraId="4A397506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Support</w:t>
                            </w:r>
                          </w:p>
                        </w:tc>
                      </w:tr>
                      <w:tr w:rsidR="00A8028A" w:rsidRPr="0005393B" w14:paraId="0D62D160" w14:textId="77777777">
                        <w:tc>
                          <w:tcPr>
                            <w:tcW w:w="2965" w:type="dxa"/>
                          </w:tcPr>
                          <w:p w14:paraId="79ECED40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P report</w:t>
                            </w:r>
                          </w:p>
                        </w:tc>
                        <w:tc>
                          <w:tcPr>
                            <w:tcW w:w="2263" w:type="dxa"/>
                          </w:tcPr>
                          <w:p w14:paraId="115698B4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Support</w:t>
                            </w:r>
                          </w:p>
                        </w:tc>
                        <w:tc>
                          <w:tcPr>
                            <w:tcW w:w="2614" w:type="dxa"/>
                          </w:tcPr>
                          <w:p w14:paraId="422CECF5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Support</w:t>
                            </w:r>
                          </w:p>
                        </w:tc>
                        <w:tc>
                          <w:tcPr>
                            <w:tcW w:w="2614" w:type="dxa"/>
                            <w:gridSpan w:val="2"/>
                          </w:tcPr>
                          <w:p w14:paraId="508B5C5A" w14:textId="77777777" w:rsidR="00D4459A" w:rsidRPr="008F4DD4" w:rsidRDefault="00D4459A" w:rsidP="00CD1D5C">
                            <w:pPr>
                              <w:spacing w:after="0" w:line="240" w:lineRule="auto"/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</w:pPr>
                            <w:r w:rsidRPr="008F4DD4">
                              <w:rPr>
                                <w:rFonts w:eastAsia="DengXian" w:cs="Times New Roman"/>
                                <w:bCs/>
                                <w:kern w:val="24"/>
                                <w:szCs w:val="20"/>
                              </w:rPr>
                              <w:t>Support</w:t>
                            </w:r>
                          </w:p>
                        </w:tc>
                      </w:tr>
                    </w:tbl>
                    <w:p w14:paraId="2306F9D6" w14:textId="77777777" w:rsidR="00D4459A" w:rsidRPr="008F4DD4" w:rsidRDefault="00D4459A" w:rsidP="00D4459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465FB">
        <w:rPr>
          <w:rFonts w:cs="Times New Roman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E3E2774" wp14:editId="517C5B24">
                <wp:simplePos x="0" y="0"/>
                <wp:positionH relativeFrom="margin">
                  <wp:align>left</wp:align>
                </wp:positionH>
                <wp:positionV relativeFrom="paragraph">
                  <wp:posOffset>2532435</wp:posOffset>
                </wp:positionV>
                <wp:extent cx="6137910" cy="596265"/>
                <wp:effectExtent l="0" t="0" r="15240" b="13335"/>
                <wp:wrapSquare wrapText="bothSides"/>
                <wp:docPr id="12653579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407" cy="596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7186D" w14:textId="77777777" w:rsidR="00D4459A" w:rsidRPr="00E402BC" w:rsidRDefault="00D4459A" w:rsidP="00D4459A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szCs w:val="20"/>
                                <w:lang w:val="en-US"/>
                              </w:rPr>
                            </w:pPr>
                            <w:r w:rsidRPr="00E402BC">
                              <w:rPr>
                                <w:rFonts w:eastAsia="DengXian" w:cs="Times New Roman"/>
                                <w:kern w:val="24"/>
                                <w:szCs w:val="20"/>
                                <w:highlight w:val="green"/>
                                <w:lang w:val="en-US"/>
                              </w:rPr>
                              <w:t>Agreement (RAN 1 #120b</w:t>
                            </w:r>
                            <w:r>
                              <w:rPr>
                                <w:rFonts w:eastAsia="DengXian" w:cs="Times New Roman"/>
                                <w:kern w:val="24"/>
                                <w:szCs w:val="20"/>
                                <w:highlight w:val="green"/>
                                <w:lang w:val="en-US"/>
                              </w:rPr>
                              <w:t>is</w:t>
                            </w:r>
                            <w:r w:rsidRPr="00E402BC">
                              <w:rPr>
                                <w:rFonts w:eastAsia="DengXian" w:cs="Times New Roman"/>
                                <w:kern w:val="24"/>
                                <w:szCs w:val="20"/>
                                <w:highlight w:val="green"/>
                                <w:lang w:val="en-US"/>
                              </w:rPr>
                              <w:t>)</w:t>
                            </w:r>
                          </w:p>
                          <w:p w14:paraId="5840D29B" w14:textId="77777777" w:rsidR="00D4459A" w:rsidRPr="00E402BC" w:rsidRDefault="00D4459A" w:rsidP="0071403D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cstheme="minorHAnsi"/>
                                <w:szCs w:val="20"/>
                                <w:lang w:val="en-US"/>
                              </w:rPr>
                            </w:pPr>
                            <w:r w:rsidRPr="00E402BC">
                              <w:rPr>
                                <w:rFonts w:eastAsia="DengXian" w:cs="Times New Roman"/>
                                <w:kern w:val="24"/>
                                <w:szCs w:val="20"/>
                              </w:rPr>
                              <w:t>For UE-sided model monitoring Type 1 option 2, regarding the type of resource for the set for monitoring, support at least periodic CSI-RS, semi-persistent CSI-RS and SSB</w:t>
                            </w:r>
                          </w:p>
                          <w:p w14:paraId="49DC6950" w14:textId="77777777" w:rsidR="00D4459A" w:rsidRDefault="00D4459A" w:rsidP="00D445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E2774" id="_x0000_s1027" type="#_x0000_t202" style="position:absolute;margin-left:0;margin-top:199.4pt;width:483.3pt;height:46.95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">
                <v:textbox>
                  <w:txbxContent>
                    <w:p w14:paraId="1107186D" w14:textId="77777777" w:rsidR="00D4459A" w:rsidRPr="00E402BC" w:rsidRDefault="00D4459A" w:rsidP="00D4459A">
                      <w:pPr>
                        <w:spacing w:after="0" w:line="240" w:lineRule="auto"/>
                        <w:rPr>
                          <w:rFonts w:eastAsia="Times New Roman" w:cs="Times New Roman"/>
                          <w:szCs w:val="20"/>
                          <w:lang w:val="en-US"/>
                        </w:rPr>
                      </w:pPr>
                      <w:r w:rsidRPr="00E402BC">
                        <w:rPr>
                          <w:rFonts w:eastAsia="DengXian" w:cs="Times New Roman"/>
                          <w:kern w:val="24"/>
                          <w:szCs w:val="20"/>
                          <w:highlight w:val="green"/>
                          <w:lang w:val="en-US"/>
                        </w:rPr>
                        <w:t>Agreement (RAN 1 #120b</w:t>
                      </w:r>
                      <w:r>
                        <w:rPr>
                          <w:rFonts w:eastAsia="DengXian" w:cs="Times New Roman"/>
                          <w:kern w:val="24"/>
                          <w:szCs w:val="20"/>
                          <w:highlight w:val="green"/>
                          <w:lang w:val="en-US"/>
                        </w:rPr>
                        <w:t>is</w:t>
                      </w:r>
                      <w:r w:rsidRPr="00E402BC">
                        <w:rPr>
                          <w:rFonts w:eastAsia="DengXian" w:cs="Times New Roman"/>
                          <w:kern w:val="24"/>
                          <w:szCs w:val="20"/>
                          <w:highlight w:val="green"/>
                          <w:lang w:val="en-US"/>
                        </w:rPr>
                        <w:t>)</w:t>
                      </w:r>
                    </w:p>
                    <w:p w14:paraId="5840D29B" w14:textId="77777777" w:rsidR="00D4459A" w:rsidRPr="00E402BC" w:rsidRDefault="00D4459A" w:rsidP="0071403D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cstheme="minorHAnsi"/>
                          <w:szCs w:val="20"/>
                          <w:lang w:val="en-US"/>
                        </w:rPr>
                      </w:pPr>
                      <w:r w:rsidRPr="00E402BC">
                        <w:rPr>
                          <w:rFonts w:eastAsia="DengXian" w:cs="Times New Roman"/>
                          <w:kern w:val="24"/>
                          <w:szCs w:val="20"/>
                        </w:rPr>
                        <w:t>For UE-sided model monitoring Type 1 option 2, regarding the type of resource for the set for monitoring, support at least periodic CSI-RS, semi-persistent CSI-RS and SSB</w:t>
                      </w:r>
                    </w:p>
                    <w:p w14:paraId="49DC6950" w14:textId="77777777" w:rsidR="00D4459A" w:rsidRDefault="00D4459A" w:rsidP="00D4459A"/>
                  </w:txbxContent>
                </v:textbox>
                <w10:wrap type="square" anchorx="margin"/>
              </v:shape>
            </w:pict>
          </mc:Fallback>
        </mc:AlternateContent>
      </w:r>
      <w:r w:rsidRPr="002465FB">
        <w:rPr>
          <w:rFonts w:cs="Times New Roman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AC15CCB" wp14:editId="57119855">
                <wp:simplePos x="0" y="0"/>
                <wp:positionH relativeFrom="margin">
                  <wp:align>left</wp:align>
                </wp:positionH>
                <wp:positionV relativeFrom="paragraph">
                  <wp:posOffset>199583</wp:posOffset>
                </wp:positionV>
                <wp:extent cx="6106160" cy="2099310"/>
                <wp:effectExtent l="0" t="0" r="27940" b="15240"/>
                <wp:wrapSquare wrapText="bothSides"/>
                <wp:docPr id="20421781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601" cy="209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B2286B" w14:textId="77777777" w:rsidR="00D4459A" w:rsidRPr="002465FB" w:rsidRDefault="00D4459A" w:rsidP="00D4459A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szCs w:val="20"/>
                                <w:lang w:val="en-US"/>
                              </w:rPr>
                            </w:pPr>
                            <w:r w:rsidRPr="002465FB">
                              <w:rPr>
                                <w:rFonts w:eastAsia="DengXian" w:cs="Times New Roman"/>
                                <w:kern w:val="24"/>
                                <w:szCs w:val="20"/>
                                <w:highlight w:val="green"/>
                                <w:lang w:val="en-US"/>
                              </w:rPr>
                              <w:t>Agreement (RAN1 #119)</w:t>
                            </w:r>
                          </w:p>
                          <w:p w14:paraId="3DC5708E" w14:textId="77777777" w:rsidR="00D4459A" w:rsidRPr="002465FB" w:rsidRDefault="00D4459A" w:rsidP="00D4459A">
                            <w:pPr>
                              <w:spacing w:after="0" w:line="240" w:lineRule="auto"/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</w:pPr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 xml:space="preserve">At least for the monitoring Type 1 Option 2 of UE-side model monitoring (when applicable), support to reuse CSI framework for the configuration for monitoring result report in L1 signaling: </w:t>
                            </w:r>
                          </w:p>
                          <w:p w14:paraId="5A7BCFB3" w14:textId="77777777" w:rsidR="00D4459A" w:rsidRPr="002465FB" w:rsidRDefault="00D4459A" w:rsidP="0071403D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720"/>
                              </w:tabs>
                              <w:spacing w:after="0" w:line="240" w:lineRule="auto"/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</w:pPr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>Dedicated resource set(s) for monitoring and report configuration for monitoring are configured in a dedicated CSI report configuration used for monitoring</w:t>
                            </w:r>
                          </w:p>
                          <w:p w14:paraId="5ADBF73E" w14:textId="77777777" w:rsidR="00D4459A" w:rsidRPr="002465FB" w:rsidRDefault="00D4459A" w:rsidP="0071403D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</w:tabs>
                              <w:spacing w:after="0" w:line="240" w:lineRule="auto"/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</w:pPr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>The ID of an inference report configuration is configured in the configuration for monitoring to link the inference report configuration and monitoring report configuration</w:t>
                            </w:r>
                          </w:p>
                          <w:p w14:paraId="43A8F0F9" w14:textId="77777777" w:rsidR="00D4459A" w:rsidRPr="002465FB" w:rsidRDefault="00D4459A" w:rsidP="0071403D">
                            <w:pPr>
                              <w:numPr>
                                <w:ilvl w:val="2"/>
                                <w:numId w:val="8"/>
                              </w:numPr>
                              <w:tabs>
                                <w:tab w:val="clear" w:pos="2160"/>
                              </w:tabs>
                              <w:spacing w:after="0" w:line="240" w:lineRule="auto"/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</w:pPr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>FFS how to identify the connection between RSs in the resource set(s) for monitoring and Set A beams</w:t>
                            </w:r>
                          </w:p>
                          <w:p w14:paraId="43314611" w14:textId="77777777" w:rsidR="00D4459A" w:rsidRPr="002465FB" w:rsidRDefault="00D4459A" w:rsidP="0071403D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</w:tabs>
                              <w:spacing w:after="0" w:line="240" w:lineRule="auto"/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</w:pPr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 xml:space="preserve">FFS on whether to support all the combination on time domain behavior of the </w:t>
                            </w:r>
                            <w:proofErr w:type="spellStart"/>
                            <w:r w:rsidRPr="002465FB">
                              <w:rPr>
                                <w:rFonts w:eastAsia="Malgun Gothic" w:cs="Times New Roman"/>
                                <w:i/>
                                <w:iCs/>
                                <w:szCs w:val="20"/>
                                <w:lang w:val="en-US" w:eastAsia="de-DE"/>
                              </w:rPr>
                              <w:t>reportConfigType</w:t>
                            </w:r>
                            <w:proofErr w:type="spellEnd"/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 xml:space="preserve"> for inference report and the </w:t>
                            </w:r>
                            <w:proofErr w:type="spellStart"/>
                            <w:r w:rsidRPr="002465FB">
                              <w:rPr>
                                <w:rFonts w:eastAsia="Malgun Gothic" w:cs="Times New Roman"/>
                                <w:i/>
                                <w:iCs/>
                                <w:szCs w:val="20"/>
                                <w:lang w:val="en-US" w:eastAsia="de-DE"/>
                              </w:rPr>
                              <w:t>reportConfigType</w:t>
                            </w:r>
                            <w:proofErr w:type="spellEnd"/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 xml:space="preserve"> for monitoring report </w:t>
                            </w:r>
                          </w:p>
                          <w:p w14:paraId="5459CA33" w14:textId="77777777" w:rsidR="00D4459A" w:rsidRPr="002465FB" w:rsidRDefault="00D4459A" w:rsidP="0071403D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</w:tabs>
                              <w:spacing w:after="0" w:line="240" w:lineRule="auto"/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</w:pPr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>FFS on the timing related issues</w:t>
                            </w:r>
                          </w:p>
                          <w:p w14:paraId="13AEE012" w14:textId="77777777" w:rsidR="00D4459A" w:rsidRPr="002465FB" w:rsidRDefault="00D4459A" w:rsidP="0071403D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</w:tabs>
                              <w:spacing w:after="0" w:line="240" w:lineRule="auto"/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</w:pPr>
                            <w:r w:rsidRPr="002465FB">
                              <w:rPr>
                                <w:rFonts w:eastAsia="Malgun Gothic" w:cs="Times New Roman"/>
                                <w:szCs w:val="20"/>
                                <w:lang w:val="en-US" w:eastAsia="de-DE"/>
                              </w:rPr>
                              <w:t xml:space="preserve">UE measures the dedicated resource set(s) for monitoring.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C15CCB" id="_x0000_s1028" type="#_x0000_t202" style="position:absolute;margin-left:0;margin-top:15.7pt;width:480.8pt;height:165.3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">
                <v:textbox>
                  <w:txbxContent>
                    <w:p w14:paraId="30B2286B" w14:textId="77777777" w:rsidR="00D4459A" w:rsidRPr="002465FB" w:rsidRDefault="00D4459A" w:rsidP="00D4459A">
                      <w:pPr>
                        <w:spacing w:after="0" w:line="240" w:lineRule="auto"/>
                        <w:rPr>
                          <w:rFonts w:eastAsia="Times New Roman" w:cs="Times New Roman"/>
                          <w:szCs w:val="20"/>
                          <w:lang w:val="en-US"/>
                        </w:rPr>
                      </w:pPr>
                      <w:r w:rsidRPr="002465FB">
                        <w:rPr>
                          <w:rFonts w:eastAsia="DengXian" w:cs="Times New Roman"/>
                          <w:kern w:val="24"/>
                          <w:szCs w:val="20"/>
                          <w:highlight w:val="green"/>
                          <w:lang w:val="en-US"/>
                        </w:rPr>
                        <w:t>Agreement (RAN1 #119)</w:t>
                      </w:r>
                    </w:p>
                    <w:p w14:paraId="3DC5708E" w14:textId="77777777" w:rsidR="00D4459A" w:rsidRPr="002465FB" w:rsidRDefault="00D4459A" w:rsidP="00D4459A">
                      <w:pPr>
                        <w:spacing w:after="0" w:line="240" w:lineRule="auto"/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</w:pPr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 xml:space="preserve">At least for the monitoring Type 1 Option 2 of UE-side model monitoring (when applicable), support to reuse CSI framework for the configuration for monitoring result report in L1 signaling: </w:t>
                      </w:r>
                    </w:p>
                    <w:p w14:paraId="5A7BCFB3" w14:textId="77777777" w:rsidR="00D4459A" w:rsidRPr="002465FB" w:rsidRDefault="00D4459A" w:rsidP="0071403D">
                      <w:pPr>
                        <w:numPr>
                          <w:ilvl w:val="0"/>
                          <w:numId w:val="8"/>
                        </w:numPr>
                        <w:tabs>
                          <w:tab w:val="left" w:pos="720"/>
                        </w:tabs>
                        <w:spacing w:after="0" w:line="240" w:lineRule="auto"/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</w:pPr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>Dedicated resource set(s) for monitoring and report configuration for monitoring are configured in a dedicated CSI report configuration used for monitoring</w:t>
                      </w:r>
                    </w:p>
                    <w:p w14:paraId="5ADBF73E" w14:textId="77777777" w:rsidR="00D4459A" w:rsidRPr="002465FB" w:rsidRDefault="00D4459A" w:rsidP="0071403D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</w:tabs>
                        <w:spacing w:after="0" w:line="240" w:lineRule="auto"/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</w:pPr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>The ID of an inference report configuration is configured in the configuration for monitoring to link the inference report configuration and monitoring report configuration</w:t>
                      </w:r>
                    </w:p>
                    <w:p w14:paraId="43A8F0F9" w14:textId="77777777" w:rsidR="00D4459A" w:rsidRPr="002465FB" w:rsidRDefault="00D4459A" w:rsidP="0071403D">
                      <w:pPr>
                        <w:numPr>
                          <w:ilvl w:val="2"/>
                          <w:numId w:val="8"/>
                        </w:numPr>
                        <w:tabs>
                          <w:tab w:val="clear" w:pos="2160"/>
                        </w:tabs>
                        <w:spacing w:after="0" w:line="240" w:lineRule="auto"/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</w:pPr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>FFS how to identify the connection between RSs in the resource set(s) for monitoring and Set A beams</w:t>
                      </w:r>
                    </w:p>
                    <w:p w14:paraId="43314611" w14:textId="77777777" w:rsidR="00D4459A" w:rsidRPr="002465FB" w:rsidRDefault="00D4459A" w:rsidP="0071403D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</w:tabs>
                        <w:spacing w:after="0" w:line="240" w:lineRule="auto"/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</w:pPr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 xml:space="preserve">FFS on whether to support all the combination on time domain behavior of the </w:t>
                      </w:r>
                      <w:proofErr w:type="spellStart"/>
                      <w:r w:rsidRPr="002465FB">
                        <w:rPr>
                          <w:rFonts w:eastAsia="Malgun Gothic" w:cs="Times New Roman"/>
                          <w:i/>
                          <w:iCs/>
                          <w:szCs w:val="20"/>
                          <w:lang w:val="en-US" w:eastAsia="de-DE"/>
                        </w:rPr>
                        <w:t>reportConfigType</w:t>
                      </w:r>
                      <w:proofErr w:type="spellEnd"/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 xml:space="preserve"> for inference report and the </w:t>
                      </w:r>
                      <w:proofErr w:type="spellStart"/>
                      <w:r w:rsidRPr="002465FB">
                        <w:rPr>
                          <w:rFonts w:eastAsia="Malgun Gothic" w:cs="Times New Roman"/>
                          <w:i/>
                          <w:iCs/>
                          <w:szCs w:val="20"/>
                          <w:lang w:val="en-US" w:eastAsia="de-DE"/>
                        </w:rPr>
                        <w:t>reportConfigType</w:t>
                      </w:r>
                      <w:proofErr w:type="spellEnd"/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 xml:space="preserve"> for monitoring report </w:t>
                      </w:r>
                    </w:p>
                    <w:p w14:paraId="5459CA33" w14:textId="77777777" w:rsidR="00D4459A" w:rsidRPr="002465FB" w:rsidRDefault="00D4459A" w:rsidP="0071403D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</w:tabs>
                        <w:spacing w:after="0" w:line="240" w:lineRule="auto"/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</w:pPr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>FFS on the timing related issues</w:t>
                      </w:r>
                    </w:p>
                    <w:p w14:paraId="13AEE012" w14:textId="77777777" w:rsidR="00D4459A" w:rsidRPr="002465FB" w:rsidRDefault="00D4459A" w:rsidP="0071403D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</w:tabs>
                        <w:spacing w:after="0" w:line="240" w:lineRule="auto"/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</w:pPr>
                      <w:r w:rsidRPr="002465FB">
                        <w:rPr>
                          <w:rFonts w:eastAsia="Malgun Gothic" w:cs="Times New Roman"/>
                          <w:szCs w:val="20"/>
                          <w:lang w:val="en-US" w:eastAsia="de-DE"/>
                        </w:rPr>
                        <w:t xml:space="preserve">UE measures the dedicated resource set(s) for monitoring.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>RAN1 achieved following agreement for performance monitoring mechanism and metric:</w:t>
      </w:r>
    </w:p>
    <w:p w14:paraId="323D85D4" w14:textId="77777777" w:rsidR="00D4459A" w:rsidRDefault="00D4459A" w:rsidP="00D4459A"/>
    <w:p w14:paraId="058A0B51" w14:textId="5E472682" w:rsidR="00D4459A" w:rsidRDefault="00D4459A" w:rsidP="003F4462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590DE4BF" wp14:editId="050D547F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5850" cy="3251200"/>
                <wp:effectExtent l="0" t="0" r="25400" b="25400"/>
                <wp:wrapSquare wrapText="bothSides"/>
                <wp:docPr id="937584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5850" cy="325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0751D" w14:textId="77777777" w:rsidR="00D4459A" w:rsidRDefault="00D4459A" w:rsidP="00D4459A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  <w:t xml:space="preserve">RAN1#121 </w:t>
                            </w:r>
                            <w:r w:rsidRPr="003349CE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029CCA1" w14:textId="77777777" w:rsidR="00D4459A" w:rsidRPr="000A42E7" w:rsidRDefault="00D4459A" w:rsidP="00D4459A">
                            <w:pPr>
                              <w:textAlignment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0A42E7">
                              <w:rPr>
                                <w:rFonts w:eastAsia="SimSun"/>
                                <w:bCs/>
                                <w:lang w:eastAsia="zh-CN"/>
                              </w:rPr>
                              <w:t xml:space="preserve">For beam prediction accuracy report for monitoring, </w:t>
                            </w:r>
                            <w:r w:rsidRPr="000A42E7">
                              <w:rPr>
                                <w:rFonts w:eastAsia="Yu Mincho"/>
                                <w:lang w:eastAsia="zh-CN"/>
                              </w:rPr>
                              <w:t>the report quantity RS-PAI</w:t>
                            </w:r>
                            <w:r w:rsidRPr="000A42E7">
                              <w:rPr>
                                <w:rFonts w:eastAsia="Yu Mincho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0A42E7">
                              <w:t>is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PGothic" w:hAnsi="Cambria Math" w:cs="Calibri"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 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p</m:t>
                                  </m:r>
                                </m:sub>
                              </m:sSub>
                            </m:oMath>
                            <w:r w:rsidRPr="000A42E7">
                              <w:rPr>
                                <w:rFonts w:eastAsia="DengXian"/>
                                <w:sz w:val="22"/>
                                <w:lang w:eastAsia="zh-CN"/>
                              </w:rPr>
                              <w:t xml:space="preserve"> (0 </w:t>
                            </w:r>
                            <w:r w:rsidRPr="000A42E7">
                              <w:rPr>
                                <w:rFonts w:eastAsia="DengXian" w:hint="eastAsia"/>
                                <w:sz w:val="22"/>
                                <w:lang w:eastAsia="zh-CN"/>
                              </w:rPr>
                              <w:t>≤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 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sub>
                              </m:sSub>
                            </m:oMath>
                            <w:r w:rsidRPr="000A42E7">
                              <w:t xml:space="preserve">≤ N) </w:t>
                            </w:r>
                          </w:p>
                          <w:p w14:paraId="7E9BEFF6" w14:textId="77777777" w:rsidR="00D4459A" w:rsidRPr="00AF25FD" w:rsidRDefault="00D4459A" w:rsidP="0071403D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contextualSpacing w:val="0"/>
                              <w:textAlignment w:val="center"/>
                            </w:pPr>
                            <w:r w:rsidRPr="000A42E7">
                              <w:t xml:space="preserve">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PGothic" w:hAnsi="Cambria Math" w:cs="Calibri"/>
                                      <w:sz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2"/>
                                    </w:rPr>
                                    <m:t>p</m:t>
                                  </m:r>
                                </m:sub>
                              </m:sSub>
                            </m:oMath>
                            <w:r w:rsidRPr="000A42E7">
                              <w:t xml:space="preserve"> is the total count of accurate reference signal prediction instance(s) that meets the condition, among </w:t>
                            </w:r>
                            <w:r w:rsidRPr="000A42E7">
                              <w:rPr>
                                <w:i/>
                                <w:iCs/>
                              </w:rPr>
                              <w:t xml:space="preserve">N </w:t>
                            </w:r>
                            <w:r w:rsidRPr="000A42E7">
                              <w:t xml:space="preserve">latest </w:t>
                            </w:r>
                            <w:r w:rsidRPr="000A42E7">
                              <w:rPr>
                                <w:rFonts w:eastAsia="SimSun"/>
                                <w:lang w:eastAsia="zh-CN"/>
                              </w:rPr>
                              <w:t xml:space="preserve">transmission occasion(s) of monitoring resources </w:t>
                            </w:r>
                            <w:r w:rsidRPr="000A42E7">
                              <w:rPr>
                                <w:rFonts w:eastAsia="Times New Roman"/>
                                <w:lang w:eastAsia="zh-CN"/>
                              </w:rPr>
                              <w:t>that no later than</w:t>
                            </w:r>
                            <w:r w:rsidRPr="000A42E7">
                              <w:rPr>
                                <w:rFonts w:eastAsia="SimSun"/>
                                <w:lang w:eastAsia="zh-CN"/>
                              </w:rPr>
                              <w:t xml:space="preserve"> CSI reference resource corresponding to the CSI report for monitoring</w:t>
                            </w:r>
                          </w:p>
                          <w:p w14:paraId="3F51A867" w14:textId="77777777" w:rsidR="00D4459A" w:rsidRPr="000A42E7" w:rsidRDefault="00D4459A" w:rsidP="0071403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contextualSpacing w:val="0"/>
                              <w:textAlignment w:val="center"/>
                            </w:pPr>
                            <w:r w:rsidRPr="000A42E7">
                              <w:t>condition:</w:t>
                            </w:r>
                          </w:p>
                          <w:p w14:paraId="3AB650F5" w14:textId="0CB3536D" w:rsidR="00D4459A" w:rsidRPr="000A42E7" w:rsidRDefault="00D4459A" w:rsidP="0071403D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contextualSpacing w:val="0"/>
                              <w:textAlignment w:val="center"/>
                            </w:pPr>
                            <w:r w:rsidRPr="000A42E7">
                              <w:rPr>
                                <w:rFonts w:eastAsia="SimSun"/>
                                <w:lang w:eastAsia="zh-CN"/>
                              </w:rPr>
                              <w:t xml:space="preserve">for the </w:t>
                            </w:r>
                            <w:proofErr w:type="spellStart"/>
                            <w:r w:rsidRPr="000A42E7">
                              <w:rPr>
                                <w:rFonts w:eastAsia="SimSun"/>
                                <w:lang w:eastAsia="zh-CN"/>
                              </w:rPr>
                              <w:t>transmssion</w:t>
                            </w:r>
                            <w:proofErr w:type="spellEnd"/>
                            <w:r w:rsidRPr="000A42E7">
                              <w:rPr>
                                <w:rFonts w:eastAsia="SimSun"/>
                                <w:lang w:eastAsia="zh-CN"/>
                              </w:rPr>
                              <w:t xml:space="preserve"> occasion of monitoring resources, it has a linked inference report</w:t>
                            </w:r>
                          </w:p>
                          <w:p w14:paraId="7F4CA32A" w14:textId="77777777" w:rsidR="00D4459A" w:rsidRPr="000A42E7" w:rsidRDefault="00D4459A" w:rsidP="0071403D">
                            <w:pPr>
                              <w:pStyle w:val="ListParagraph"/>
                              <w:numPr>
                                <w:ilvl w:val="2"/>
                                <w:numId w:val="9"/>
                              </w:numPr>
                              <w:contextualSpacing w:val="0"/>
                              <w:textAlignment w:val="center"/>
                            </w:pPr>
                            <w:r w:rsidRPr="000A42E7">
                              <w:t xml:space="preserve">at least one of the </w:t>
                            </w:r>
                            <w:r w:rsidRPr="000A42E7">
                              <w:rPr>
                                <w:i/>
                                <w:iCs/>
                              </w:rPr>
                              <w:t>nrofBestBeamforMonitoring-r19</w:t>
                            </w:r>
                            <w:r w:rsidRPr="000A42E7">
                              <w:t xml:space="preserve"> identified CSI-RS resources, or SS/PBCH Block resources mapped to one of the </w:t>
                            </w:r>
                            <w:r w:rsidRPr="000A42E7">
                              <w:rPr>
                                <w:i/>
                              </w:rPr>
                              <w:t xml:space="preserve">nrofreportedpredictedrs-r19 </w:t>
                            </w:r>
                            <w:r w:rsidRPr="000A42E7">
                              <w:t>reported P-CRI(s) or P-SSBRI(s), of the linked report of the CSI Reporting Setting for inference</w:t>
                            </w:r>
                          </w:p>
                          <w:p w14:paraId="3A1C6C22" w14:textId="77777777" w:rsidR="00D4459A" w:rsidRPr="000A42E7" w:rsidRDefault="00D4459A" w:rsidP="0071403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contextualSpacing w:val="0"/>
                              <w:textAlignment w:val="center"/>
                            </w:pPr>
                            <w:r w:rsidRPr="000A42E7">
                              <w:t xml:space="preserve">if this condition is met, the transmission occasion is counted as an accurate reference signal prediction instance; otherwise, it is not counted as an accurate reference signal prediction instance.  </w:t>
                            </w:r>
                          </w:p>
                          <w:p w14:paraId="6F6D2127" w14:textId="77777777" w:rsidR="00D4459A" w:rsidRPr="000A42E7" w:rsidRDefault="00D4459A" w:rsidP="0071403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 w:val="0"/>
                              <w:textAlignment w:val="center"/>
                            </w:pPr>
                            <w:r w:rsidRPr="000A42E7">
                              <w:t xml:space="preserve">Where </w:t>
                            </w:r>
                            <w:r w:rsidRPr="000A42E7">
                              <w:rPr>
                                <w:i/>
                                <w:iCs/>
                              </w:rPr>
                              <w:t xml:space="preserve">N </w:t>
                            </w:r>
                            <w:r w:rsidRPr="000A42E7">
                              <w:t xml:space="preserve">= 1, 3, 7, 15 is configured in </w:t>
                            </w:r>
                            <w:r w:rsidRPr="000A42E7">
                              <w:rPr>
                                <w:rFonts w:eastAsia="Times New Roman"/>
                                <w:i/>
                                <w:iCs/>
                                <w:lang w:eastAsia="zh-CN"/>
                              </w:rPr>
                              <w:t>CSI-</w:t>
                            </w:r>
                            <w:proofErr w:type="spellStart"/>
                            <w:r w:rsidRPr="000A42E7">
                              <w:rPr>
                                <w:rFonts w:eastAsia="Times New Roman"/>
                                <w:i/>
                                <w:iCs/>
                                <w:lang w:eastAsia="zh-CN"/>
                              </w:rPr>
                              <w:t>ReportConfig</w:t>
                            </w:r>
                            <w:proofErr w:type="spellEnd"/>
                            <w:r w:rsidRPr="000A42E7">
                              <w:t xml:space="preserve"> </w:t>
                            </w:r>
                          </w:p>
                          <w:p w14:paraId="489DB5FA" w14:textId="77777777" w:rsidR="00D4459A" w:rsidRPr="000A42E7" w:rsidRDefault="00D4459A" w:rsidP="0071403D">
                            <w:pPr>
                              <w:numPr>
                                <w:ilvl w:val="0"/>
                                <w:numId w:val="10"/>
                              </w:numPr>
                              <w:textAlignment w:val="center"/>
                              <w:rPr>
                                <w:rFonts w:ascii="Calibri" w:hAnsi="Calibri"/>
                                <w:sz w:val="22"/>
                              </w:rPr>
                            </w:pPr>
                            <w:r w:rsidRPr="000A42E7">
                              <w:t xml:space="preserve">the size of CSI field associated with the </w:t>
                            </w:r>
                            <w:r w:rsidRPr="000A42E7">
                              <w:rPr>
                                <w:rFonts w:eastAsia="Yu Mincho"/>
                                <w:lang w:eastAsia="zh-CN"/>
                              </w:rPr>
                              <w:t>RS-PAI</w:t>
                            </w:r>
                            <w:r w:rsidRPr="000A42E7">
                              <w:rPr>
                                <w:rFonts w:eastAsia="Yu Mincho"/>
                                <w:b/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0A42E7">
                              <w:t xml:space="preserve">is </w:t>
                            </w:r>
                            <m:oMath>
                              <m:d>
                                <m:dPr>
                                  <m:begChr m:val="⌈"/>
                                  <m:endChr m:val="⌉"/>
                                  <m:ctrlPr>
                                    <w:rPr>
                                      <w:rFonts w:ascii="Cambria Math" w:eastAsia="MS PGothic" w:hAnsi="Cambria Math" w:cs="Calibri"/>
                                      <w:sz w:val="18"/>
                                      <w:szCs w:val="18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eastAsia="MS PGothic" w:hAnsi="Cambria Math" w:cs="Calibri"/>
                                          <w:sz w:val="18"/>
                                          <w:szCs w:val="18"/>
                                        </w:rPr>
                                      </m:ctrlPr>
                                    </m:funcPr>
                                    <m:fNam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S PGothic" w:hAnsi="Cambria Math" w:cs="Calibri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log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2</m:t>
                                          </m:r>
                                        </m:sub>
                                      </m:sSub>
                                    </m:fName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(N+1)</m:t>
                                      </m:r>
                                    </m:e>
                                  </m:func>
                                </m:e>
                              </m:d>
                            </m:oMath>
                          </w:p>
                          <w:p w14:paraId="655B055F" w14:textId="77777777" w:rsidR="00D4459A" w:rsidRDefault="00D4459A" w:rsidP="00D4459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DE4BF" id="_x0000_s1029" type="#_x0000_t202" style="position:absolute;margin-left:0;margin-top:0;width:485.5pt;height:256pt;z-index:251658243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">
                <v:textbox>
                  <w:txbxContent>
                    <w:p w14:paraId="68D0751D" w14:textId="77777777" w:rsidR="00D4459A" w:rsidRDefault="00D4459A" w:rsidP="00D4459A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>
                        <w:rPr>
                          <w:rFonts w:eastAsia="DengXian"/>
                          <w:highlight w:val="green"/>
                          <w:lang w:eastAsia="zh-CN"/>
                        </w:rPr>
                        <w:t xml:space="preserve">RAN1#121 </w:t>
                      </w:r>
                      <w:r w:rsidRPr="003349CE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029CCA1" w14:textId="77777777" w:rsidR="00D4459A" w:rsidRPr="000A42E7" w:rsidRDefault="00D4459A" w:rsidP="00D4459A">
                      <w:pPr>
                        <w:textAlignment w:val="center"/>
                        <w:rPr>
                          <w:rFonts w:ascii="Calibri" w:hAnsi="Calibri"/>
                          <w:sz w:val="22"/>
                        </w:rPr>
                      </w:pPr>
                      <w:r w:rsidRPr="000A42E7">
                        <w:rPr>
                          <w:rFonts w:eastAsia="SimSun"/>
                          <w:bCs/>
                          <w:lang w:eastAsia="zh-CN"/>
                        </w:rPr>
                        <w:t xml:space="preserve">For beam prediction accuracy report for monitoring, </w:t>
                      </w:r>
                      <w:r w:rsidRPr="000A42E7">
                        <w:rPr>
                          <w:rFonts w:eastAsia="Yu Mincho"/>
                          <w:lang w:eastAsia="zh-CN"/>
                        </w:rPr>
                        <w:t>the report quantity RS-PAI</w:t>
                      </w:r>
                      <w:r w:rsidRPr="000A42E7">
                        <w:rPr>
                          <w:rFonts w:eastAsia="Yu Mincho"/>
                          <w:b/>
                          <w:bCs/>
                          <w:lang w:eastAsia="zh-CN"/>
                        </w:rPr>
                        <w:t xml:space="preserve"> </w:t>
                      </w:r>
                      <w:r w:rsidRPr="000A42E7">
                        <w:t>is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PGothic" w:hAnsi="Cambria Math" w:cs="Calibri"/>
                                <w:sz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</w:rPr>
                              <m:t> 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p</m:t>
                            </m:r>
                          </m:sub>
                        </m:sSub>
                      </m:oMath>
                      <w:r w:rsidRPr="000A42E7">
                        <w:rPr>
                          <w:rFonts w:eastAsia="DengXian"/>
                          <w:sz w:val="22"/>
                          <w:lang w:eastAsia="zh-CN"/>
                        </w:rPr>
                        <w:t xml:space="preserve"> (0 </w:t>
                      </w:r>
                      <w:r w:rsidRPr="000A42E7">
                        <w:rPr>
                          <w:rFonts w:eastAsia="DengXian" w:hint="eastAsia"/>
                          <w:sz w:val="22"/>
                          <w:lang w:eastAsia="zh-CN"/>
                        </w:rPr>
                        <w:t>≤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 </m:t>
                            </m:r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</m:oMath>
                      <w:r w:rsidRPr="000A42E7">
                        <w:t xml:space="preserve">≤ N) </w:t>
                      </w:r>
                    </w:p>
                    <w:p w14:paraId="7E9BEFF6" w14:textId="77777777" w:rsidR="00D4459A" w:rsidRPr="00AF25FD" w:rsidRDefault="00D4459A" w:rsidP="0071403D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contextualSpacing w:val="0"/>
                        <w:textAlignment w:val="center"/>
                      </w:pPr>
                      <w:r w:rsidRPr="000A42E7">
                        <w:t xml:space="preserve">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PGothic" w:hAnsi="Cambria Math" w:cs="Calibri"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</w:rPr>
                              <m:t>p</m:t>
                            </m:r>
                          </m:sub>
                        </m:sSub>
                      </m:oMath>
                      <w:r w:rsidRPr="000A42E7">
                        <w:t xml:space="preserve"> is the total count of accurate reference signal prediction instance(s) that meets the condition, among </w:t>
                      </w:r>
                      <w:r w:rsidRPr="000A42E7">
                        <w:rPr>
                          <w:i/>
                          <w:iCs/>
                        </w:rPr>
                        <w:t xml:space="preserve">N </w:t>
                      </w:r>
                      <w:r w:rsidRPr="000A42E7">
                        <w:t xml:space="preserve">latest </w:t>
                      </w:r>
                      <w:r w:rsidRPr="000A42E7">
                        <w:rPr>
                          <w:rFonts w:eastAsia="SimSun"/>
                          <w:lang w:eastAsia="zh-CN"/>
                        </w:rPr>
                        <w:t xml:space="preserve">transmission occasion(s) of monitoring resources </w:t>
                      </w:r>
                      <w:r w:rsidRPr="000A42E7">
                        <w:rPr>
                          <w:rFonts w:eastAsia="Times New Roman"/>
                          <w:lang w:eastAsia="zh-CN"/>
                        </w:rPr>
                        <w:t>that no later than</w:t>
                      </w:r>
                      <w:r w:rsidRPr="000A42E7">
                        <w:rPr>
                          <w:rFonts w:eastAsia="SimSun"/>
                          <w:lang w:eastAsia="zh-CN"/>
                        </w:rPr>
                        <w:t xml:space="preserve"> CSI reference resource corresponding to the CSI report for monitoring</w:t>
                      </w:r>
                    </w:p>
                    <w:p w14:paraId="3F51A867" w14:textId="77777777" w:rsidR="00D4459A" w:rsidRPr="000A42E7" w:rsidRDefault="00D4459A" w:rsidP="0071403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contextualSpacing w:val="0"/>
                        <w:textAlignment w:val="center"/>
                      </w:pPr>
                      <w:r w:rsidRPr="000A42E7">
                        <w:t>condition:</w:t>
                      </w:r>
                    </w:p>
                    <w:p w14:paraId="3AB650F5" w14:textId="0CB3536D" w:rsidR="00D4459A" w:rsidRPr="000A42E7" w:rsidRDefault="00D4459A" w:rsidP="0071403D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contextualSpacing w:val="0"/>
                        <w:textAlignment w:val="center"/>
                      </w:pPr>
                      <w:r w:rsidRPr="000A42E7">
                        <w:rPr>
                          <w:rFonts w:eastAsia="SimSun"/>
                          <w:lang w:eastAsia="zh-CN"/>
                        </w:rPr>
                        <w:t xml:space="preserve">for the </w:t>
                      </w:r>
                      <w:proofErr w:type="spellStart"/>
                      <w:r w:rsidRPr="000A42E7">
                        <w:rPr>
                          <w:rFonts w:eastAsia="SimSun"/>
                          <w:lang w:eastAsia="zh-CN"/>
                        </w:rPr>
                        <w:t>transmssion</w:t>
                      </w:r>
                      <w:proofErr w:type="spellEnd"/>
                      <w:r w:rsidRPr="000A42E7">
                        <w:rPr>
                          <w:rFonts w:eastAsia="SimSun"/>
                          <w:lang w:eastAsia="zh-CN"/>
                        </w:rPr>
                        <w:t xml:space="preserve"> occasion of monitoring resources, it has a linked inference report</w:t>
                      </w:r>
                    </w:p>
                    <w:p w14:paraId="7F4CA32A" w14:textId="77777777" w:rsidR="00D4459A" w:rsidRPr="000A42E7" w:rsidRDefault="00D4459A" w:rsidP="0071403D">
                      <w:pPr>
                        <w:pStyle w:val="ListParagraph"/>
                        <w:numPr>
                          <w:ilvl w:val="2"/>
                          <w:numId w:val="9"/>
                        </w:numPr>
                        <w:contextualSpacing w:val="0"/>
                        <w:textAlignment w:val="center"/>
                      </w:pPr>
                      <w:r w:rsidRPr="000A42E7">
                        <w:t xml:space="preserve">at least one of the </w:t>
                      </w:r>
                      <w:r w:rsidRPr="000A42E7">
                        <w:rPr>
                          <w:i/>
                          <w:iCs/>
                        </w:rPr>
                        <w:t>nrofBestBeamforMonitoring-r19</w:t>
                      </w:r>
                      <w:r w:rsidRPr="000A42E7">
                        <w:t xml:space="preserve"> identified CSI-RS resources, or SS/PBCH Block resources mapped to one of the </w:t>
                      </w:r>
                      <w:r w:rsidRPr="000A42E7">
                        <w:rPr>
                          <w:i/>
                        </w:rPr>
                        <w:t xml:space="preserve">nrofreportedpredictedrs-r19 </w:t>
                      </w:r>
                      <w:r w:rsidRPr="000A42E7">
                        <w:t>reported P-CRI(s) or P-SSBRI(s), of the linked report of the CSI Reporting Setting for inference</w:t>
                      </w:r>
                    </w:p>
                    <w:p w14:paraId="3A1C6C22" w14:textId="77777777" w:rsidR="00D4459A" w:rsidRPr="000A42E7" w:rsidRDefault="00D4459A" w:rsidP="0071403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contextualSpacing w:val="0"/>
                        <w:textAlignment w:val="center"/>
                      </w:pPr>
                      <w:r w:rsidRPr="000A42E7">
                        <w:t xml:space="preserve">if this condition is met, the transmission occasion is counted as an accurate reference signal prediction instance; otherwise, it is not counted as an accurate reference signal prediction instance.  </w:t>
                      </w:r>
                    </w:p>
                    <w:p w14:paraId="6F6D2127" w14:textId="77777777" w:rsidR="00D4459A" w:rsidRPr="000A42E7" w:rsidRDefault="00D4459A" w:rsidP="0071403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 w:val="0"/>
                        <w:textAlignment w:val="center"/>
                      </w:pPr>
                      <w:r w:rsidRPr="000A42E7">
                        <w:t xml:space="preserve">Where </w:t>
                      </w:r>
                      <w:r w:rsidRPr="000A42E7">
                        <w:rPr>
                          <w:i/>
                          <w:iCs/>
                        </w:rPr>
                        <w:t xml:space="preserve">N </w:t>
                      </w:r>
                      <w:r w:rsidRPr="000A42E7">
                        <w:t xml:space="preserve">= 1, 3, 7, 15 is configured in </w:t>
                      </w:r>
                      <w:r w:rsidRPr="000A42E7">
                        <w:rPr>
                          <w:rFonts w:eastAsia="Times New Roman"/>
                          <w:i/>
                          <w:iCs/>
                          <w:lang w:eastAsia="zh-CN"/>
                        </w:rPr>
                        <w:t>CSI-</w:t>
                      </w:r>
                      <w:proofErr w:type="spellStart"/>
                      <w:r w:rsidRPr="000A42E7">
                        <w:rPr>
                          <w:rFonts w:eastAsia="Times New Roman"/>
                          <w:i/>
                          <w:iCs/>
                          <w:lang w:eastAsia="zh-CN"/>
                        </w:rPr>
                        <w:t>ReportConfig</w:t>
                      </w:r>
                      <w:proofErr w:type="spellEnd"/>
                      <w:r w:rsidRPr="000A42E7">
                        <w:t xml:space="preserve"> </w:t>
                      </w:r>
                    </w:p>
                    <w:p w14:paraId="489DB5FA" w14:textId="77777777" w:rsidR="00D4459A" w:rsidRPr="000A42E7" w:rsidRDefault="00D4459A" w:rsidP="0071403D">
                      <w:pPr>
                        <w:numPr>
                          <w:ilvl w:val="0"/>
                          <w:numId w:val="10"/>
                        </w:numPr>
                        <w:textAlignment w:val="center"/>
                        <w:rPr>
                          <w:rFonts w:ascii="Calibri" w:hAnsi="Calibri"/>
                          <w:sz w:val="22"/>
                        </w:rPr>
                      </w:pPr>
                      <w:r w:rsidRPr="000A42E7">
                        <w:t xml:space="preserve">the size of CSI field associated with the </w:t>
                      </w:r>
                      <w:r w:rsidRPr="000A42E7">
                        <w:rPr>
                          <w:rFonts w:eastAsia="Yu Mincho"/>
                          <w:lang w:eastAsia="zh-CN"/>
                        </w:rPr>
                        <w:t>RS-PAI</w:t>
                      </w:r>
                      <w:r w:rsidRPr="000A42E7">
                        <w:rPr>
                          <w:rFonts w:eastAsia="Yu Mincho"/>
                          <w:b/>
                          <w:bCs/>
                          <w:lang w:eastAsia="zh-CN"/>
                        </w:rPr>
                        <w:t xml:space="preserve"> </w:t>
                      </w:r>
                      <w:r w:rsidRPr="000A42E7">
                        <w:t xml:space="preserve">is </w:t>
                      </w:r>
                      <m:oMath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eastAsia="MS PGothic" w:hAnsi="Cambria Math" w:cs="Calibri"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MS PGothic" w:hAnsi="Cambria Math" w:cs="Calibri"/>
                                    <w:sz w:val="18"/>
                                    <w:szCs w:val="18"/>
                                  </w:rPr>
                                </m:ctrlPr>
                              </m:funcPr>
                              <m:fName>
                                <m:sSub>
                                  <m:sSubPr>
                                    <m:ctrlPr>
                                      <w:rPr>
                                        <w:rFonts w:ascii="Cambria Math" w:eastAsia="MS PGothic" w:hAnsi="Cambria Math" w:cs="Calibri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log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sub>
                                </m:sSub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(N+1)</m:t>
                                </m:r>
                              </m:e>
                            </m:func>
                          </m:e>
                        </m:d>
                      </m:oMath>
                    </w:p>
                    <w:p w14:paraId="655B055F" w14:textId="77777777" w:rsidR="00D4459A" w:rsidRDefault="00D4459A" w:rsidP="00D4459A"/>
                  </w:txbxContent>
                </v:textbox>
                <w10:wrap type="square" anchorx="margin"/>
              </v:shape>
            </w:pict>
          </mc:Fallback>
        </mc:AlternateContent>
      </w:r>
    </w:p>
    <w:p w14:paraId="4256879D" w14:textId="77777777" w:rsidR="00D4459A" w:rsidRDefault="00D4459A" w:rsidP="00D4459A">
      <w:r>
        <w:rPr>
          <w:rFonts w:cs="Times New Roman"/>
          <w:szCs w:val="20"/>
        </w:rPr>
        <w:t xml:space="preserve">RAN1 has agreed on the definition of report quantity of beam prediction accuracy, RS-PAI, which can be defined as </w:t>
      </w:r>
      <w:r w:rsidRPr="00A00A2B">
        <w:rPr>
          <w:rFonts w:asciiTheme="majorBidi" w:hAnsiTheme="majorBidi" w:cstheme="majorBidi"/>
          <w:sz w:val="24"/>
          <w:szCs w:val="20"/>
        </w:rPr>
        <w:t xml:space="preserve">the </w:t>
      </w:r>
      <w:r w:rsidRPr="00A00A2B">
        <w:rPr>
          <w:rFonts w:asciiTheme="majorBidi" w:hAnsiTheme="majorBidi" w:cstheme="majorBidi"/>
          <w:szCs w:val="20"/>
        </w:rPr>
        <w:t>total count of accurate reference signal prediction instance(s)</w:t>
      </w:r>
      <w:r>
        <w:rPr>
          <w:rFonts w:cs="Times New Roman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theme="majorBidi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szCs w:val="20"/>
              </w:rPr>
              <m:t>N</m:t>
            </m:r>
          </m:e>
          <m:sub>
            <m:r>
              <w:rPr>
                <w:rFonts w:ascii="Cambria Math" w:hAnsi="Cambria Math" w:cstheme="majorBidi"/>
                <w:szCs w:val="20"/>
              </w:rPr>
              <m:t>p</m:t>
            </m:r>
          </m:sub>
        </m:sSub>
      </m:oMath>
      <w:r>
        <w:rPr>
          <w:rFonts w:eastAsiaTheme="minorEastAsia" w:cs="Times New Roman"/>
          <w:szCs w:val="20"/>
        </w:rPr>
        <w:t xml:space="preserve">, that meets the conditions and </w:t>
      </w:r>
      <m:oMath>
        <m:sSub>
          <m:sSubPr>
            <m:ctrlPr>
              <w:rPr>
                <w:rFonts w:ascii="Cambria Math" w:hAnsi="Cambria Math" w:cstheme="majorBidi"/>
                <w:szCs w:val="20"/>
              </w:rPr>
            </m:ctrlPr>
          </m:sSubPr>
          <m:e>
            <m:r>
              <w:rPr>
                <w:rFonts w:ascii="Cambria Math" w:hAnsi="Cambria Math" w:cstheme="majorBidi"/>
                <w:szCs w:val="20"/>
              </w:rPr>
              <m:t>N</m:t>
            </m:r>
          </m:e>
          <m:sub>
            <m:r>
              <w:rPr>
                <w:rFonts w:ascii="Cambria Math" w:hAnsi="Cambria Math" w:cstheme="majorBidi"/>
                <w:szCs w:val="20"/>
              </w:rPr>
              <m:t>p</m:t>
            </m:r>
          </m:sub>
        </m:sSub>
      </m:oMath>
      <w:r>
        <w:rPr>
          <w:rFonts w:eastAsiaTheme="minorEastAsia" w:cs="Times New Roman"/>
          <w:szCs w:val="20"/>
        </w:rPr>
        <w:t xml:space="preserve"> is calculated over</w:t>
      </w:r>
      <w:r>
        <w:rPr>
          <w:rFonts w:cs="Times New Roman"/>
          <w:szCs w:val="20"/>
        </w:rPr>
        <w:t xml:space="preserve"> </w:t>
      </w:r>
      <w:r w:rsidRPr="000A42E7">
        <w:rPr>
          <w:rFonts w:asciiTheme="majorBidi" w:hAnsiTheme="majorBidi" w:cstheme="majorBidi"/>
          <w:i/>
          <w:iCs/>
          <w:szCs w:val="20"/>
        </w:rPr>
        <w:t>N</w:t>
      </w:r>
      <w:r>
        <w:rPr>
          <w:rFonts w:cs="Times New Roman"/>
          <w:szCs w:val="20"/>
        </w:rPr>
        <w:t xml:space="preserve"> valid performance monitoring instances.</w:t>
      </w:r>
      <w:r w:rsidRPr="001667B2">
        <w:rPr>
          <w:rFonts w:cs="Times New Roman"/>
          <w:szCs w:val="20"/>
        </w:rPr>
        <w:t xml:space="preserve"> </w:t>
      </w:r>
      <w:r>
        <w:rPr>
          <w:rFonts w:cs="Times New Roman"/>
          <w:szCs w:val="20"/>
        </w:rPr>
        <w:t xml:space="preserve">The </w:t>
      </w:r>
      <w:r w:rsidRPr="007235F2">
        <w:rPr>
          <w:rFonts w:cs="Times New Roman"/>
          <w:szCs w:val="20"/>
        </w:rPr>
        <w:t>need to determine</w:t>
      </w:r>
      <w:r>
        <w:rPr>
          <w:rFonts w:cs="Times New Roman"/>
          <w:szCs w:val="20"/>
        </w:rPr>
        <w:t xml:space="preserve"> the </w:t>
      </w:r>
      <w:r w:rsidRPr="000A42E7">
        <w:rPr>
          <w:rFonts w:asciiTheme="majorBidi" w:hAnsiTheme="majorBidi" w:cstheme="majorBidi"/>
          <w:i/>
          <w:iCs/>
          <w:szCs w:val="20"/>
        </w:rPr>
        <w:t>N</w:t>
      </w:r>
      <w:r>
        <w:rPr>
          <w:rFonts w:cs="Times New Roman"/>
          <w:szCs w:val="20"/>
        </w:rPr>
        <w:t xml:space="preserve"> latest transmission occasion(s) of monitoring resources is considered.</w:t>
      </w:r>
    </w:p>
    <w:p w14:paraId="0C9D583F" w14:textId="5E485BFA" w:rsidR="00D4459A" w:rsidRPr="00A00A2B" w:rsidRDefault="00D4459A" w:rsidP="00D4459A">
      <w:pPr>
        <w:pStyle w:val="RAN4H3"/>
        <w:numPr>
          <w:ilvl w:val="0"/>
          <w:numId w:val="0"/>
        </w:numPr>
        <w:rPr>
          <w:rFonts w:asciiTheme="majorBidi" w:hAnsiTheme="majorBidi" w:cstheme="majorBidi"/>
        </w:rPr>
      </w:pPr>
      <w:r w:rsidRPr="00A00A2B">
        <w:rPr>
          <w:rFonts w:asciiTheme="majorBidi" w:hAnsiTheme="majorBidi" w:cstheme="majorBidi"/>
          <w:sz w:val="20"/>
          <w:szCs w:val="20"/>
        </w:rPr>
        <w:t xml:space="preserve">Accordingly, RAN4 will need to define new </w:t>
      </w:r>
      <w:r w:rsidR="00237850">
        <w:rPr>
          <w:rFonts w:asciiTheme="majorBidi" w:hAnsiTheme="majorBidi" w:cstheme="majorBidi"/>
          <w:sz w:val="20"/>
          <w:szCs w:val="20"/>
        </w:rPr>
        <w:t>accuracy</w:t>
      </w:r>
      <w:r w:rsidRPr="00A00A2B">
        <w:rPr>
          <w:rFonts w:asciiTheme="majorBidi" w:hAnsiTheme="majorBidi" w:cstheme="majorBidi"/>
          <w:sz w:val="20"/>
          <w:szCs w:val="20"/>
        </w:rPr>
        <w:t xml:space="preserve"> requirements </w:t>
      </w:r>
      <w:r w:rsidR="00055900">
        <w:rPr>
          <w:rFonts w:asciiTheme="majorBidi" w:hAnsiTheme="majorBidi" w:cstheme="majorBidi"/>
          <w:sz w:val="20"/>
          <w:szCs w:val="20"/>
        </w:rPr>
        <w:t>for the performance monitoring metric for AI/ML BM</w:t>
      </w:r>
      <w:r>
        <w:rPr>
          <w:rFonts w:ascii="Times New Roman" w:hAnsi="Times New Roman" w:cs="Times New Roman"/>
          <w:sz w:val="20"/>
          <w:szCs w:val="20"/>
        </w:rPr>
        <w:t xml:space="preserve">, RS-PAI, </w:t>
      </w:r>
      <w:r>
        <w:rPr>
          <w:rFonts w:asciiTheme="majorBidi" w:hAnsiTheme="majorBidi" w:cstheme="majorBidi"/>
          <w:sz w:val="20"/>
          <w:szCs w:val="20"/>
        </w:rPr>
        <w:t xml:space="preserve">corresponding </w:t>
      </w:r>
      <w:r w:rsidRPr="00A00A2B">
        <w:rPr>
          <w:rFonts w:asciiTheme="majorBidi" w:hAnsiTheme="majorBidi" w:cstheme="majorBidi"/>
          <w:sz w:val="20"/>
          <w:szCs w:val="20"/>
        </w:rPr>
        <w:t xml:space="preserve">to </w:t>
      </w:r>
      <w:r>
        <w:rPr>
          <w:rFonts w:asciiTheme="majorBidi" w:hAnsiTheme="majorBidi" w:cstheme="majorBidi"/>
          <w:sz w:val="20"/>
          <w:szCs w:val="20"/>
        </w:rPr>
        <w:t xml:space="preserve">number of </w:t>
      </w:r>
      <w:r w:rsidRPr="000A42E7">
        <w:rPr>
          <w:rFonts w:asciiTheme="majorBidi" w:hAnsiTheme="majorBidi" w:cstheme="majorBidi"/>
          <w:i/>
          <w:iCs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latest transmission occasion(s) of monitoring resources. </w:t>
      </w:r>
      <w:r w:rsidR="00055900">
        <w:rPr>
          <w:rFonts w:ascii="Times New Roman" w:hAnsi="Times New Roman" w:cs="Times New Roman"/>
          <w:sz w:val="20"/>
          <w:szCs w:val="20"/>
        </w:rPr>
        <w:t>It is critical to verify the accuracy of this performance monitoring metric in RAN4, since many network sided decision regarding life-cycle management of AI/ML configuration depend on this metric. Furthermore, performance degradation can be caused if the accuracy of the performance monitoring metric is not guaranteed since the UE may continue using a badly performing AI/ML configuration.</w:t>
      </w:r>
    </w:p>
    <w:p w14:paraId="0B4F23EF" w14:textId="7AB075AE" w:rsidR="00D4459A" w:rsidRDefault="00174B33" w:rsidP="00D4459A">
      <w:pPr>
        <w:rPr>
          <w:bCs/>
          <w:lang w:val="en-US"/>
        </w:rPr>
      </w:pPr>
      <w:r>
        <w:rPr>
          <w:bCs/>
          <w:lang w:val="en-US"/>
        </w:rPr>
        <w:t xml:space="preserve">It is clear from </w:t>
      </w:r>
      <w:r w:rsidR="00D4459A">
        <w:rPr>
          <w:bCs/>
          <w:lang w:val="en-US"/>
        </w:rPr>
        <w:t>the RAN1 definition of the report quantity of the beam prediction accuracy report for monitoring</w:t>
      </w:r>
      <w:r>
        <w:rPr>
          <w:bCs/>
          <w:lang w:val="en-US"/>
        </w:rPr>
        <w:t xml:space="preserve"> that the performance monitoring metric</w:t>
      </w:r>
      <w:r w:rsidR="00D4459A">
        <w:rPr>
          <w:bCs/>
          <w:lang w:val="en-US"/>
        </w:rPr>
        <w:t xml:space="preserve"> is different from the beam prediction accuracy metrics </w:t>
      </w:r>
      <w:r>
        <w:rPr>
          <w:bCs/>
          <w:lang w:val="en-US"/>
        </w:rPr>
        <w:t>considered</w:t>
      </w:r>
      <w:r w:rsidR="00D4459A">
        <w:rPr>
          <w:bCs/>
          <w:lang w:val="en-US"/>
        </w:rPr>
        <w:t xml:space="preserve"> in RAN4 as part of the performance requirements. </w:t>
      </w:r>
      <w:r>
        <w:rPr>
          <w:bCs/>
          <w:lang w:val="en-US"/>
        </w:rPr>
        <w:t>Therefore, a separate accuracy requirement is needed in RAN4 to verify the accuracy of performance monitoring metric, RS-PAI.</w:t>
      </w:r>
      <w:r w:rsidR="00D4459A">
        <w:rPr>
          <w:bCs/>
          <w:lang w:val="en-US"/>
        </w:rPr>
        <w:t xml:space="preserve"> </w:t>
      </w:r>
    </w:p>
    <w:p w14:paraId="76224064" w14:textId="032E15EE" w:rsidR="00D4459A" w:rsidRDefault="00D4459A" w:rsidP="00D4459A">
      <w:pPr>
        <w:pStyle w:val="RAN4proposal"/>
        <w:rPr>
          <w:lang w:eastAsia="zh-CN"/>
        </w:rPr>
      </w:pPr>
      <w:bookmarkStart w:id="28" w:name="_Hlk210398775"/>
      <w:r>
        <w:rPr>
          <w:lang w:val="en-US"/>
        </w:rPr>
        <w:t xml:space="preserve">RAN4 </w:t>
      </w:r>
      <w:r w:rsidR="00F15CB5">
        <w:rPr>
          <w:lang w:val="en-US"/>
        </w:rPr>
        <w:t xml:space="preserve">needs </w:t>
      </w:r>
      <w:r>
        <w:rPr>
          <w:lang w:val="en-US"/>
        </w:rPr>
        <w:t xml:space="preserve">to define accuracy </w:t>
      </w:r>
      <w:r w:rsidRPr="006F0C6B">
        <w:rPr>
          <w:lang w:eastAsia="zh-CN"/>
        </w:rPr>
        <w:t>requirements for UE</w:t>
      </w:r>
      <w:r>
        <w:rPr>
          <w:lang w:eastAsia="zh-CN"/>
        </w:rPr>
        <w:t>-assisted</w:t>
      </w:r>
      <w:r w:rsidRPr="006F0C6B">
        <w:rPr>
          <w:lang w:eastAsia="zh-CN"/>
        </w:rPr>
        <w:t xml:space="preserve"> monitoring where the UE reports the </w:t>
      </w:r>
      <w:r w:rsidR="00225280">
        <w:rPr>
          <w:lang w:eastAsia="zh-CN"/>
        </w:rPr>
        <w:t xml:space="preserve">beam prediction accuracy, </w:t>
      </w:r>
      <w:r w:rsidR="00A67D53">
        <w:rPr>
          <w:lang w:eastAsia="zh-CN"/>
        </w:rPr>
        <w:t>RS-PAI</w:t>
      </w:r>
      <w:r w:rsidR="00873A97">
        <w:rPr>
          <w:lang w:eastAsia="zh-CN"/>
        </w:rPr>
        <w:t>,</w:t>
      </w:r>
      <w:r>
        <w:rPr>
          <w:lang w:eastAsia="zh-CN"/>
        </w:rPr>
        <w:t xml:space="preserve"> in BM-</w:t>
      </w:r>
      <w:r w:rsidRPr="00C70D24">
        <w:rPr>
          <w:lang w:eastAsia="zh-CN"/>
        </w:rPr>
        <w:t>Case1 and BM-Case2.</w:t>
      </w:r>
      <w:r>
        <w:rPr>
          <w:lang w:eastAsia="zh-CN"/>
        </w:rPr>
        <w:t xml:space="preserve"> The accuracy of </w:t>
      </w:r>
      <w:r w:rsidR="00010A6F">
        <w:rPr>
          <w:lang w:eastAsia="zh-CN"/>
        </w:rPr>
        <w:t>RS-PAI</w:t>
      </w:r>
      <w:r>
        <w:rPr>
          <w:lang w:eastAsia="zh-CN"/>
        </w:rPr>
        <w:t xml:space="preserve"> should be tested at least in static radio conditions.</w:t>
      </w:r>
    </w:p>
    <w:p w14:paraId="03799D63" w14:textId="77777777" w:rsidR="00752F69" w:rsidRPr="003F4462" w:rsidRDefault="00752F69" w:rsidP="00C82F6F">
      <w:bookmarkStart w:id="29" w:name="_Hlk197712030"/>
      <w:bookmarkEnd w:id="26"/>
      <w:bookmarkEnd w:id="27"/>
      <w:bookmarkEnd w:id="28"/>
    </w:p>
    <w:p w14:paraId="4DB00F3C" w14:textId="2921F20C" w:rsidR="00D22E88" w:rsidRPr="00D22E88" w:rsidRDefault="00146A02" w:rsidP="00D22E88">
      <w:pPr>
        <w:pStyle w:val="RAN4H2"/>
      </w:pPr>
      <w:r>
        <w:t>Conditions for known TCI state</w:t>
      </w:r>
      <w:r w:rsidR="008938BA">
        <w:t xml:space="preserve"> </w:t>
      </w:r>
    </w:p>
    <w:p w14:paraId="22AB220B" w14:textId="300A4D83" w:rsidR="00A5003E" w:rsidRDefault="00177E8F" w:rsidP="00A5003E">
      <w:r>
        <w:t>The following agreement was reached in RAN4#116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77E8F" w14:paraId="6A375293" w14:textId="77777777" w:rsidTr="00CA542C">
        <w:trPr>
          <w:trHeight w:val="3891"/>
        </w:trPr>
        <w:tc>
          <w:tcPr>
            <w:tcW w:w="9617" w:type="dxa"/>
          </w:tcPr>
          <w:p w14:paraId="1C81D048" w14:textId="77777777" w:rsidR="00177E8F" w:rsidRPr="00177E8F" w:rsidRDefault="00177E8F" w:rsidP="00177E8F">
            <w:pPr>
              <w:rPr>
                <w:lang w:val="en-US"/>
              </w:rPr>
            </w:pPr>
            <w:r w:rsidRPr="00177E8F">
              <w:rPr>
                <w:highlight w:val="green"/>
              </w:rPr>
              <w:lastRenderedPageBreak/>
              <w:t>Agreement:</w:t>
            </w:r>
          </w:p>
          <w:p w14:paraId="3B2015BA" w14:textId="77777777" w:rsidR="00177E8F" w:rsidRPr="00177E8F" w:rsidRDefault="00177E8F" w:rsidP="0071403D">
            <w:pPr>
              <w:numPr>
                <w:ilvl w:val="1"/>
                <w:numId w:val="22"/>
              </w:numPr>
              <w:rPr>
                <w:lang w:val="en-US"/>
              </w:rPr>
            </w:pPr>
            <w:r w:rsidRPr="00177E8F">
              <w:t>On Detectability and SNR conditions:</w:t>
            </w:r>
          </w:p>
          <w:p w14:paraId="58EE438E" w14:textId="77777777" w:rsidR="00177E8F" w:rsidRPr="00177E8F" w:rsidRDefault="00177E8F" w:rsidP="0071403D">
            <w:pPr>
              <w:numPr>
                <w:ilvl w:val="2"/>
                <w:numId w:val="22"/>
              </w:numPr>
              <w:rPr>
                <w:lang w:val="en-US"/>
              </w:rPr>
            </w:pPr>
            <w:r w:rsidRPr="00177E8F">
              <w:t>The UE has sent at least 1 L1-RSRP inference report for the target TCI state before the TCI state switch command</w:t>
            </w:r>
          </w:p>
          <w:p w14:paraId="47A28743" w14:textId="77777777" w:rsidR="00177E8F" w:rsidRPr="00177E8F" w:rsidRDefault="00177E8F" w:rsidP="0071403D">
            <w:pPr>
              <w:numPr>
                <w:ilvl w:val="2"/>
                <w:numId w:val="22"/>
              </w:numPr>
              <w:rPr>
                <w:lang w:val="en-US"/>
              </w:rPr>
            </w:pPr>
            <w:r w:rsidRPr="00177E8F">
              <w:t>The TCI state remains detectable during the TCI state switching period</w:t>
            </w:r>
          </w:p>
          <w:p w14:paraId="412BE5AA" w14:textId="77777777" w:rsidR="00177E8F" w:rsidRPr="00177E8F" w:rsidRDefault="00177E8F" w:rsidP="0071403D">
            <w:pPr>
              <w:numPr>
                <w:ilvl w:val="2"/>
                <w:numId w:val="22"/>
              </w:numPr>
              <w:rPr>
                <w:lang w:val="en-US"/>
              </w:rPr>
            </w:pPr>
            <w:r w:rsidRPr="00177E8F">
              <w:t>The SSB associated with the TCI state remain detectable during the TCI switching period</w:t>
            </w:r>
          </w:p>
          <w:p w14:paraId="4C1679CF" w14:textId="77777777" w:rsidR="00177E8F" w:rsidRPr="00177E8F" w:rsidRDefault="00177E8F" w:rsidP="0071403D">
            <w:pPr>
              <w:numPr>
                <w:ilvl w:val="3"/>
                <w:numId w:val="22"/>
              </w:numPr>
              <w:rPr>
                <w:lang w:val="en-US"/>
              </w:rPr>
            </w:pPr>
            <w:r w:rsidRPr="00177E8F">
              <w:t>SNR of the TCI state ≥ -3 dB</w:t>
            </w:r>
          </w:p>
          <w:p w14:paraId="154BC5E1" w14:textId="77777777" w:rsidR="00177E8F" w:rsidRPr="00177E8F" w:rsidRDefault="00177E8F" w:rsidP="0071403D">
            <w:pPr>
              <w:numPr>
                <w:ilvl w:val="1"/>
                <w:numId w:val="22"/>
              </w:numPr>
              <w:rPr>
                <w:lang w:val="en-US"/>
              </w:rPr>
            </w:pPr>
            <w:r w:rsidRPr="00177E8F">
              <w:t>Time conditions:</w:t>
            </w:r>
          </w:p>
          <w:p w14:paraId="16F30DC0" w14:textId="77777777" w:rsidR="00177E8F" w:rsidRPr="00177E8F" w:rsidRDefault="00177E8F" w:rsidP="0071403D">
            <w:pPr>
              <w:numPr>
                <w:ilvl w:val="2"/>
                <w:numId w:val="22"/>
              </w:numPr>
              <w:rPr>
                <w:lang w:val="en-US"/>
              </w:rPr>
            </w:pPr>
            <w:r w:rsidRPr="00177E8F">
              <w:t xml:space="preserve">TCI state switch command is received within 1280 </w:t>
            </w:r>
            <w:proofErr w:type="spellStart"/>
            <w:r w:rsidRPr="00177E8F">
              <w:t>ms</w:t>
            </w:r>
            <w:proofErr w:type="spellEnd"/>
            <w:r w:rsidRPr="00177E8F">
              <w:t xml:space="preserve"> upon the last transmission of the RS resource for beam predict reporting or measurement</w:t>
            </w:r>
          </w:p>
          <w:p w14:paraId="05633D65" w14:textId="77777777" w:rsidR="00177E8F" w:rsidRPr="00177E8F" w:rsidRDefault="00177E8F" w:rsidP="0071403D">
            <w:pPr>
              <w:numPr>
                <w:ilvl w:val="1"/>
                <w:numId w:val="22"/>
              </w:numPr>
              <w:rPr>
                <w:lang w:val="en-US"/>
              </w:rPr>
            </w:pPr>
            <w:r w:rsidRPr="00177E8F">
              <w:t>Agreement on QCL relationship</w:t>
            </w:r>
          </w:p>
          <w:p w14:paraId="4B36F979" w14:textId="77777777" w:rsidR="00177E8F" w:rsidRPr="00177E8F" w:rsidRDefault="00177E8F" w:rsidP="0071403D">
            <w:pPr>
              <w:numPr>
                <w:ilvl w:val="2"/>
                <w:numId w:val="22"/>
              </w:numPr>
              <w:rPr>
                <w:lang w:val="en-US"/>
              </w:rPr>
            </w:pPr>
            <w:r w:rsidRPr="00177E8F">
              <w:t xml:space="preserve">If the predicted Tx beam in Set A is QCL Type-D to a known measured Tx beam, where TX beam can be both inside </w:t>
            </w:r>
            <w:proofErr w:type="gramStart"/>
            <w:r w:rsidRPr="00177E8F">
              <w:t>or</w:t>
            </w:r>
            <w:proofErr w:type="gramEnd"/>
            <w:r w:rsidRPr="00177E8F">
              <w:t xml:space="preserve"> outside set B, the corresponding Rx beam is known.</w:t>
            </w:r>
          </w:p>
          <w:p w14:paraId="021F30CC" w14:textId="77777777" w:rsidR="00756876" w:rsidRDefault="00756876" w:rsidP="00177E8F"/>
          <w:p w14:paraId="573D6ACE" w14:textId="37DE801D" w:rsidR="00177E8F" w:rsidRDefault="00177E8F" w:rsidP="00177E8F">
            <w:r w:rsidRPr="00177E8F">
              <w:t>If the predicted Tx beam in Set A is not QCL Type-D to a known Tx beam, known TCI state conditions shall be based on UE capability</w:t>
            </w:r>
            <w:r w:rsidR="00756876">
              <w:t>.</w:t>
            </w:r>
          </w:p>
        </w:tc>
      </w:tr>
    </w:tbl>
    <w:p w14:paraId="0C07A990" w14:textId="77777777" w:rsidR="00177E8F" w:rsidRDefault="00177E8F" w:rsidP="00A5003E"/>
    <w:p w14:paraId="1144B8DF" w14:textId="56A2E5A0" w:rsidR="00646A87" w:rsidRDefault="00174B33" w:rsidP="00174B33">
      <w:r>
        <w:t>Based on the above agreement, we suggest the following changes in clause 8.10.2 (Known conditions for TCI state). These changes are also captured in our proposed draft CR.</w:t>
      </w:r>
    </w:p>
    <w:p w14:paraId="1B7A8E74" w14:textId="77777777" w:rsidR="00A76009" w:rsidRPr="0019537B" w:rsidRDefault="00A76009" w:rsidP="00A76009">
      <w:pPr>
        <w:keepNext/>
        <w:keepLines/>
        <w:spacing w:before="120"/>
        <w:ind w:left="1134" w:hanging="1134"/>
        <w:rPr>
          <w:rFonts w:ascii="Arial" w:hAnsi="Arial"/>
          <w:sz w:val="28"/>
        </w:rPr>
      </w:pPr>
      <w:r w:rsidRPr="0019537B">
        <w:rPr>
          <w:rFonts w:ascii="Arial" w:hAnsi="Arial"/>
          <w:sz w:val="28"/>
        </w:rPr>
        <w:t>8.10.2</w:t>
      </w:r>
      <w:r w:rsidRPr="0019537B">
        <w:rPr>
          <w:rFonts w:ascii="Arial" w:hAnsi="Arial"/>
          <w:sz w:val="28"/>
        </w:rPr>
        <w:tab/>
        <w:t>Known conditions for TCI state</w:t>
      </w:r>
    </w:p>
    <w:p w14:paraId="47B7BECC" w14:textId="77777777" w:rsidR="00A76009" w:rsidRPr="0019537B" w:rsidRDefault="00A76009" w:rsidP="00A76009">
      <w:pPr>
        <w:tabs>
          <w:tab w:val="left" w:pos="0"/>
        </w:tabs>
        <w:rPr>
          <w:rFonts w:eastAsia="Malgun Gothic" w:cs="v4.2.0"/>
          <w:lang w:eastAsia="zh-CN"/>
        </w:rPr>
      </w:pPr>
      <w:r w:rsidRPr="0019537B">
        <w:rPr>
          <w:rFonts w:eastAsia="Malgun Gothic" w:cs="v4.2.0"/>
          <w:lang w:eastAsia="zh-CN"/>
        </w:rPr>
        <w:t>The TCI state is known if the following conditions are met:</w:t>
      </w:r>
    </w:p>
    <w:p w14:paraId="6F1F7CF6" w14:textId="77777777" w:rsidR="00A76009" w:rsidRPr="0019537B" w:rsidRDefault="00A76009" w:rsidP="00A76009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the last transmission of the RS resource used for the L1-RSRP measurement reporting </w:t>
      </w:r>
      <w:r w:rsidRPr="0019537B">
        <w:t xml:space="preserve">for the target TCI state to the completion of active TCI state switch, where the RS resource for L1-RSRP measurement is the RS in target TCI state or </w:t>
      </w:r>
      <w:proofErr w:type="spellStart"/>
      <w:r w:rsidRPr="0019537B">
        <w:t>QCLed</w:t>
      </w:r>
      <w:proofErr w:type="spellEnd"/>
      <w:r w:rsidRPr="0019537B">
        <w:t xml:space="preserve"> to the target TCI state</w:t>
      </w:r>
    </w:p>
    <w:p w14:paraId="2609D5F1" w14:textId="77777777" w:rsidR="00A76009" w:rsidRPr="0019537B" w:rsidRDefault="00A76009" w:rsidP="00A760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TCI state switch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for beam reporting</w:t>
      </w:r>
      <w:ins w:id="30" w:author="Fahad" w:date="2025-10-02T13:25:00Z" w16du:dateUtc="2025-10-02T11:25:00Z">
        <w:r>
          <w:rPr>
            <w:lang w:eastAsia="zh-CN"/>
          </w:rPr>
          <w:t xml:space="preserve"> or beam predict</w:t>
        </w:r>
      </w:ins>
      <w:ins w:id="31" w:author="Fahad" w:date="2025-10-02T13:26:00Z" w16du:dateUtc="2025-10-02T11:26:00Z">
        <w:r>
          <w:rPr>
            <w:lang w:eastAsia="zh-CN"/>
          </w:rPr>
          <w:t>ion</w:t>
        </w:r>
      </w:ins>
      <w:ins w:id="32" w:author="Fahad" w:date="2025-10-02T13:25:00Z" w16du:dateUtc="2025-10-02T11:25:00Z">
        <w:r>
          <w:rPr>
            <w:lang w:eastAsia="zh-CN"/>
          </w:rPr>
          <w:t xml:space="preserve"> reporting</w:t>
        </w:r>
      </w:ins>
      <w:r w:rsidRPr="0019537B">
        <w:rPr>
          <w:lang w:eastAsia="zh-CN"/>
        </w:rPr>
        <w:t xml:space="preserve"> or measurement </w:t>
      </w:r>
    </w:p>
    <w:p w14:paraId="626139AB" w14:textId="77777777" w:rsidR="00A76009" w:rsidRPr="0019537B" w:rsidRDefault="00A76009" w:rsidP="00A760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UE has sent at least 1 L1-RSRP report</w:t>
      </w:r>
      <w:ins w:id="33" w:author="Fahad" w:date="2025-10-02T13:36:00Z" w16du:dateUtc="2025-10-02T11:36:00Z">
        <w:r>
          <w:rPr>
            <w:lang w:eastAsia="zh-CN"/>
          </w:rPr>
          <w:t xml:space="preserve"> or 1 L1-RSRP inference report</w:t>
        </w:r>
      </w:ins>
      <w:r w:rsidRPr="0019537B">
        <w:rPr>
          <w:lang w:eastAsia="zh-CN"/>
        </w:rPr>
        <w:t xml:space="preserve"> for the target TCI state before the TCI state switch command</w:t>
      </w:r>
    </w:p>
    <w:p w14:paraId="46EE3B06" w14:textId="77777777" w:rsidR="00A76009" w:rsidRPr="0019537B" w:rsidRDefault="00A76009" w:rsidP="00A760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TCI state remains detectable during the TCI state switching period</w:t>
      </w:r>
    </w:p>
    <w:p w14:paraId="3C5B3038" w14:textId="77777777" w:rsidR="00A76009" w:rsidRPr="0019537B" w:rsidRDefault="00A76009" w:rsidP="00A76009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associated with the TCI state remain detectable during the TCI switching period</w:t>
      </w:r>
    </w:p>
    <w:p w14:paraId="1155A26C" w14:textId="77777777" w:rsidR="00A76009" w:rsidRDefault="00A76009" w:rsidP="00A76009">
      <w:pPr>
        <w:pStyle w:val="B3"/>
        <w:rPr>
          <w:ins w:id="34" w:author="Fahad" w:date="2025-10-02T13:30:00Z" w16du:dateUtc="2025-10-02T11:30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TCI state </w:t>
      </w:r>
      <w:r w:rsidRPr="0019537B">
        <w:rPr>
          <w:rFonts w:eastAsia="Calibri"/>
        </w:rPr>
        <w:t>≥</w:t>
      </w:r>
      <w:r w:rsidRPr="0019537B">
        <w:rPr>
          <w:lang w:eastAsia="zh-CN"/>
        </w:rPr>
        <w:t xml:space="preserve"> -3</w:t>
      </w:r>
      <w:r>
        <w:rPr>
          <w:lang w:eastAsia="zh-CN"/>
        </w:rPr>
        <w:t xml:space="preserve"> dB</w:t>
      </w:r>
    </w:p>
    <w:p w14:paraId="1D44C70D" w14:textId="77777777" w:rsidR="00A76009" w:rsidRPr="00C629F9" w:rsidRDefault="00A76009" w:rsidP="00A76009">
      <w:pPr>
        <w:pStyle w:val="B3"/>
        <w:numPr>
          <w:ilvl w:val="0"/>
          <w:numId w:val="60"/>
        </w:numPr>
        <w:overflowPunct/>
        <w:autoSpaceDE/>
        <w:autoSpaceDN/>
        <w:adjustRightInd/>
        <w:textAlignment w:val="auto"/>
        <w:rPr>
          <w:lang w:val="en-US" w:eastAsia="zh-CN"/>
        </w:rPr>
      </w:pPr>
      <w:ins w:id="35" w:author="Fahad" w:date="2025-10-02T13:33:00Z" w16du:dateUtc="2025-10-02T11:33:00Z">
        <w:r>
          <w:rPr>
            <w:lang w:eastAsia="zh-CN"/>
          </w:rPr>
          <w:t>T</w:t>
        </w:r>
      </w:ins>
      <w:ins w:id="36" w:author="Fahad" w:date="2025-10-02T13:30:00Z">
        <w:r w:rsidRPr="004C0264">
          <w:rPr>
            <w:lang w:eastAsia="zh-CN"/>
          </w:rPr>
          <w:t xml:space="preserve">he predicted Tx beam in Set A is QCL Type-D to a known measured Tx beam, where TX beam can be both inside </w:t>
        </w:r>
        <w:proofErr w:type="gramStart"/>
        <w:r w:rsidRPr="004C0264">
          <w:rPr>
            <w:lang w:eastAsia="zh-CN"/>
          </w:rPr>
          <w:t>or</w:t>
        </w:r>
        <w:proofErr w:type="gramEnd"/>
        <w:r w:rsidRPr="004C0264">
          <w:rPr>
            <w:lang w:eastAsia="zh-CN"/>
          </w:rPr>
          <w:t xml:space="preserve"> outside set B.</w:t>
        </w:r>
      </w:ins>
    </w:p>
    <w:p w14:paraId="729511F0" w14:textId="77777777" w:rsidR="00A76009" w:rsidRPr="0019537B" w:rsidRDefault="00A76009" w:rsidP="00A76009">
      <w:pPr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Otherwise, the TCI state is unknown.</w:t>
      </w:r>
    </w:p>
    <w:p w14:paraId="5BDE2AAF" w14:textId="77777777" w:rsidR="00A76009" w:rsidRPr="004C0264" w:rsidRDefault="00A76009" w:rsidP="00A76009">
      <w:pPr>
        <w:pStyle w:val="B3"/>
        <w:ind w:left="0" w:firstLine="0"/>
        <w:rPr>
          <w:ins w:id="37" w:author="Fahad" w:date="2025-10-02T13:34:00Z" w16du:dateUtc="2025-10-02T11:34:00Z"/>
          <w:lang w:val="en-US" w:eastAsia="zh-CN"/>
        </w:rPr>
      </w:pPr>
      <w:ins w:id="38" w:author="Fahad" w:date="2025-10-02T13:34:00Z" w16du:dateUtc="2025-10-02T11:34:00Z">
        <w:r>
          <w:rPr>
            <w:noProof/>
          </w:rPr>
          <w:t xml:space="preserve">Note: </w:t>
        </w:r>
        <w:r>
          <w:rPr>
            <w:lang w:eastAsia="zh-CN"/>
          </w:rPr>
          <w:t>[If t</w:t>
        </w:r>
        <w:r w:rsidRPr="004C0264">
          <w:rPr>
            <w:lang w:eastAsia="zh-CN"/>
          </w:rPr>
          <w:t>he predicted Tx beam in Set A is not QCL Type-D to a known Tx beam, known TCI state conditions shall be based on UE capability</w:t>
        </w:r>
        <w:r>
          <w:rPr>
            <w:lang w:eastAsia="zh-CN"/>
          </w:rPr>
          <w:t>]</w:t>
        </w:r>
        <w:r w:rsidRPr="004C0264">
          <w:rPr>
            <w:lang w:eastAsia="zh-CN"/>
          </w:rPr>
          <w:t>.</w:t>
        </w:r>
      </w:ins>
    </w:p>
    <w:p w14:paraId="6EA71918" w14:textId="77777777" w:rsidR="00A76009" w:rsidRDefault="00A76009" w:rsidP="00174B33">
      <w:pPr>
        <w:rPr>
          <w:lang w:val="en-US"/>
        </w:rPr>
      </w:pPr>
    </w:p>
    <w:p w14:paraId="4569083D" w14:textId="4800DBA4" w:rsidR="00A76009" w:rsidRPr="00A76009" w:rsidRDefault="00A76009" w:rsidP="00A76009">
      <w:pPr>
        <w:pStyle w:val="RAN4proposal"/>
        <w:rPr>
          <w:lang w:val="en-US"/>
        </w:rPr>
      </w:pPr>
      <w:bookmarkStart w:id="39" w:name="_Hlk210398790"/>
      <w:r>
        <w:rPr>
          <w:lang w:val="en-US"/>
        </w:rPr>
        <w:t>The suggested changes in the draft CR</w:t>
      </w:r>
      <w:r w:rsidR="002F01A7">
        <w:rPr>
          <w:lang w:val="en-US"/>
        </w:rPr>
        <w:t xml:space="preserve"> (R4-2514311)</w:t>
      </w:r>
      <w:r>
        <w:rPr>
          <w:lang w:val="en-US"/>
        </w:rPr>
        <w:t xml:space="preserve"> should be </w:t>
      </w:r>
      <w:r w:rsidR="002F01A7">
        <w:rPr>
          <w:lang w:val="en-US"/>
        </w:rPr>
        <w:t>endorsed</w:t>
      </w:r>
      <w:r>
        <w:rPr>
          <w:lang w:val="en-US"/>
        </w:rPr>
        <w:t xml:space="preserve"> to update known conditions for TCI state in clause 8.10.2 of TS 38.133.</w:t>
      </w:r>
    </w:p>
    <w:p w14:paraId="0EF699D0" w14:textId="167C40F3" w:rsidR="00CD7492" w:rsidRPr="00614DD8" w:rsidRDefault="00CD7492" w:rsidP="00A37002">
      <w:pPr>
        <w:pStyle w:val="RAN4H1"/>
        <w:rPr>
          <w:lang w:val="en-US"/>
        </w:rPr>
      </w:pPr>
      <w:bookmarkStart w:id="40" w:name="_Toc116995848"/>
      <w:bookmarkEnd w:id="29"/>
      <w:bookmarkEnd w:id="39"/>
      <w:r w:rsidRPr="00614DD8">
        <w:rPr>
          <w:lang w:val="en-US"/>
        </w:rPr>
        <w:t>Conclusion</w:t>
      </w:r>
      <w:bookmarkEnd w:id="40"/>
    </w:p>
    <w:p w14:paraId="5E5D4B8D" w14:textId="77777777" w:rsidR="004679CD" w:rsidRDefault="004679CD" w:rsidP="004679CD">
      <w:r>
        <w:t>In this paper we share our views on RAN4 impacts from issues related to RRM core requirements for AI/ML enabled BM-Case1 and BM-Case2. Specifically, we cover following aspects:</w:t>
      </w:r>
    </w:p>
    <w:p w14:paraId="5F400FFA" w14:textId="77777777" w:rsidR="004679CD" w:rsidRDefault="004679CD" w:rsidP="004679CD">
      <w:pPr>
        <w:pStyle w:val="ListParagraph"/>
        <w:numPr>
          <w:ilvl w:val="0"/>
          <w:numId w:val="62"/>
        </w:numPr>
      </w:pPr>
      <w:r>
        <w:t>Performance metric for AI/ML BM</w:t>
      </w:r>
    </w:p>
    <w:p w14:paraId="37B1CD67" w14:textId="77777777" w:rsidR="004679CD" w:rsidRDefault="004679CD" w:rsidP="004679CD">
      <w:pPr>
        <w:pStyle w:val="ListParagraph"/>
        <w:numPr>
          <w:ilvl w:val="0"/>
          <w:numId w:val="62"/>
        </w:numPr>
      </w:pPr>
      <w:r>
        <w:t>Prediction reporting delay</w:t>
      </w:r>
    </w:p>
    <w:p w14:paraId="3B21AB41" w14:textId="77777777" w:rsidR="004679CD" w:rsidRPr="00D41E48" w:rsidRDefault="004679CD" w:rsidP="004679CD">
      <w:pPr>
        <w:pStyle w:val="ListParagraph"/>
        <w:numPr>
          <w:ilvl w:val="0"/>
          <w:numId w:val="62"/>
        </w:numPr>
      </w:pPr>
      <w:r>
        <w:t>LCM and performance monitoring related requirements</w:t>
      </w:r>
    </w:p>
    <w:p w14:paraId="15B3B75B" w14:textId="77777777" w:rsidR="004679CD" w:rsidRPr="000A12E0" w:rsidRDefault="004679CD" w:rsidP="004679CD">
      <w:pPr>
        <w:pStyle w:val="ListParagraph"/>
        <w:numPr>
          <w:ilvl w:val="0"/>
          <w:numId w:val="62"/>
        </w:numPr>
        <w:rPr>
          <w:lang w:val="en-US"/>
        </w:rPr>
      </w:pPr>
      <w:r w:rsidRPr="00B70131">
        <w:rPr>
          <w:lang w:val="en-US"/>
        </w:rPr>
        <w:lastRenderedPageBreak/>
        <w:t>Conditions for known TCI state</w:t>
      </w:r>
    </w:p>
    <w:p w14:paraId="69828DDC" w14:textId="0D271ACE" w:rsidR="004679CD" w:rsidRDefault="004679CD" w:rsidP="004679CD">
      <w:r w:rsidRPr="00AA3EB6">
        <w:t xml:space="preserve">In the paper, the following </w:t>
      </w:r>
      <w:r>
        <w:t xml:space="preserve">Observations and </w:t>
      </w:r>
      <w:r w:rsidRPr="00AA3EB6">
        <w:t>Proposals were made</w:t>
      </w:r>
      <w:r>
        <w:t>:</w:t>
      </w:r>
    </w:p>
    <w:p w14:paraId="3D3FD3CA" w14:textId="77777777" w:rsidR="00E145DA" w:rsidRDefault="00E145DA" w:rsidP="00E145DA">
      <w:pPr>
        <w:rPr>
          <w:rFonts w:asciiTheme="majorBidi" w:hAnsiTheme="majorBidi" w:cstheme="majorBidi"/>
          <w:szCs w:val="20"/>
        </w:rPr>
      </w:pPr>
      <w:r w:rsidRPr="005F7F3B">
        <w:rPr>
          <w:rFonts w:asciiTheme="majorBidi" w:hAnsiTheme="majorBidi" w:cstheme="majorBidi"/>
          <w:b/>
          <w:bCs/>
          <w:szCs w:val="20"/>
        </w:rPr>
        <w:t>Observation 1:</w:t>
      </w:r>
      <w:r w:rsidRPr="005F7F3B">
        <w:rPr>
          <w:rFonts w:asciiTheme="majorBidi" w:hAnsiTheme="majorBidi" w:cstheme="majorBidi"/>
          <w:b/>
          <w:bCs/>
          <w:szCs w:val="20"/>
        </w:rPr>
        <w:tab/>
      </w:r>
      <w:r w:rsidRPr="005F7F3B">
        <w:rPr>
          <w:rFonts w:asciiTheme="majorBidi" w:hAnsiTheme="majorBidi" w:cstheme="majorBidi"/>
          <w:szCs w:val="20"/>
        </w:rPr>
        <w:t xml:space="preserve">Performance evaluation of beam prediction functionality considers all the reported </w:t>
      </w:r>
      <w:proofErr w:type="gramStart"/>
      <w:r w:rsidRPr="005F7F3B">
        <w:rPr>
          <w:rFonts w:asciiTheme="majorBidi" w:hAnsiTheme="majorBidi" w:cstheme="majorBidi"/>
          <w:szCs w:val="20"/>
        </w:rPr>
        <w:t>top-K</w:t>
      </w:r>
      <w:proofErr w:type="gramEnd"/>
      <w:r w:rsidRPr="005F7F3B">
        <w:rPr>
          <w:rFonts w:asciiTheme="majorBidi" w:hAnsiTheme="majorBidi" w:cstheme="majorBidi"/>
          <w:szCs w:val="20"/>
        </w:rPr>
        <w:t xml:space="preserve"> beams.</w:t>
      </w:r>
    </w:p>
    <w:p w14:paraId="54ACCFD0" w14:textId="77777777" w:rsidR="00E145DA" w:rsidRPr="00CA4CAA" w:rsidRDefault="00E145DA" w:rsidP="00E145DA">
      <w:pPr>
        <w:rPr>
          <w:rFonts w:asciiTheme="majorBidi" w:hAnsiTheme="majorBidi" w:cstheme="majorBidi"/>
          <w:b/>
          <w:bCs/>
          <w:szCs w:val="20"/>
        </w:rPr>
      </w:pPr>
      <w:r>
        <w:rPr>
          <w:rFonts w:asciiTheme="majorBidi" w:hAnsiTheme="majorBidi" w:cstheme="majorBidi"/>
          <w:b/>
          <w:bCs/>
          <w:szCs w:val="20"/>
        </w:rPr>
        <w:t xml:space="preserve">Observation 2: </w:t>
      </w:r>
      <w:r w:rsidRPr="00CA4CAA">
        <w:rPr>
          <w:rFonts w:asciiTheme="majorBidi" w:hAnsiTheme="majorBidi" w:cstheme="majorBidi"/>
          <w:szCs w:val="20"/>
        </w:rPr>
        <w:t xml:space="preserve">Prediction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CA4CAA">
        <w:rPr>
          <w:rFonts w:asciiTheme="majorBidi" w:hAnsiTheme="majorBidi" w:cstheme="majorBidi"/>
          <w:szCs w:val="20"/>
        </w:rPr>
        <w:t xml:space="preserve"> ranked predicted beam is deemed a successful event, if RSRP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CA4CAA">
        <w:rPr>
          <w:rFonts w:asciiTheme="majorBidi" w:hAnsiTheme="majorBidi" w:cstheme="majorBidi"/>
          <w:szCs w:val="20"/>
        </w:rPr>
        <w:t xml:space="preserve"> ranked predicted beam,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CA4CAA">
        <w:rPr>
          <w:rFonts w:asciiTheme="majorBidi" w:hAnsiTheme="majorBidi" w:cstheme="majorBidi"/>
          <w:szCs w:val="20"/>
        </w:rPr>
        <w:t xml:space="preserve"> is greater than or equal to the RSRP of the corresponding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Pr="00CA4CAA">
        <w:rPr>
          <w:rFonts w:asciiTheme="majorBidi" w:hAnsiTheme="majorBidi" w:cstheme="majorBidi"/>
          <w:szCs w:val="20"/>
        </w:rPr>
        <w:t xml:space="preserve"> ranked genie-aided beam,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-x</m:t>
        </m:r>
      </m:oMath>
    </w:p>
    <w:p w14:paraId="04AD39D4" w14:textId="77777777" w:rsidR="00E145DA" w:rsidRDefault="00E145DA" w:rsidP="00E145DA">
      <w:pPr>
        <w:rPr>
          <w:rFonts w:asciiTheme="majorBidi" w:hAnsiTheme="majorBidi" w:cstheme="majorBidi"/>
          <w:b/>
          <w:bCs/>
          <w:szCs w:val="20"/>
        </w:rPr>
      </w:pPr>
      <w:r w:rsidRPr="00CA4CAA">
        <w:rPr>
          <w:rFonts w:asciiTheme="majorBidi" w:hAnsiTheme="majorBidi" w:cstheme="majorBidi"/>
          <w:b/>
          <w:bCs/>
          <w:szCs w:val="20"/>
        </w:rPr>
        <w:t>Proposal 2: RAN4 to discuss and agree on the FFS components of the RAN4#114bis agreement on the beam Id prediction metric considering the following:</w:t>
      </w:r>
    </w:p>
    <w:p w14:paraId="049036A3" w14:textId="77777777" w:rsidR="00E145DA" w:rsidRPr="00CA4CAA" w:rsidRDefault="00E145DA" w:rsidP="00E145DA">
      <w:pPr>
        <w:pStyle w:val="RAN4proposal"/>
        <w:numPr>
          <w:ilvl w:val="0"/>
          <w:numId w:val="14"/>
        </w:numPr>
        <w:rPr>
          <w:rFonts w:cs="Times New Roman"/>
        </w:rPr>
      </w:pPr>
      <w:r w:rsidRPr="00CA4CAA">
        <w:rPr>
          <w:rFonts w:cs="Times New Roman"/>
        </w:rPr>
        <w:t xml:space="preserve">At least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N</m:t>
        </m:r>
      </m:oMath>
      <w:r w:rsidRPr="00CA4CAA">
        <w:rPr>
          <w:rFonts w:cs="Times New Roman"/>
        </w:rPr>
        <w:t xml:space="preserve"> strongest ground-truth RSRP beams among the top-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K</m:t>
        </m:r>
      </m:oMath>
      <w:r w:rsidRPr="00CA4CAA">
        <w:rPr>
          <w:rFonts w:cs="Times New Roman"/>
        </w:rPr>
        <w:t xml:space="preserve"> predicted beams must be included in the success rate evaluation, where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2≤N≤K</m:t>
        </m:r>
      </m:oMath>
    </w:p>
    <w:p w14:paraId="2B8CBCAB" w14:textId="77777777" w:rsidR="00E145DA" w:rsidRPr="00CA4CAA" w:rsidRDefault="00E145DA" w:rsidP="00E145DA">
      <w:pPr>
        <w:pStyle w:val="RAN4proposal"/>
        <w:numPr>
          <w:ilvl w:val="1"/>
          <w:numId w:val="14"/>
        </w:numPr>
        <w:rPr>
          <w:rFonts w:cs="Times New Roman"/>
        </w:rPr>
      </w:pPr>
      <w:r w:rsidRPr="00CA4CAA">
        <w:rPr>
          <w:rFonts w:cs="Times New Roman"/>
          <w:szCs w:val="20"/>
        </w:rPr>
        <w:t xml:space="preserve">RAN4 should consider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N=2</m:t>
        </m:r>
      </m:oMath>
      <w:r w:rsidRPr="00CA4CAA">
        <w:rPr>
          <w:rFonts w:cs="Times New Roman"/>
          <w:szCs w:val="20"/>
        </w:rPr>
        <w:t xml:space="preserve">, if there is no consensus in RAN4 for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N&gt;2</m:t>
        </m:r>
      </m:oMath>
    </w:p>
    <w:p w14:paraId="512EC177" w14:textId="77777777" w:rsidR="00E145DA" w:rsidRPr="00CA4CAA" w:rsidRDefault="00E145DA" w:rsidP="00E145DA">
      <w:pPr>
        <w:pStyle w:val="RAN4proposal"/>
        <w:numPr>
          <w:ilvl w:val="0"/>
          <w:numId w:val="14"/>
        </w:numPr>
        <w:rPr>
          <w:rFonts w:cs="Times New Roman"/>
        </w:rPr>
      </w:pPr>
      <w:r w:rsidRPr="00CA4CAA">
        <w:t xml:space="preserve">Correct prediction of these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CA4CAA">
        <w:t xml:space="preserve"> beams is evaluated using a fixed value of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</w:p>
    <w:p w14:paraId="09C0C7CD" w14:textId="77777777" w:rsidR="00E145DA" w:rsidRDefault="00E145DA" w:rsidP="00E145DA">
      <w:pPr>
        <w:rPr>
          <w:rFonts w:asciiTheme="majorBidi" w:hAnsiTheme="majorBidi" w:cstheme="majorBidi"/>
          <w:b/>
          <w:bCs/>
          <w:szCs w:val="20"/>
        </w:rPr>
      </w:pPr>
      <w:r w:rsidRPr="00CA4CAA">
        <w:rPr>
          <w:rFonts w:asciiTheme="majorBidi" w:hAnsiTheme="majorBidi" w:cstheme="majorBidi"/>
          <w:b/>
          <w:bCs/>
          <w:szCs w:val="20"/>
        </w:rPr>
        <w:t>Proposal 3: RAN4 to discuss and incorporate the following changes to complete the description of the beam Id prediction metric:</w:t>
      </w:r>
    </w:p>
    <w:p w14:paraId="43BDC795" w14:textId="77777777" w:rsidR="00E145DA" w:rsidRPr="00CA4CAA" w:rsidRDefault="00E145DA" w:rsidP="00E145DA">
      <w:pPr>
        <w:pStyle w:val="RAN4proposal"/>
        <w:numPr>
          <w:ilvl w:val="0"/>
          <w:numId w:val="51"/>
        </w:numPr>
        <w:rPr>
          <w:rFonts w:eastAsiaTheme="minorEastAsia" w:cs="Times New Roman"/>
          <w:bCs/>
          <w:szCs w:val="20"/>
        </w:rPr>
      </w:pPr>
      <w:r w:rsidRPr="00CA4CAA">
        <w:rPr>
          <w:rFonts w:eastAsiaTheme="minorEastAsia" w:cs="Times New Roman"/>
          <w:bCs/>
          <w:szCs w:val="20"/>
        </w:rPr>
        <w:t xml:space="preserve">The correct prediction of </w:t>
      </w:r>
      <w:proofErr w:type="spellStart"/>
      <w:r w:rsidRPr="00CA4CAA">
        <w:rPr>
          <w:rFonts w:eastAsiaTheme="minorEastAsia" w:cs="Times New Roman"/>
          <w:bCs/>
          <w:szCs w:val="20"/>
        </w:rPr>
        <w:t>i</w:t>
      </w:r>
      <w:r w:rsidRPr="00CA4CAA">
        <w:rPr>
          <w:rFonts w:eastAsiaTheme="minorEastAsia" w:cs="Times New Roman"/>
          <w:bCs/>
          <w:szCs w:val="20"/>
          <w:vertAlign w:val="superscript"/>
        </w:rPr>
        <w:t>th</w:t>
      </w:r>
      <w:proofErr w:type="spellEnd"/>
      <w:r w:rsidRPr="00CA4CAA">
        <w:rPr>
          <w:rFonts w:eastAsiaTheme="minorEastAsia" w:cs="Times New Roman"/>
          <w:bCs/>
          <w:szCs w:val="20"/>
        </w:rPr>
        <w:t xml:space="preserve"> ranked predicted beam,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CA4CAA">
        <w:rPr>
          <w:rFonts w:eastAsiaTheme="minorEastAsia" w:cs="Times New Roman"/>
          <w:bCs/>
          <w:szCs w:val="20"/>
        </w:rPr>
        <w:t xml:space="preserve">, is considered as the ground truth RSRP of the </w:t>
      </w:r>
      <w:proofErr w:type="spellStart"/>
      <w:r w:rsidRPr="00CA4CAA">
        <w:rPr>
          <w:rFonts w:eastAsiaTheme="minorEastAsia" w:cs="Times New Roman"/>
          <w:bCs/>
          <w:szCs w:val="20"/>
        </w:rPr>
        <w:t>i</w:t>
      </w:r>
      <w:r w:rsidRPr="00CA4CAA">
        <w:rPr>
          <w:rFonts w:eastAsiaTheme="minorEastAsia" w:cs="Times New Roman"/>
          <w:bCs/>
          <w:szCs w:val="20"/>
          <w:vertAlign w:val="superscript"/>
        </w:rPr>
        <w:t>th</w:t>
      </w:r>
      <w:proofErr w:type="spellEnd"/>
      <w:r w:rsidRPr="00CA4CAA">
        <w:rPr>
          <w:rFonts w:eastAsiaTheme="minorEastAsia" w:cs="Times New Roman"/>
          <w:bCs/>
          <w:szCs w:val="20"/>
        </w:rPr>
        <w:t xml:space="preserve"> ranked predicted beam larger than or equal to the ground truth RSRP of the </w:t>
      </w:r>
      <w:proofErr w:type="spellStart"/>
      <w:r w:rsidRPr="00CA4CAA">
        <w:rPr>
          <w:rFonts w:eastAsiaTheme="minorEastAsia" w:cs="Times New Roman"/>
          <w:bCs/>
          <w:szCs w:val="20"/>
        </w:rPr>
        <w:t>i</w:t>
      </w:r>
      <w:r w:rsidRPr="00CA4CAA">
        <w:rPr>
          <w:rFonts w:eastAsiaTheme="minorEastAsia" w:cs="Times New Roman"/>
          <w:bCs/>
          <w:szCs w:val="20"/>
          <w:vertAlign w:val="superscript"/>
        </w:rPr>
        <w:t>th</w:t>
      </w:r>
      <w:proofErr w:type="spellEnd"/>
      <w:r w:rsidRPr="00CA4CAA">
        <w:rPr>
          <w:rFonts w:eastAsiaTheme="minorEastAsia" w:cs="Times New Roman"/>
          <w:bCs/>
          <w:szCs w:val="20"/>
        </w:rPr>
        <w:t xml:space="preserve"> ranked genie-aided beam – x dB, </w:t>
      </w:r>
      <w:r w:rsidRPr="00CA4CAA">
        <w:rPr>
          <w:rFonts w:cs="Times New Roman"/>
          <w:bCs/>
          <w:szCs w:val="20"/>
        </w:rPr>
        <w:t xml:space="preserve">where </w:t>
      </w:r>
      <m:oMath>
        <m:r>
          <m:rPr>
            <m:sty m:val="bi"/>
          </m:rPr>
          <w:rPr>
            <w:rFonts w:ascii="Cambria Math" w:hAnsi="Cambria Math" w:cs="Times New Roman"/>
            <w:szCs w:val="20"/>
          </w:rPr>
          <m:t>i=1, 2,…,N</m:t>
        </m:r>
      </m:oMath>
      <w:r w:rsidRPr="00CA4CAA">
        <w:rPr>
          <w:rFonts w:eastAsiaTheme="minorEastAsia" w:cs="Times New Roman"/>
          <w:bCs/>
          <w:szCs w:val="20"/>
        </w:rPr>
        <w:t xml:space="preserve">. </w:t>
      </w:r>
      <w:r w:rsidRPr="00CA4CAA">
        <w:rPr>
          <w:rFonts w:eastAsiaTheme="minorEastAsia"/>
          <w:bCs/>
        </w:rPr>
        <w:t>T</w:t>
      </w:r>
      <w:r w:rsidRPr="00CA4CAA">
        <w:rPr>
          <w:rFonts w:eastAsiaTheme="minorEastAsia" w:cs="Times New Roman"/>
          <w:bCs/>
          <w:szCs w:val="20"/>
        </w:rPr>
        <w:t xml:space="preserve">he ranking of beams within </w:t>
      </w:r>
      <w:r w:rsidRPr="00CA4CAA">
        <w:rPr>
          <w:rFonts w:eastAsiaTheme="minorEastAsia"/>
          <w:bCs/>
        </w:rPr>
        <w:t xml:space="preserve">both the </w:t>
      </w:r>
      <w:proofErr w:type="gramStart"/>
      <w:r w:rsidRPr="00CA4CAA">
        <w:rPr>
          <w:rFonts w:eastAsiaTheme="minorEastAsia"/>
          <w:bCs/>
        </w:rPr>
        <w:t>top-K</w:t>
      </w:r>
      <w:proofErr w:type="gramEnd"/>
      <w:r w:rsidRPr="00CA4CAA">
        <w:rPr>
          <w:rFonts w:eastAsiaTheme="minorEastAsia"/>
          <w:bCs/>
        </w:rPr>
        <w:t xml:space="preserve"> predicted and genie-aided beam sets</w:t>
      </w:r>
      <w:r w:rsidRPr="00CA4CAA">
        <w:rPr>
          <w:rFonts w:eastAsiaTheme="minorEastAsia" w:cs="Times New Roman"/>
          <w:bCs/>
          <w:szCs w:val="20"/>
        </w:rPr>
        <w:t xml:space="preserve"> is based on ground-truth RSRPs</w:t>
      </w:r>
    </w:p>
    <w:p w14:paraId="629E7D3D" w14:textId="77777777" w:rsidR="00E145DA" w:rsidRPr="00CA4CAA" w:rsidRDefault="00E145DA" w:rsidP="00E145DA">
      <w:pPr>
        <w:pStyle w:val="RAN4observation0"/>
        <w:numPr>
          <w:ilvl w:val="0"/>
          <w:numId w:val="0"/>
        </w:numPr>
        <w:ind w:left="1080"/>
        <w:rPr>
          <w:b/>
          <w:bCs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bCs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m:rPr>
              <m:scr m:val="double-struck"/>
              <m:sty m:val="b"/>
            </m:rPr>
            <w:rPr>
              <w:rFonts w:ascii="Cambria Math" w:eastAsiaTheme="minorEastAsia" w:hAnsi="Cambria Math"/>
            </w:rPr>
            <m:t>l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Cs/>
                </w:rPr>
              </m:ctrlPr>
            </m:d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Theme="minorEastAsia" w:hAnsi="Cambria Math"/>
                              <w:b/>
                              <w:bCs/>
                              <w:i/>
                              <w:iCs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</w:rPr>
                            <m:t>y</m:t>
                          </m:r>
                        </m:e>
                      </m:acc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bCs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i</m:t>
                      </m:r>
                    </m:sub>
                  </m:sSub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≤x</m:t>
              </m:r>
            </m:e>
          </m:d>
        </m:oMath>
      </m:oMathPara>
    </w:p>
    <w:p w14:paraId="75376C64" w14:textId="77777777" w:rsidR="00E145DA" w:rsidRPr="00CA4CAA" w:rsidRDefault="00E145DA" w:rsidP="00E145DA">
      <w:pPr>
        <w:pStyle w:val="ListParagraph"/>
        <w:numPr>
          <w:ilvl w:val="0"/>
          <w:numId w:val="51"/>
        </w:numPr>
        <w:rPr>
          <w:rFonts w:asciiTheme="majorBidi" w:hAnsiTheme="majorBidi" w:cstheme="majorBidi"/>
          <w:b/>
          <w:bCs/>
        </w:rPr>
      </w:pPr>
      <w:r w:rsidRPr="00CA4CAA">
        <w:rPr>
          <w:rFonts w:asciiTheme="majorBidi" w:hAnsiTheme="majorBidi" w:cstheme="majorBidi"/>
          <w:b/>
          <w:bCs/>
        </w:rPr>
        <w:t>Compute the success rate,</w:t>
      </w:r>
      <w:r w:rsidRPr="00CA4CAA">
        <w:rPr>
          <w:rFonts w:asciiTheme="majorBidi" w:eastAsiaTheme="minorEastAsia" w:hAnsiTheme="majorBidi" w:cstheme="majorBidi"/>
          <w:b/>
          <w:bCs/>
          <w:i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theme="majorBidi"/>
          </w:rPr>
          <m:t xml:space="preserve"> s</m:t>
        </m:r>
      </m:oMath>
      <w:r w:rsidRPr="00CA4CAA">
        <w:rPr>
          <w:rFonts w:asciiTheme="majorBidi" w:hAnsiTheme="majorBidi" w:cstheme="majorBidi"/>
          <w:b/>
          <w:bCs/>
        </w:rPr>
        <w:t xml:space="preserve">, by aggregating the correct prediction of the strongest N beams among the </w:t>
      </w:r>
      <w:proofErr w:type="gramStart"/>
      <w:r w:rsidRPr="00CA4CAA">
        <w:rPr>
          <w:rFonts w:asciiTheme="majorBidi" w:hAnsiTheme="majorBidi" w:cstheme="majorBidi"/>
          <w:b/>
          <w:bCs/>
        </w:rPr>
        <w:t>top-K</w:t>
      </w:r>
      <w:proofErr w:type="gramEnd"/>
      <w:r w:rsidRPr="00CA4CAA">
        <w:rPr>
          <w:rFonts w:asciiTheme="majorBidi" w:hAnsiTheme="majorBidi" w:cstheme="majorBidi"/>
          <w:b/>
          <w:bCs/>
        </w:rPr>
        <w:t xml:space="preserve"> predicted beam set</w:t>
      </w:r>
    </w:p>
    <w:p w14:paraId="6A46335C" w14:textId="77777777" w:rsidR="00E145DA" w:rsidRPr="00CA4CAA" w:rsidRDefault="00E145DA" w:rsidP="00E145DA">
      <w:pPr>
        <w:pStyle w:val="ListParagraph"/>
        <w:ind w:left="1080"/>
        <w:rPr>
          <w:rFonts w:cs="Times New Roman"/>
          <w:b/>
          <w:bCs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b/>
                  <w:bCs/>
                  <w:i/>
                  <w:szCs w:val="20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  <w:b/>
                  <w:bCs/>
                  <w:iCs/>
                  <w:szCs w:val="20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i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</w:rPr>
                <m:t>=1</m:t>
              </m:r>
            </m:sub>
            <m: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222D3427" w14:textId="77777777" w:rsidR="00E145DA" w:rsidRPr="00CA4CAA" w:rsidRDefault="00E145DA" w:rsidP="00E145DA">
      <w:pPr>
        <w:rPr>
          <w:rFonts w:asciiTheme="majorBidi" w:hAnsiTheme="majorBidi" w:cstheme="majorBidi"/>
          <w:szCs w:val="20"/>
        </w:rPr>
      </w:pPr>
      <w:r w:rsidRPr="00CA4CAA">
        <w:rPr>
          <w:rFonts w:asciiTheme="majorBidi" w:hAnsiTheme="majorBidi" w:cstheme="majorBidi"/>
          <w:b/>
          <w:bCs/>
          <w:szCs w:val="20"/>
        </w:rPr>
        <w:t>Observation 3:</w:t>
      </w:r>
      <w:r w:rsidRPr="00CA4CAA">
        <w:rPr>
          <w:rFonts w:asciiTheme="majorBidi" w:hAnsiTheme="majorBidi" w:cstheme="majorBidi"/>
          <w:b/>
          <w:bCs/>
          <w:szCs w:val="20"/>
        </w:rPr>
        <w:tab/>
      </w:r>
      <w:r w:rsidRPr="00CA4CAA">
        <w:rPr>
          <w:rFonts w:asciiTheme="majorBidi" w:hAnsiTheme="majorBidi" w:cstheme="majorBidi"/>
          <w:szCs w:val="20"/>
        </w:rPr>
        <w:t>There is no need to have separate requirements for prediction reporting delay and measurement period for inference for AI/ML BM use cases.</w:t>
      </w:r>
    </w:p>
    <w:p w14:paraId="3B368CF1" w14:textId="77777777" w:rsidR="00E145DA" w:rsidRDefault="00E145DA" w:rsidP="00E145DA">
      <w:pPr>
        <w:rPr>
          <w:rFonts w:asciiTheme="majorBidi" w:hAnsiTheme="majorBidi" w:cstheme="majorBidi"/>
          <w:b/>
          <w:bCs/>
          <w:szCs w:val="20"/>
        </w:rPr>
      </w:pPr>
      <w:r w:rsidRPr="00CA4CAA">
        <w:rPr>
          <w:rFonts w:asciiTheme="majorBidi" w:hAnsiTheme="majorBidi" w:cstheme="majorBidi"/>
          <w:b/>
          <w:bCs/>
          <w:szCs w:val="20"/>
        </w:rPr>
        <w:t>Proposal 4: Regarding the value of T in the delay requirement for predicted L1-RSRP, RAN4 should consider T=1 for all types of reports i.e. periodic, semi-persistent and aperiodic.</w:t>
      </w:r>
    </w:p>
    <w:p w14:paraId="36C9CC0C" w14:textId="77777777" w:rsidR="00E145DA" w:rsidRPr="00CA4CAA" w:rsidRDefault="00E145DA" w:rsidP="00E145DA">
      <w:pPr>
        <w:rPr>
          <w:rFonts w:asciiTheme="majorBidi" w:hAnsiTheme="majorBidi" w:cstheme="majorBidi"/>
          <w:b/>
          <w:bCs/>
          <w:szCs w:val="20"/>
        </w:rPr>
      </w:pPr>
      <w:r w:rsidRPr="00CA4CAA">
        <w:rPr>
          <w:rFonts w:asciiTheme="majorBidi" w:hAnsiTheme="majorBidi" w:cstheme="majorBidi"/>
          <w:b/>
          <w:bCs/>
          <w:szCs w:val="20"/>
        </w:rPr>
        <w:t>Proposal 5: In case if the inference delay is negligible, RAN4 should consider legacy delay requirements for the predicted L1-RSRP as well.</w:t>
      </w:r>
    </w:p>
    <w:p w14:paraId="76A5C1AC" w14:textId="77777777" w:rsidR="00E145DA" w:rsidRDefault="00E145DA" w:rsidP="00E145DA">
      <w:pPr>
        <w:rPr>
          <w:rFonts w:asciiTheme="majorBidi" w:hAnsiTheme="majorBidi" w:cstheme="majorBidi"/>
          <w:b/>
          <w:bCs/>
          <w:szCs w:val="20"/>
        </w:rPr>
      </w:pPr>
      <w:r w:rsidRPr="00CA4CAA">
        <w:rPr>
          <w:rFonts w:asciiTheme="majorBidi" w:hAnsiTheme="majorBidi" w:cstheme="majorBidi"/>
          <w:b/>
          <w:bCs/>
          <w:szCs w:val="20"/>
        </w:rPr>
        <w:t>Proposal 6: In case if the inference delay is not negligible for the definition of the delay requirement for predicted L1-RSRP, RAN4 needs to further discuss and agree on the value of the inference delay.</w:t>
      </w:r>
    </w:p>
    <w:p w14:paraId="5003D11B" w14:textId="77777777" w:rsidR="00E145DA" w:rsidRDefault="00E145DA" w:rsidP="00E145DA">
      <w:pPr>
        <w:rPr>
          <w:rFonts w:asciiTheme="majorBidi" w:hAnsiTheme="majorBidi" w:cstheme="majorBidi"/>
          <w:b/>
          <w:bCs/>
          <w:szCs w:val="20"/>
        </w:rPr>
      </w:pPr>
      <w:r w:rsidRPr="00CA4CAA">
        <w:rPr>
          <w:rFonts w:asciiTheme="majorBidi" w:hAnsiTheme="majorBidi" w:cstheme="majorBidi"/>
          <w:b/>
          <w:bCs/>
          <w:szCs w:val="20"/>
        </w:rPr>
        <w:t>Proposal 7: RAN4 needs to define accuracy requirements for UE-assisted monitoring where the UE reports the beam prediction accuracy, RS-PAI, in BM-Case1 and BM-Case2. The accuracy of RS-PAI should be tested at least in static radio conditions.</w:t>
      </w:r>
    </w:p>
    <w:p w14:paraId="3D79C8C2" w14:textId="3B075A93" w:rsidR="00E145DA" w:rsidRPr="00CA4CAA" w:rsidRDefault="00E145DA" w:rsidP="00E145DA">
      <w:pPr>
        <w:rPr>
          <w:rFonts w:asciiTheme="majorBidi" w:hAnsiTheme="majorBidi" w:cstheme="majorBidi"/>
          <w:b/>
          <w:bCs/>
          <w:szCs w:val="20"/>
          <w:lang w:val="en-US"/>
        </w:rPr>
      </w:pPr>
      <w:r w:rsidRPr="00CA4CAA">
        <w:rPr>
          <w:rFonts w:asciiTheme="majorBidi" w:hAnsiTheme="majorBidi" w:cstheme="majorBidi"/>
          <w:b/>
          <w:bCs/>
          <w:szCs w:val="20"/>
        </w:rPr>
        <w:t>Proposal 8: The suggested changes in the draft CR</w:t>
      </w:r>
      <w:r w:rsidR="002F01A7">
        <w:rPr>
          <w:rFonts w:asciiTheme="majorBidi" w:hAnsiTheme="majorBidi" w:cstheme="majorBidi"/>
          <w:b/>
          <w:bCs/>
          <w:szCs w:val="20"/>
        </w:rPr>
        <w:t xml:space="preserve"> (R4-2514311)</w:t>
      </w:r>
      <w:r w:rsidRPr="00CA4CAA">
        <w:rPr>
          <w:rFonts w:asciiTheme="majorBidi" w:hAnsiTheme="majorBidi" w:cstheme="majorBidi"/>
          <w:b/>
          <w:bCs/>
          <w:szCs w:val="20"/>
        </w:rPr>
        <w:t xml:space="preserve"> should be </w:t>
      </w:r>
      <w:r w:rsidR="002F01A7">
        <w:rPr>
          <w:rFonts w:asciiTheme="majorBidi" w:hAnsiTheme="majorBidi" w:cstheme="majorBidi"/>
          <w:b/>
          <w:bCs/>
          <w:szCs w:val="20"/>
        </w:rPr>
        <w:t>endorsed</w:t>
      </w:r>
      <w:r w:rsidRPr="00CA4CAA">
        <w:rPr>
          <w:rFonts w:asciiTheme="majorBidi" w:hAnsiTheme="majorBidi" w:cstheme="majorBidi"/>
          <w:b/>
          <w:bCs/>
          <w:szCs w:val="20"/>
        </w:rPr>
        <w:t xml:space="preserve"> to update known conditions for TCI state in clause 8.10.2 of TS 38.133.</w:t>
      </w:r>
    </w:p>
    <w:p w14:paraId="1D7B68A4" w14:textId="77777777" w:rsidR="004679CD" w:rsidRPr="00E145DA" w:rsidRDefault="004679CD" w:rsidP="004679CD">
      <w:pPr>
        <w:rPr>
          <w:lang w:val="en-US"/>
        </w:rPr>
      </w:pPr>
    </w:p>
    <w:p w14:paraId="32C56E9E" w14:textId="529C69C0" w:rsidR="00424716" w:rsidRPr="00D06158" w:rsidRDefault="009E2B76" w:rsidP="00F2293B">
      <w:pPr>
        <w:pStyle w:val="RAN4H1"/>
        <w:numPr>
          <w:ilvl w:val="0"/>
          <w:numId w:val="0"/>
        </w:numPr>
        <w:ind w:left="360" w:hanging="360"/>
      </w:pPr>
      <w:r w:rsidRPr="008D0AE1">
        <w:t>References</w:t>
      </w:r>
      <w:bookmarkStart w:id="41" w:name="_Ref114500673"/>
      <w:bookmarkEnd w:id="41"/>
    </w:p>
    <w:p w14:paraId="579C73D2" w14:textId="77777777" w:rsidR="00556058" w:rsidRDefault="00556058" w:rsidP="00556058">
      <w:pPr>
        <w:pStyle w:val="ListParagraph"/>
        <w:numPr>
          <w:ilvl w:val="0"/>
          <w:numId w:val="5"/>
        </w:numPr>
        <w:ind w:right="-22"/>
      </w:pPr>
      <w:bookmarkStart w:id="42" w:name="_Ref189822513"/>
      <w:bookmarkStart w:id="43" w:name="_Ref194019896"/>
      <w:r w:rsidRPr="00D06158">
        <w:t>R</w:t>
      </w:r>
      <w:r>
        <w:t>P-</w:t>
      </w:r>
      <w:bookmarkEnd w:id="42"/>
      <w:r>
        <w:t>250792, “</w:t>
      </w:r>
      <w:r w:rsidRPr="006251CA">
        <w:t>Revised WID: Artificial Intelligence (AI)/Machine Learning (ML) for NR Air Interface</w:t>
      </w:r>
      <w:r>
        <w:t xml:space="preserve">”, </w:t>
      </w:r>
      <w:r w:rsidRPr="00D06158">
        <w:t>Qualcomm Incorporated, RAN#1</w:t>
      </w:r>
      <w:r>
        <w:t>07</w:t>
      </w:r>
      <w:r w:rsidRPr="00D06158">
        <w:t xml:space="preserve"> meeting, </w:t>
      </w:r>
      <w:r>
        <w:t>12</w:t>
      </w:r>
      <w:r w:rsidRPr="00D06158">
        <w:t xml:space="preserve"> – </w:t>
      </w:r>
      <w:r>
        <w:t>14</w:t>
      </w:r>
      <w:r w:rsidRPr="00D06158">
        <w:t xml:space="preserve"> </w:t>
      </w:r>
      <w:r>
        <w:t>March</w:t>
      </w:r>
      <w:r w:rsidRPr="00D06158">
        <w:t xml:space="preserve"> 202</w:t>
      </w:r>
      <w:r>
        <w:t>5</w:t>
      </w:r>
      <w:r w:rsidRPr="00D06158">
        <w:t xml:space="preserve">, </w:t>
      </w:r>
      <w:r>
        <w:t>Incheon, S. Korea</w:t>
      </w:r>
      <w:r w:rsidRPr="00D06158">
        <w:t>.</w:t>
      </w:r>
      <w:bookmarkEnd w:id="43"/>
    </w:p>
    <w:p w14:paraId="329DD6CC" w14:textId="6E6A5178" w:rsidR="00F2293B" w:rsidRDefault="00556058" w:rsidP="004D0EE6">
      <w:pPr>
        <w:pStyle w:val="ListParagraph"/>
        <w:numPr>
          <w:ilvl w:val="0"/>
          <w:numId w:val="5"/>
        </w:numPr>
        <w:ind w:right="-22"/>
      </w:pPr>
      <w:bookmarkStart w:id="44" w:name="_Ref197711651"/>
      <w:r w:rsidRPr="00B70131">
        <w:t>R4-25</w:t>
      </w:r>
      <w:r w:rsidR="00A86A0D">
        <w:t>11890</w:t>
      </w:r>
      <w:r w:rsidRPr="00D06158">
        <w:t>, “</w:t>
      </w:r>
      <w:r w:rsidRPr="00B70131">
        <w:t>WF on NR_AIML_air_part1</w:t>
      </w:r>
      <w:r w:rsidRPr="00D06158">
        <w:t xml:space="preserve">”, Qualcomm Incorporated, </w:t>
      </w:r>
      <w:bookmarkEnd w:id="44"/>
      <w:r w:rsidR="004D0EE6" w:rsidRPr="004D0EE6">
        <w:t xml:space="preserve">RAN4#116, Bengaluru, India, 25th ‒ 29th </w:t>
      </w:r>
      <w:proofErr w:type="gramStart"/>
      <w:r w:rsidR="004D0EE6" w:rsidRPr="004D0EE6">
        <w:t>August,</w:t>
      </w:r>
      <w:proofErr w:type="gramEnd"/>
      <w:r w:rsidR="004D0EE6" w:rsidRPr="004D0EE6">
        <w:t xml:space="preserve"> 2025.</w:t>
      </w:r>
    </w:p>
    <w:p w14:paraId="37A904FE" w14:textId="67B615CB" w:rsidR="00316E02" w:rsidRDefault="00316E02" w:rsidP="00316E02">
      <w:pPr>
        <w:pStyle w:val="ListParagraph"/>
        <w:numPr>
          <w:ilvl w:val="0"/>
          <w:numId w:val="5"/>
        </w:numPr>
        <w:ind w:right="-22"/>
      </w:pPr>
      <w:r w:rsidRPr="00316E02">
        <w:lastRenderedPageBreak/>
        <w:t xml:space="preserve">R4-2511797, </w:t>
      </w:r>
      <w:r>
        <w:t>“</w:t>
      </w:r>
      <w:r w:rsidRPr="00316E02">
        <w:t>WF on updated simulation assumptions for AIML BM</w:t>
      </w:r>
      <w:r>
        <w:t>”</w:t>
      </w:r>
      <w:r w:rsidRPr="00316E02">
        <w:t xml:space="preserve">, vivo et al., RAN4#116, Bengaluru, India, 25th ‒ 29th </w:t>
      </w:r>
      <w:proofErr w:type="gramStart"/>
      <w:r w:rsidRPr="00316E02">
        <w:t>August,</w:t>
      </w:r>
      <w:proofErr w:type="gramEnd"/>
      <w:r w:rsidRPr="00316E02">
        <w:t xml:space="preserve"> 2025.</w:t>
      </w:r>
    </w:p>
    <w:p w14:paraId="0D3A642E" w14:textId="5E4E7AEA" w:rsidR="006C4CAC" w:rsidRDefault="006C4CAC" w:rsidP="006C4CAC">
      <w:pPr>
        <w:pStyle w:val="ListParagraph"/>
        <w:numPr>
          <w:ilvl w:val="0"/>
          <w:numId w:val="5"/>
        </w:numPr>
        <w:ind w:right="-22"/>
      </w:pPr>
      <w:r w:rsidRPr="00316E02">
        <w:t>R4-25</w:t>
      </w:r>
      <w:r>
        <w:t>09932</w:t>
      </w:r>
      <w:r w:rsidRPr="00316E02">
        <w:t xml:space="preserve">, </w:t>
      </w:r>
      <w:r>
        <w:t>“</w:t>
      </w:r>
      <w:r w:rsidRPr="006C4CAC">
        <w:t>RRM performance requirements for beam management and positioning accuracy</w:t>
      </w:r>
      <w:r>
        <w:t>”</w:t>
      </w:r>
      <w:r w:rsidRPr="00316E02">
        <w:t xml:space="preserve">, </w:t>
      </w:r>
      <w:r>
        <w:t>Nokia</w:t>
      </w:r>
      <w:r w:rsidRPr="00316E02">
        <w:t xml:space="preserve">., RAN4#116, Bengaluru, India, 25th ‒ 29th </w:t>
      </w:r>
      <w:proofErr w:type="gramStart"/>
      <w:r w:rsidRPr="00316E02">
        <w:t>August,</w:t>
      </w:r>
      <w:proofErr w:type="gramEnd"/>
      <w:r w:rsidRPr="00316E02">
        <w:t xml:space="preserve"> 2025.</w:t>
      </w:r>
    </w:p>
    <w:sectPr w:rsidR="006C4CAC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99BA8" w14:textId="77777777" w:rsidR="005B11F7" w:rsidRDefault="005B11F7" w:rsidP="00001C9B">
      <w:pPr>
        <w:spacing w:after="0" w:line="240" w:lineRule="auto"/>
      </w:pPr>
      <w:r>
        <w:separator/>
      </w:r>
    </w:p>
  </w:endnote>
  <w:endnote w:type="continuationSeparator" w:id="0">
    <w:p w14:paraId="330196F6" w14:textId="77777777" w:rsidR="005B11F7" w:rsidRDefault="005B11F7" w:rsidP="00001C9B">
      <w:pPr>
        <w:spacing w:after="0" w:line="240" w:lineRule="auto"/>
      </w:pPr>
      <w:r>
        <w:continuationSeparator/>
      </w:r>
    </w:p>
  </w:endnote>
  <w:endnote w:type="continuationNotice" w:id="1">
    <w:p w14:paraId="7BDB6B7F" w14:textId="77777777" w:rsidR="005B11F7" w:rsidRDefault="005B11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60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3BBFA" w14:textId="77777777" w:rsidR="005B11F7" w:rsidRDefault="005B11F7" w:rsidP="00001C9B">
      <w:pPr>
        <w:spacing w:after="0" w:line="240" w:lineRule="auto"/>
      </w:pPr>
      <w:r>
        <w:separator/>
      </w:r>
    </w:p>
  </w:footnote>
  <w:footnote w:type="continuationSeparator" w:id="0">
    <w:p w14:paraId="7B7CEC56" w14:textId="77777777" w:rsidR="005B11F7" w:rsidRDefault="005B11F7" w:rsidP="00001C9B">
      <w:pPr>
        <w:spacing w:after="0" w:line="240" w:lineRule="auto"/>
      </w:pPr>
      <w:r>
        <w:continuationSeparator/>
      </w:r>
    </w:p>
  </w:footnote>
  <w:footnote w:type="continuationNotice" w:id="1">
    <w:p w14:paraId="0C5263B7" w14:textId="77777777" w:rsidR="005B11F7" w:rsidRDefault="005B11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5042E"/>
    <w:multiLevelType w:val="hybridMultilevel"/>
    <w:tmpl w:val="4798272E"/>
    <w:lvl w:ilvl="0" w:tplc="5A9C7834">
      <w:start w:val="1"/>
      <w:numFmt w:val="decimal"/>
      <w:lvlText w:val="Observation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620" w:hanging="360"/>
      </w:pPr>
    </w:lvl>
    <w:lvl w:ilvl="2" w:tplc="0409001B" w:tentative="1">
      <w:start w:val="1"/>
      <w:numFmt w:val="lowerRoman"/>
      <w:lvlText w:val="%3."/>
      <w:lvlJc w:val="right"/>
      <w:pPr>
        <w:ind w:left="1340" w:hanging="180"/>
      </w:pPr>
    </w:lvl>
    <w:lvl w:ilvl="3" w:tplc="0409000F" w:tentative="1">
      <w:start w:val="1"/>
      <w:numFmt w:val="decimal"/>
      <w:lvlText w:val="%4."/>
      <w:lvlJc w:val="left"/>
      <w:pPr>
        <w:ind w:left="2060" w:hanging="360"/>
      </w:pPr>
    </w:lvl>
    <w:lvl w:ilvl="4" w:tplc="04090019" w:tentative="1">
      <w:start w:val="1"/>
      <w:numFmt w:val="lowerLetter"/>
      <w:lvlText w:val="%5."/>
      <w:lvlJc w:val="left"/>
      <w:pPr>
        <w:ind w:left="2780" w:hanging="360"/>
      </w:pPr>
    </w:lvl>
    <w:lvl w:ilvl="5" w:tplc="0409001B" w:tentative="1">
      <w:start w:val="1"/>
      <w:numFmt w:val="lowerRoman"/>
      <w:lvlText w:val="%6."/>
      <w:lvlJc w:val="right"/>
      <w:pPr>
        <w:ind w:left="3500" w:hanging="180"/>
      </w:pPr>
    </w:lvl>
    <w:lvl w:ilvl="6" w:tplc="0409000F" w:tentative="1">
      <w:start w:val="1"/>
      <w:numFmt w:val="decimal"/>
      <w:lvlText w:val="%7."/>
      <w:lvlJc w:val="left"/>
      <w:pPr>
        <w:ind w:left="4220" w:hanging="360"/>
      </w:pPr>
    </w:lvl>
    <w:lvl w:ilvl="7" w:tplc="04090019" w:tentative="1">
      <w:start w:val="1"/>
      <w:numFmt w:val="lowerLetter"/>
      <w:lvlText w:val="%8."/>
      <w:lvlJc w:val="left"/>
      <w:pPr>
        <w:ind w:left="4940" w:hanging="360"/>
      </w:pPr>
    </w:lvl>
    <w:lvl w:ilvl="8" w:tplc="0409001B" w:tentative="1">
      <w:start w:val="1"/>
      <w:numFmt w:val="lowerRoman"/>
      <w:lvlText w:val="%9."/>
      <w:lvlJc w:val="right"/>
      <w:pPr>
        <w:ind w:left="5660" w:hanging="180"/>
      </w:pPr>
    </w:lvl>
  </w:abstractNum>
  <w:abstractNum w:abstractNumId="2" w15:restartNumberingAfterBreak="0">
    <w:nsid w:val="06645332"/>
    <w:multiLevelType w:val="multilevel"/>
    <w:tmpl w:val="EDFEC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7E1324"/>
    <w:multiLevelType w:val="hybridMultilevel"/>
    <w:tmpl w:val="E8A23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166B10"/>
    <w:multiLevelType w:val="multilevel"/>
    <w:tmpl w:val="4AB8C1B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0B2309"/>
    <w:multiLevelType w:val="hybridMultilevel"/>
    <w:tmpl w:val="964423BC"/>
    <w:lvl w:ilvl="0" w:tplc="44D8819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2EE9B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E4A71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D23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90B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BC8B9A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544B5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582C3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02011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8930EF"/>
    <w:multiLevelType w:val="multilevel"/>
    <w:tmpl w:val="FA1E0C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C00122"/>
    <w:multiLevelType w:val="hybridMultilevel"/>
    <w:tmpl w:val="65E68632"/>
    <w:lvl w:ilvl="0" w:tplc="D6EEE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98A1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E6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AC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3C0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EE5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8E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AE8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09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516CD2"/>
    <w:multiLevelType w:val="multilevel"/>
    <w:tmpl w:val="0F6E6B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13F43EF6"/>
    <w:multiLevelType w:val="hybridMultilevel"/>
    <w:tmpl w:val="33A6BDFE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D2F3A"/>
    <w:multiLevelType w:val="hybridMultilevel"/>
    <w:tmpl w:val="EF7C1848"/>
    <w:lvl w:ilvl="0" w:tplc="D83C2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10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8A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21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E4C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CE8F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4EC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4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CD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6BE1DD1"/>
    <w:multiLevelType w:val="hybridMultilevel"/>
    <w:tmpl w:val="41C2094E"/>
    <w:lvl w:ilvl="0" w:tplc="4E28C2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23B2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4F2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7274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254B2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427C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0187C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08BB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844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362DC"/>
    <w:multiLevelType w:val="multilevel"/>
    <w:tmpl w:val="180362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F04B9"/>
    <w:multiLevelType w:val="multilevel"/>
    <w:tmpl w:val="C9E84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AAC74D4"/>
    <w:multiLevelType w:val="hybridMultilevel"/>
    <w:tmpl w:val="637854E4"/>
    <w:lvl w:ilvl="0" w:tplc="200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D45EDB98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54E77F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A62C78D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6687A2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DDE513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7FA135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B9A21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1AD47452"/>
    <w:multiLevelType w:val="hybridMultilevel"/>
    <w:tmpl w:val="60DC60C6"/>
    <w:lvl w:ilvl="0" w:tplc="CDC0B82A">
      <w:start w:val="1"/>
      <w:numFmt w:val="decimal"/>
      <w:lvlText w:val="step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57D38"/>
    <w:multiLevelType w:val="hybridMultilevel"/>
    <w:tmpl w:val="5016F08C"/>
    <w:lvl w:ilvl="0" w:tplc="CDC0B82A">
      <w:start w:val="1"/>
      <w:numFmt w:val="decimal"/>
      <w:lvlText w:val="step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16C8B"/>
    <w:multiLevelType w:val="multilevel"/>
    <w:tmpl w:val="A3625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4174D3E"/>
    <w:multiLevelType w:val="hybridMultilevel"/>
    <w:tmpl w:val="A7503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1080" w:hanging="360"/>
      </w:p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6E56A1"/>
    <w:multiLevelType w:val="multilevel"/>
    <w:tmpl w:val="2EE6B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AC91F56"/>
    <w:multiLevelType w:val="hybridMultilevel"/>
    <w:tmpl w:val="9672203A"/>
    <w:lvl w:ilvl="0" w:tplc="CDC0B82A">
      <w:start w:val="1"/>
      <w:numFmt w:val="decimal"/>
      <w:lvlText w:val="step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D11A99"/>
    <w:multiLevelType w:val="hybridMultilevel"/>
    <w:tmpl w:val="05444940"/>
    <w:lvl w:ilvl="0" w:tplc="96025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AE34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67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09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9C0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943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C0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B87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2C5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0672CE3"/>
    <w:multiLevelType w:val="hybridMultilevel"/>
    <w:tmpl w:val="56F675C0"/>
    <w:lvl w:ilvl="0" w:tplc="2FA2A2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D3384B"/>
    <w:multiLevelType w:val="multilevel"/>
    <w:tmpl w:val="C1F682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35D01FC4"/>
    <w:multiLevelType w:val="multilevel"/>
    <w:tmpl w:val="05A4DC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267FE8"/>
    <w:multiLevelType w:val="hybridMultilevel"/>
    <w:tmpl w:val="6B68F0E8"/>
    <w:lvl w:ilvl="0" w:tplc="7EAC18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8CCBE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EC72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7C93E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CE7B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C4A03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5AB89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0238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38B82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7C24CBB"/>
    <w:multiLevelType w:val="hybridMultilevel"/>
    <w:tmpl w:val="D7AA2942"/>
    <w:lvl w:ilvl="0" w:tplc="CDC0B82A">
      <w:start w:val="1"/>
      <w:numFmt w:val="decimal"/>
      <w:lvlText w:val="step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A77234"/>
    <w:multiLevelType w:val="multilevel"/>
    <w:tmpl w:val="F48C50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3B6B256C"/>
    <w:multiLevelType w:val="hybridMultilevel"/>
    <w:tmpl w:val="BEC41C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51B3A"/>
    <w:multiLevelType w:val="multilevel"/>
    <w:tmpl w:val="771E4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F7A5C47"/>
    <w:multiLevelType w:val="multilevel"/>
    <w:tmpl w:val="BC8E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1EB295D"/>
    <w:multiLevelType w:val="hybridMultilevel"/>
    <w:tmpl w:val="6BC6231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3A70FB3"/>
    <w:multiLevelType w:val="hybridMultilevel"/>
    <w:tmpl w:val="F09426A0"/>
    <w:lvl w:ilvl="0" w:tplc="36745B9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45B2808"/>
    <w:multiLevelType w:val="hybridMultilevel"/>
    <w:tmpl w:val="2246562E"/>
    <w:lvl w:ilvl="0" w:tplc="960CD22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58C4C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ECE91E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D41AB0">
      <w:start w:val="10"/>
      <w:numFmt w:val="bullet"/>
      <w:lvlText w:val="-"/>
      <w:lvlJc w:val="left"/>
      <w:pPr>
        <w:ind w:left="2880" w:hanging="360"/>
      </w:pPr>
      <w:rPr>
        <w:rFonts w:ascii="Times New Roman" w:eastAsia="Batang" w:hAnsi="Times New Roman" w:cs="Times New Roman" w:hint="default"/>
      </w:rPr>
    </w:lvl>
    <w:lvl w:ilvl="4" w:tplc="B440709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FA6D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0221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826F0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4048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4F11F1"/>
    <w:multiLevelType w:val="hybridMultilevel"/>
    <w:tmpl w:val="125005FE"/>
    <w:lvl w:ilvl="0" w:tplc="57D4B7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EC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70B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989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4CBF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CD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20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0A9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B0C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50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4865184D"/>
    <w:multiLevelType w:val="hybridMultilevel"/>
    <w:tmpl w:val="5A943C6C"/>
    <w:lvl w:ilvl="0" w:tplc="36745B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4F2864"/>
    <w:multiLevelType w:val="hybridMultilevel"/>
    <w:tmpl w:val="9D7060BC"/>
    <w:lvl w:ilvl="0" w:tplc="91026A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DED3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26E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020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BECD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225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8B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E8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C1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4D6E3167"/>
    <w:multiLevelType w:val="hybridMultilevel"/>
    <w:tmpl w:val="3DA2DBAA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C748B0FC">
      <w:start w:val="1"/>
      <w:numFmt w:val="lowerRoman"/>
      <w:lvlText w:val="(%2)"/>
      <w:lvlJc w:val="left"/>
      <w:pPr>
        <w:ind w:left="14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A50A7"/>
    <w:multiLevelType w:val="multilevel"/>
    <w:tmpl w:val="A8AAEBB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3" w15:restartNumberingAfterBreak="0">
    <w:nsid w:val="4EA67AED"/>
    <w:multiLevelType w:val="hybridMultilevel"/>
    <w:tmpl w:val="6B46CB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0D353B"/>
    <w:multiLevelType w:val="multilevel"/>
    <w:tmpl w:val="B9CA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634641B"/>
    <w:multiLevelType w:val="multilevel"/>
    <w:tmpl w:val="43EA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57AD46B5"/>
    <w:multiLevelType w:val="hybridMultilevel"/>
    <w:tmpl w:val="7C126488"/>
    <w:lvl w:ilvl="0" w:tplc="3354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9E82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3AF3E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9E9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A8C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EF6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54F6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E6DF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D69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E11F56"/>
    <w:multiLevelType w:val="multilevel"/>
    <w:tmpl w:val="D6FC08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9" w15:restartNumberingAfterBreak="0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E147031"/>
    <w:multiLevelType w:val="multilevel"/>
    <w:tmpl w:val="8BEAF9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FED5B77"/>
    <w:multiLevelType w:val="hybridMultilevel"/>
    <w:tmpl w:val="5A84CD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5454E6C"/>
    <w:multiLevelType w:val="multilevel"/>
    <w:tmpl w:val="A7C239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67DD5B2F"/>
    <w:multiLevelType w:val="hybridMultilevel"/>
    <w:tmpl w:val="D76E3336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5" w15:restartNumberingAfterBreak="0">
    <w:nsid w:val="6BB25895"/>
    <w:multiLevelType w:val="hybridMultilevel"/>
    <w:tmpl w:val="064003A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3D5667D4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0"/>
        <w:szCs w:val="20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EF6438"/>
    <w:multiLevelType w:val="hybridMultilevel"/>
    <w:tmpl w:val="2BA6FE2E"/>
    <w:lvl w:ilvl="0" w:tplc="CDC0B82A">
      <w:start w:val="1"/>
      <w:numFmt w:val="decimal"/>
      <w:lvlText w:val="step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F13FA1"/>
    <w:multiLevelType w:val="hybridMultilevel"/>
    <w:tmpl w:val="9AD68D6C"/>
    <w:lvl w:ilvl="0" w:tplc="2000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8" w15:restartNumberingAfterBreak="0">
    <w:nsid w:val="7ABA0FB1"/>
    <w:multiLevelType w:val="hybridMultilevel"/>
    <w:tmpl w:val="4056A56E"/>
    <w:lvl w:ilvl="0" w:tplc="1750D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244B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A0D0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44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1C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B83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4F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0ED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4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C301559"/>
    <w:multiLevelType w:val="multilevel"/>
    <w:tmpl w:val="7248D1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792749823">
    <w:abstractNumId w:val="41"/>
  </w:num>
  <w:num w:numId="2" w16cid:durableId="80681869">
    <w:abstractNumId w:val="37"/>
  </w:num>
  <w:num w:numId="3" w16cid:durableId="1566528953">
    <w:abstractNumId w:val="40"/>
  </w:num>
  <w:num w:numId="4" w16cid:durableId="1456096507">
    <w:abstractNumId w:val="53"/>
  </w:num>
  <w:num w:numId="5" w16cid:durableId="1659071369">
    <w:abstractNumId w:val="47"/>
  </w:num>
  <w:num w:numId="6" w16cid:durableId="143009612">
    <w:abstractNumId w:val="0"/>
  </w:num>
  <w:num w:numId="7" w16cid:durableId="1398822153">
    <w:abstractNumId w:val="40"/>
    <w:lvlOverride w:ilvl="0">
      <w:startOverride w:val="1"/>
    </w:lvlOverride>
  </w:num>
  <w:num w:numId="8" w16cid:durableId="875043544">
    <w:abstractNumId w:val="46"/>
  </w:num>
  <w:num w:numId="9" w16cid:durableId="1341858477">
    <w:abstractNumId w:val="13"/>
  </w:num>
  <w:num w:numId="10" w16cid:durableId="1477645368">
    <w:abstractNumId w:val="14"/>
  </w:num>
  <w:num w:numId="11" w16cid:durableId="1772121923">
    <w:abstractNumId w:val="27"/>
  </w:num>
  <w:num w:numId="12" w16cid:durableId="1671061716">
    <w:abstractNumId w:val="35"/>
  </w:num>
  <w:num w:numId="13" w16cid:durableId="789982338">
    <w:abstractNumId w:val="36"/>
  </w:num>
  <w:num w:numId="14" w16cid:durableId="712389503">
    <w:abstractNumId w:val="33"/>
  </w:num>
  <w:num w:numId="15" w16cid:durableId="309480987">
    <w:abstractNumId w:val="11"/>
  </w:num>
  <w:num w:numId="16" w16cid:durableId="986975806">
    <w:abstractNumId w:val="45"/>
  </w:num>
  <w:num w:numId="17" w16cid:durableId="2018118961">
    <w:abstractNumId w:val="39"/>
  </w:num>
  <w:num w:numId="18" w16cid:durableId="1266886965">
    <w:abstractNumId w:val="23"/>
  </w:num>
  <w:num w:numId="19" w16cid:durableId="1383675822">
    <w:abstractNumId w:val="16"/>
  </w:num>
  <w:num w:numId="20" w16cid:durableId="640498892">
    <w:abstractNumId w:val="58"/>
  </w:num>
  <w:num w:numId="21" w16cid:durableId="543754989">
    <w:abstractNumId w:val="8"/>
  </w:num>
  <w:num w:numId="22" w16cid:durableId="168914505">
    <w:abstractNumId w:val="5"/>
  </w:num>
  <w:num w:numId="23" w16cid:durableId="1554465060">
    <w:abstractNumId w:val="4"/>
  </w:num>
  <w:num w:numId="24" w16cid:durableId="128213380">
    <w:abstractNumId w:val="44"/>
  </w:num>
  <w:num w:numId="25" w16cid:durableId="1747607850">
    <w:abstractNumId w:val="31"/>
  </w:num>
  <w:num w:numId="26" w16cid:durableId="1721392123">
    <w:abstractNumId w:val="15"/>
  </w:num>
  <w:num w:numId="27" w16cid:durableId="916860000">
    <w:abstractNumId w:val="29"/>
  </w:num>
  <w:num w:numId="28" w16cid:durableId="1339237602">
    <w:abstractNumId w:val="48"/>
  </w:num>
  <w:num w:numId="29" w16cid:durableId="2063673908">
    <w:abstractNumId w:val="7"/>
  </w:num>
  <w:num w:numId="30" w16cid:durableId="1705133578">
    <w:abstractNumId w:val="32"/>
  </w:num>
  <w:num w:numId="31" w16cid:durableId="491600670">
    <w:abstractNumId w:val="2"/>
  </w:num>
  <w:num w:numId="32" w16cid:durableId="1443767204">
    <w:abstractNumId w:val="21"/>
  </w:num>
  <w:num w:numId="33" w16cid:durableId="1851799948">
    <w:abstractNumId w:val="59"/>
  </w:num>
  <w:num w:numId="34" w16cid:durableId="1936668170">
    <w:abstractNumId w:val="42"/>
  </w:num>
  <w:num w:numId="35" w16cid:durableId="155730773">
    <w:abstractNumId w:val="43"/>
  </w:num>
  <w:num w:numId="36" w16cid:durableId="554001967">
    <w:abstractNumId w:val="51"/>
  </w:num>
  <w:num w:numId="37" w16cid:durableId="1551065114">
    <w:abstractNumId w:val="38"/>
  </w:num>
  <w:num w:numId="38" w16cid:durableId="1277253693">
    <w:abstractNumId w:val="55"/>
  </w:num>
  <w:num w:numId="39" w16cid:durableId="787161449">
    <w:abstractNumId w:val="3"/>
  </w:num>
  <w:num w:numId="40" w16cid:durableId="752236148">
    <w:abstractNumId w:val="30"/>
  </w:num>
  <w:num w:numId="41" w16cid:durableId="1805925025">
    <w:abstractNumId w:val="57"/>
  </w:num>
  <w:num w:numId="42" w16cid:durableId="224070953">
    <w:abstractNumId w:val="10"/>
  </w:num>
  <w:num w:numId="43" w16cid:durableId="1549294612">
    <w:abstractNumId w:val="22"/>
  </w:num>
  <w:num w:numId="44" w16cid:durableId="234322599">
    <w:abstractNumId w:val="17"/>
  </w:num>
  <w:num w:numId="45" w16cid:durableId="220025388">
    <w:abstractNumId w:val="28"/>
  </w:num>
  <w:num w:numId="46" w16cid:durableId="424110820">
    <w:abstractNumId w:val="56"/>
  </w:num>
  <w:num w:numId="47" w16cid:durableId="1848523673">
    <w:abstractNumId w:val="18"/>
  </w:num>
  <w:num w:numId="48" w16cid:durableId="52969131">
    <w:abstractNumId w:val="50"/>
  </w:num>
  <w:num w:numId="49" w16cid:durableId="597757933">
    <w:abstractNumId w:val="20"/>
  </w:num>
  <w:num w:numId="50" w16cid:durableId="1994983784">
    <w:abstractNumId w:val="26"/>
  </w:num>
  <w:num w:numId="51" w16cid:durableId="2075618675">
    <w:abstractNumId w:val="24"/>
  </w:num>
  <w:num w:numId="52" w16cid:durableId="411047492">
    <w:abstractNumId w:val="54"/>
  </w:num>
  <w:num w:numId="53" w16cid:durableId="110870015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69044222">
    <w:abstractNumId w:val="12"/>
  </w:num>
  <w:num w:numId="55" w16cid:durableId="1801343398">
    <w:abstractNumId w:val="1"/>
  </w:num>
  <w:num w:numId="56" w16cid:durableId="785546678">
    <w:abstractNumId w:val="19"/>
  </w:num>
  <w:num w:numId="57" w16cid:durableId="317535019">
    <w:abstractNumId w:val="9"/>
  </w:num>
  <w:num w:numId="58" w16cid:durableId="1831603897">
    <w:abstractNumId w:val="25"/>
  </w:num>
  <w:num w:numId="59" w16cid:durableId="1349983661">
    <w:abstractNumId w:val="52"/>
  </w:num>
  <w:num w:numId="60" w16cid:durableId="1370914206">
    <w:abstractNumId w:val="6"/>
  </w:num>
  <w:num w:numId="61" w16cid:durableId="1564952051">
    <w:abstractNumId w:val="34"/>
  </w:num>
  <w:num w:numId="62" w16cid:durableId="1091047294">
    <w:abstractNumId w:val="49"/>
  </w:num>
  <w:num w:numId="63" w16cid:durableId="1663510741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7325AA"/>
    <w:rsid w:val="000001FC"/>
    <w:rsid w:val="000006E9"/>
    <w:rsid w:val="0000084A"/>
    <w:rsid w:val="00000949"/>
    <w:rsid w:val="000009A7"/>
    <w:rsid w:val="00000A4B"/>
    <w:rsid w:val="00000C0F"/>
    <w:rsid w:val="00000CE3"/>
    <w:rsid w:val="00000DCE"/>
    <w:rsid w:val="00000E1D"/>
    <w:rsid w:val="00000ECC"/>
    <w:rsid w:val="00000EDF"/>
    <w:rsid w:val="00001326"/>
    <w:rsid w:val="000013ED"/>
    <w:rsid w:val="0000142B"/>
    <w:rsid w:val="0000144B"/>
    <w:rsid w:val="0000174B"/>
    <w:rsid w:val="0000184B"/>
    <w:rsid w:val="0000189A"/>
    <w:rsid w:val="0000197E"/>
    <w:rsid w:val="00001C9B"/>
    <w:rsid w:val="00001CE8"/>
    <w:rsid w:val="00001FA7"/>
    <w:rsid w:val="00002181"/>
    <w:rsid w:val="000021D4"/>
    <w:rsid w:val="00002294"/>
    <w:rsid w:val="00002389"/>
    <w:rsid w:val="0000260F"/>
    <w:rsid w:val="000026E9"/>
    <w:rsid w:val="00002898"/>
    <w:rsid w:val="00002ABB"/>
    <w:rsid w:val="00002BE1"/>
    <w:rsid w:val="00002C70"/>
    <w:rsid w:val="00003037"/>
    <w:rsid w:val="0000303F"/>
    <w:rsid w:val="00003125"/>
    <w:rsid w:val="000031D1"/>
    <w:rsid w:val="00003336"/>
    <w:rsid w:val="0000340F"/>
    <w:rsid w:val="00003534"/>
    <w:rsid w:val="00003551"/>
    <w:rsid w:val="00003620"/>
    <w:rsid w:val="000037B3"/>
    <w:rsid w:val="000038EA"/>
    <w:rsid w:val="0000399F"/>
    <w:rsid w:val="00003A29"/>
    <w:rsid w:val="00003B19"/>
    <w:rsid w:val="00003E8F"/>
    <w:rsid w:val="000040DC"/>
    <w:rsid w:val="00004191"/>
    <w:rsid w:val="00004339"/>
    <w:rsid w:val="000049CA"/>
    <w:rsid w:val="00004B61"/>
    <w:rsid w:val="00005195"/>
    <w:rsid w:val="000051A5"/>
    <w:rsid w:val="0000522E"/>
    <w:rsid w:val="00005402"/>
    <w:rsid w:val="00005479"/>
    <w:rsid w:val="00005543"/>
    <w:rsid w:val="00005594"/>
    <w:rsid w:val="00005701"/>
    <w:rsid w:val="00005968"/>
    <w:rsid w:val="000059CF"/>
    <w:rsid w:val="000059FD"/>
    <w:rsid w:val="00005BE7"/>
    <w:rsid w:val="00005BF4"/>
    <w:rsid w:val="00005E23"/>
    <w:rsid w:val="00005FD5"/>
    <w:rsid w:val="00006050"/>
    <w:rsid w:val="00006514"/>
    <w:rsid w:val="00006543"/>
    <w:rsid w:val="00006797"/>
    <w:rsid w:val="00006817"/>
    <w:rsid w:val="00006975"/>
    <w:rsid w:val="00006B13"/>
    <w:rsid w:val="00006BEB"/>
    <w:rsid w:val="00006CA9"/>
    <w:rsid w:val="00006DA6"/>
    <w:rsid w:val="000070C3"/>
    <w:rsid w:val="00007266"/>
    <w:rsid w:val="000074D9"/>
    <w:rsid w:val="000077AC"/>
    <w:rsid w:val="000077EF"/>
    <w:rsid w:val="000078AD"/>
    <w:rsid w:val="000079B6"/>
    <w:rsid w:val="00007B91"/>
    <w:rsid w:val="00007C30"/>
    <w:rsid w:val="0001003D"/>
    <w:rsid w:val="00010103"/>
    <w:rsid w:val="00010181"/>
    <w:rsid w:val="00010A6F"/>
    <w:rsid w:val="00010C83"/>
    <w:rsid w:val="00010D7A"/>
    <w:rsid w:val="00010EA9"/>
    <w:rsid w:val="000112FD"/>
    <w:rsid w:val="0001133E"/>
    <w:rsid w:val="0001144D"/>
    <w:rsid w:val="000115E4"/>
    <w:rsid w:val="00011742"/>
    <w:rsid w:val="00011784"/>
    <w:rsid w:val="000117F5"/>
    <w:rsid w:val="00011B32"/>
    <w:rsid w:val="00011BD8"/>
    <w:rsid w:val="00011C95"/>
    <w:rsid w:val="00011E19"/>
    <w:rsid w:val="00011F72"/>
    <w:rsid w:val="000120A0"/>
    <w:rsid w:val="00012252"/>
    <w:rsid w:val="00012385"/>
    <w:rsid w:val="000124B3"/>
    <w:rsid w:val="000125AD"/>
    <w:rsid w:val="0001271C"/>
    <w:rsid w:val="00012828"/>
    <w:rsid w:val="000128B8"/>
    <w:rsid w:val="00012CFE"/>
    <w:rsid w:val="00012DDE"/>
    <w:rsid w:val="000130E5"/>
    <w:rsid w:val="00013717"/>
    <w:rsid w:val="0001378F"/>
    <w:rsid w:val="000138E1"/>
    <w:rsid w:val="00013B24"/>
    <w:rsid w:val="00013E08"/>
    <w:rsid w:val="00013E29"/>
    <w:rsid w:val="00014166"/>
    <w:rsid w:val="0001416F"/>
    <w:rsid w:val="0001440C"/>
    <w:rsid w:val="00014581"/>
    <w:rsid w:val="0001465B"/>
    <w:rsid w:val="000147D7"/>
    <w:rsid w:val="000148C3"/>
    <w:rsid w:val="000148C4"/>
    <w:rsid w:val="000149B0"/>
    <w:rsid w:val="000149F9"/>
    <w:rsid w:val="00014A36"/>
    <w:rsid w:val="00014BE5"/>
    <w:rsid w:val="000150A3"/>
    <w:rsid w:val="000150D8"/>
    <w:rsid w:val="000151EF"/>
    <w:rsid w:val="00015223"/>
    <w:rsid w:val="00015308"/>
    <w:rsid w:val="000155B3"/>
    <w:rsid w:val="00015641"/>
    <w:rsid w:val="00015674"/>
    <w:rsid w:val="000158CD"/>
    <w:rsid w:val="00015967"/>
    <w:rsid w:val="00015B9F"/>
    <w:rsid w:val="00015CDB"/>
    <w:rsid w:val="00015F37"/>
    <w:rsid w:val="0001634E"/>
    <w:rsid w:val="000163E5"/>
    <w:rsid w:val="00016559"/>
    <w:rsid w:val="000165EB"/>
    <w:rsid w:val="00016AB8"/>
    <w:rsid w:val="00016B94"/>
    <w:rsid w:val="00016C40"/>
    <w:rsid w:val="00016D16"/>
    <w:rsid w:val="00016DC3"/>
    <w:rsid w:val="00016FEA"/>
    <w:rsid w:val="0001710F"/>
    <w:rsid w:val="00017612"/>
    <w:rsid w:val="0001771A"/>
    <w:rsid w:val="00017748"/>
    <w:rsid w:val="0001778E"/>
    <w:rsid w:val="00017B6E"/>
    <w:rsid w:val="00017BA4"/>
    <w:rsid w:val="00017DE0"/>
    <w:rsid w:val="0002006C"/>
    <w:rsid w:val="000200CB"/>
    <w:rsid w:val="00020312"/>
    <w:rsid w:val="00020341"/>
    <w:rsid w:val="000205DA"/>
    <w:rsid w:val="00020640"/>
    <w:rsid w:val="00020891"/>
    <w:rsid w:val="000209BB"/>
    <w:rsid w:val="000209EA"/>
    <w:rsid w:val="00020B15"/>
    <w:rsid w:val="00020BFB"/>
    <w:rsid w:val="00020D93"/>
    <w:rsid w:val="00020E26"/>
    <w:rsid w:val="00020F2C"/>
    <w:rsid w:val="000210B0"/>
    <w:rsid w:val="000210D7"/>
    <w:rsid w:val="000211A3"/>
    <w:rsid w:val="0002134C"/>
    <w:rsid w:val="00021356"/>
    <w:rsid w:val="00021390"/>
    <w:rsid w:val="0002158A"/>
    <w:rsid w:val="000216E1"/>
    <w:rsid w:val="000218AF"/>
    <w:rsid w:val="00021972"/>
    <w:rsid w:val="00021A0F"/>
    <w:rsid w:val="00021C12"/>
    <w:rsid w:val="00021E5C"/>
    <w:rsid w:val="00021F3D"/>
    <w:rsid w:val="00022296"/>
    <w:rsid w:val="000223A3"/>
    <w:rsid w:val="000226FC"/>
    <w:rsid w:val="00022704"/>
    <w:rsid w:val="0002279C"/>
    <w:rsid w:val="000227A2"/>
    <w:rsid w:val="000228C8"/>
    <w:rsid w:val="0002297A"/>
    <w:rsid w:val="00022CDD"/>
    <w:rsid w:val="00022D79"/>
    <w:rsid w:val="000230EE"/>
    <w:rsid w:val="0002316E"/>
    <w:rsid w:val="000232E7"/>
    <w:rsid w:val="000232F6"/>
    <w:rsid w:val="000232F8"/>
    <w:rsid w:val="0002337E"/>
    <w:rsid w:val="0002338A"/>
    <w:rsid w:val="000234FA"/>
    <w:rsid w:val="00023990"/>
    <w:rsid w:val="000239F5"/>
    <w:rsid w:val="00023A7E"/>
    <w:rsid w:val="00023C12"/>
    <w:rsid w:val="00023CE7"/>
    <w:rsid w:val="00023E66"/>
    <w:rsid w:val="00023F49"/>
    <w:rsid w:val="000243E1"/>
    <w:rsid w:val="00024489"/>
    <w:rsid w:val="000244A0"/>
    <w:rsid w:val="0002450D"/>
    <w:rsid w:val="00024747"/>
    <w:rsid w:val="00024991"/>
    <w:rsid w:val="00024B44"/>
    <w:rsid w:val="00024C72"/>
    <w:rsid w:val="00024DB4"/>
    <w:rsid w:val="00024F37"/>
    <w:rsid w:val="00024FEB"/>
    <w:rsid w:val="00025773"/>
    <w:rsid w:val="000259CB"/>
    <w:rsid w:val="00025BA1"/>
    <w:rsid w:val="00025BDE"/>
    <w:rsid w:val="00025C76"/>
    <w:rsid w:val="00025F7C"/>
    <w:rsid w:val="00026226"/>
    <w:rsid w:val="0002628C"/>
    <w:rsid w:val="00026346"/>
    <w:rsid w:val="00026347"/>
    <w:rsid w:val="00026378"/>
    <w:rsid w:val="0002639D"/>
    <w:rsid w:val="00026BC4"/>
    <w:rsid w:val="000270D9"/>
    <w:rsid w:val="00027267"/>
    <w:rsid w:val="00027394"/>
    <w:rsid w:val="0002747C"/>
    <w:rsid w:val="00027512"/>
    <w:rsid w:val="00027648"/>
    <w:rsid w:val="000278E0"/>
    <w:rsid w:val="00027A7C"/>
    <w:rsid w:val="00027A97"/>
    <w:rsid w:val="00027B50"/>
    <w:rsid w:val="00027E42"/>
    <w:rsid w:val="00027E60"/>
    <w:rsid w:val="00027F11"/>
    <w:rsid w:val="0002DF6A"/>
    <w:rsid w:val="000303DD"/>
    <w:rsid w:val="00030691"/>
    <w:rsid w:val="00030723"/>
    <w:rsid w:val="000308FE"/>
    <w:rsid w:val="00030F80"/>
    <w:rsid w:val="00031136"/>
    <w:rsid w:val="000319E6"/>
    <w:rsid w:val="00031EEF"/>
    <w:rsid w:val="00032221"/>
    <w:rsid w:val="00032380"/>
    <w:rsid w:val="000323E6"/>
    <w:rsid w:val="000326EC"/>
    <w:rsid w:val="00032767"/>
    <w:rsid w:val="000329DF"/>
    <w:rsid w:val="00032DB5"/>
    <w:rsid w:val="00032F4A"/>
    <w:rsid w:val="00032FA6"/>
    <w:rsid w:val="000334AC"/>
    <w:rsid w:val="0003350C"/>
    <w:rsid w:val="0003373F"/>
    <w:rsid w:val="00033773"/>
    <w:rsid w:val="00033A24"/>
    <w:rsid w:val="00033ADB"/>
    <w:rsid w:val="00033C4B"/>
    <w:rsid w:val="00033C5D"/>
    <w:rsid w:val="00033C75"/>
    <w:rsid w:val="00033D50"/>
    <w:rsid w:val="00033DD5"/>
    <w:rsid w:val="000340C1"/>
    <w:rsid w:val="0003425B"/>
    <w:rsid w:val="00034366"/>
    <w:rsid w:val="000344EC"/>
    <w:rsid w:val="000345D9"/>
    <w:rsid w:val="00034830"/>
    <w:rsid w:val="0003488B"/>
    <w:rsid w:val="000348CC"/>
    <w:rsid w:val="000348F5"/>
    <w:rsid w:val="00034917"/>
    <w:rsid w:val="00034B69"/>
    <w:rsid w:val="00034D2E"/>
    <w:rsid w:val="00034D6C"/>
    <w:rsid w:val="00034EAF"/>
    <w:rsid w:val="000350EA"/>
    <w:rsid w:val="00035100"/>
    <w:rsid w:val="00035178"/>
    <w:rsid w:val="000351A4"/>
    <w:rsid w:val="000353DB"/>
    <w:rsid w:val="00035450"/>
    <w:rsid w:val="0003552C"/>
    <w:rsid w:val="00035691"/>
    <w:rsid w:val="00035854"/>
    <w:rsid w:val="0003587B"/>
    <w:rsid w:val="00035B43"/>
    <w:rsid w:val="00035B54"/>
    <w:rsid w:val="00035E93"/>
    <w:rsid w:val="00035F57"/>
    <w:rsid w:val="0003614C"/>
    <w:rsid w:val="00036308"/>
    <w:rsid w:val="00036411"/>
    <w:rsid w:val="0003643E"/>
    <w:rsid w:val="00036568"/>
    <w:rsid w:val="000365A7"/>
    <w:rsid w:val="000365F0"/>
    <w:rsid w:val="000366B7"/>
    <w:rsid w:val="00036C2B"/>
    <w:rsid w:val="00036C86"/>
    <w:rsid w:val="00036D32"/>
    <w:rsid w:val="00036EF8"/>
    <w:rsid w:val="0003725D"/>
    <w:rsid w:val="00037637"/>
    <w:rsid w:val="00037702"/>
    <w:rsid w:val="000377BB"/>
    <w:rsid w:val="00037905"/>
    <w:rsid w:val="000379F6"/>
    <w:rsid w:val="00037CE4"/>
    <w:rsid w:val="00037D68"/>
    <w:rsid w:val="0004007B"/>
    <w:rsid w:val="00040141"/>
    <w:rsid w:val="000404A1"/>
    <w:rsid w:val="0004051D"/>
    <w:rsid w:val="000406AA"/>
    <w:rsid w:val="0004074C"/>
    <w:rsid w:val="00040A2F"/>
    <w:rsid w:val="00040C36"/>
    <w:rsid w:val="00040DCF"/>
    <w:rsid w:val="00040FD2"/>
    <w:rsid w:val="000411E2"/>
    <w:rsid w:val="00041254"/>
    <w:rsid w:val="0004143E"/>
    <w:rsid w:val="0004147C"/>
    <w:rsid w:val="000415FD"/>
    <w:rsid w:val="00041748"/>
    <w:rsid w:val="0004183B"/>
    <w:rsid w:val="00041F60"/>
    <w:rsid w:val="0004220E"/>
    <w:rsid w:val="0004237D"/>
    <w:rsid w:val="00042454"/>
    <w:rsid w:val="00042573"/>
    <w:rsid w:val="000425B0"/>
    <w:rsid w:val="00042944"/>
    <w:rsid w:val="00042995"/>
    <w:rsid w:val="00042E68"/>
    <w:rsid w:val="00042F61"/>
    <w:rsid w:val="000434FC"/>
    <w:rsid w:val="00043AF6"/>
    <w:rsid w:val="00043B13"/>
    <w:rsid w:val="00043B2B"/>
    <w:rsid w:val="00043C68"/>
    <w:rsid w:val="00043E61"/>
    <w:rsid w:val="00043E79"/>
    <w:rsid w:val="00043F5F"/>
    <w:rsid w:val="00043FB9"/>
    <w:rsid w:val="000440B3"/>
    <w:rsid w:val="0004461F"/>
    <w:rsid w:val="000447BE"/>
    <w:rsid w:val="000447E7"/>
    <w:rsid w:val="00044988"/>
    <w:rsid w:val="000449F7"/>
    <w:rsid w:val="00044A7D"/>
    <w:rsid w:val="00044AA0"/>
    <w:rsid w:val="00044C14"/>
    <w:rsid w:val="00044CAD"/>
    <w:rsid w:val="00044EA7"/>
    <w:rsid w:val="00044FAD"/>
    <w:rsid w:val="00044FEB"/>
    <w:rsid w:val="00044FF4"/>
    <w:rsid w:val="0004502D"/>
    <w:rsid w:val="00045123"/>
    <w:rsid w:val="00045277"/>
    <w:rsid w:val="00045408"/>
    <w:rsid w:val="000454AB"/>
    <w:rsid w:val="00045711"/>
    <w:rsid w:val="000459D8"/>
    <w:rsid w:val="00045A25"/>
    <w:rsid w:val="00045B71"/>
    <w:rsid w:val="0004603F"/>
    <w:rsid w:val="00046466"/>
    <w:rsid w:val="0004660F"/>
    <w:rsid w:val="00046726"/>
    <w:rsid w:val="00046965"/>
    <w:rsid w:val="00046A10"/>
    <w:rsid w:val="00046CF2"/>
    <w:rsid w:val="00046E3C"/>
    <w:rsid w:val="00047155"/>
    <w:rsid w:val="000472BB"/>
    <w:rsid w:val="000473DF"/>
    <w:rsid w:val="000476FB"/>
    <w:rsid w:val="00047764"/>
    <w:rsid w:val="000477C0"/>
    <w:rsid w:val="000478B7"/>
    <w:rsid w:val="00047956"/>
    <w:rsid w:val="00047BCD"/>
    <w:rsid w:val="00047DD9"/>
    <w:rsid w:val="00047DF4"/>
    <w:rsid w:val="0005000E"/>
    <w:rsid w:val="0005007E"/>
    <w:rsid w:val="000500E5"/>
    <w:rsid w:val="0005032A"/>
    <w:rsid w:val="0005047F"/>
    <w:rsid w:val="000507A7"/>
    <w:rsid w:val="00050B12"/>
    <w:rsid w:val="00050B89"/>
    <w:rsid w:val="00050CC1"/>
    <w:rsid w:val="00050FC2"/>
    <w:rsid w:val="00051209"/>
    <w:rsid w:val="00051541"/>
    <w:rsid w:val="000515A1"/>
    <w:rsid w:val="000516E9"/>
    <w:rsid w:val="000518C0"/>
    <w:rsid w:val="00051912"/>
    <w:rsid w:val="00051A4E"/>
    <w:rsid w:val="00051B55"/>
    <w:rsid w:val="00051C2F"/>
    <w:rsid w:val="00051D79"/>
    <w:rsid w:val="00051D86"/>
    <w:rsid w:val="00052082"/>
    <w:rsid w:val="000520C7"/>
    <w:rsid w:val="0005277F"/>
    <w:rsid w:val="00052970"/>
    <w:rsid w:val="00052CE7"/>
    <w:rsid w:val="00052FA2"/>
    <w:rsid w:val="0005308B"/>
    <w:rsid w:val="00053472"/>
    <w:rsid w:val="0005347C"/>
    <w:rsid w:val="0005361B"/>
    <w:rsid w:val="0005393B"/>
    <w:rsid w:val="00053982"/>
    <w:rsid w:val="000539B0"/>
    <w:rsid w:val="00054407"/>
    <w:rsid w:val="000544AB"/>
    <w:rsid w:val="000544E0"/>
    <w:rsid w:val="000546F4"/>
    <w:rsid w:val="00054C92"/>
    <w:rsid w:val="00054CBA"/>
    <w:rsid w:val="00054D46"/>
    <w:rsid w:val="00054DBE"/>
    <w:rsid w:val="00054FB5"/>
    <w:rsid w:val="00055007"/>
    <w:rsid w:val="00055170"/>
    <w:rsid w:val="0005536D"/>
    <w:rsid w:val="0005537B"/>
    <w:rsid w:val="000553CF"/>
    <w:rsid w:val="0005581E"/>
    <w:rsid w:val="000558DD"/>
    <w:rsid w:val="00055900"/>
    <w:rsid w:val="00055939"/>
    <w:rsid w:val="00055A34"/>
    <w:rsid w:val="00055B07"/>
    <w:rsid w:val="00055BC5"/>
    <w:rsid w:val="00055DFF"/>
    <w:rsid w:val="000560F8"/>
    <w:rsid w:val="000562C9"/>
    <w:rsid w:val="000565F6"/>
    <w:rsid w:val="00056651"/>
    <w:rsid w:val="00056692"/>
    <w:rsid w:val="0005675B"/>
    <w:rsid w:val="00056761"/>
    <w:rsid w:val="00056842"/>
    <w:rsid w:val="000569B7"/>
    <w:rsid w:val="000569DF"/>
    <w:rsid w:val="00056BA2"/>
    <w:rsid w:val="00056BD5"/>
    <w:rsid w:val="00056E32"/>
    <w:rsid w:val="00056FE8"/>
    <w:rsid w:val="00056FEA"/>
    <w:rsid w:val="00057220"/>
    <w:rsid w:val="000576ED"/>
    <w:rsid w:val="00057737"/>
    <w:rsid w:val="00057C44"/>
    <w:rsid w:val="00057DE0"/>
    <w:rsid w:val="00060097"/>
    <w:rsid w:val="000602AF"/>
    <w:rsid w:val="000608A1"/>
    <w:rsid w:val="0006091C"/>
    <w:rsid w:val="000609AE"/>
    <w:rsid w:val="00060B7D"/>
    <w:rsid w:val="00060FB7"/>
    <w:rsid w:val="00061080"/>
    <w:rsid w:val="00061266"/>
    <w:rsid w:val="000612A5"/>
    <w:rsid w:val="00061336"/>
    <w:rsid w:val="00061910"/>
    <w:rsid w:val="00061C29"/>
    <w:rsid w:val="00061CE7"/>
    <w:rsid w:val="00061D9A"/>
    <w:rsid w:val="00061DE6"/>
    <w:rsid w:val="00061EE4"/>
    <w:rsid w:val="0006206D"/>
    <w:rsid w:val="00062232"/>
    <w:rsid w:val="000623C3"/>
    <w:rsid w:val="0006246D"/>
    <w:rsid w:val="0006249E"/>
    <w:rsid w:val="000625D8"/>
    <w:rsid w:val="00062BBB"/>
    <w:rsid w:val="00062FCA"/>
    <w:rsid w:val="00063175"/>
    <w:rsid w:val="000631AB"/>
    <w:rsid w:val="00063318"/>
    <w:rsid w:val="000633B5"/>
    <w:rsid w:val="000634FF"/>
    <w:rsid w:val="000635BB"/>
    <w:rsid w:val="00063790"/>
    <w:rsid w:val="000638CB"/>
    <w:rsid w:val="00063B97"/>
    <w:rsid w:val="00063D46"/>
    <w:rsid w:val="00063FCC"/>
    <w:rsid w:val="0006454E"/>
    <w:rsid w:val="0006459A"/>
    <w:rsid w:val="000645B9"/>
    <w:rsid w:val="00064711"/>
    <w:rsid w:val="0006474D"/>
    <w:rsid w:val="00064C1E"/>
    <w:rsid w:val="00064EE2"/>
    <w:rsid w:val="00065109"/>
    <w:rsid w:val="000651CA"/>
    <w:rsid w:val="000651D1"/>
    <w:rsid w:val="00065369"/>
    <w:rsid w:val="00065460"/>
    <w:rsid w:val="0006589B"/>
    <w:rsid w:val="00065C67"/>
    <w:rsid w:val="00065C83"/>
    <w:rsid w:val="00065E30"/>
    <w:rsid w:val="00065E53"/>
    <w:rsid w:val="00065EE0"/>
    <w:rsid w:val="00065F0C"/>
    <w:rsid w:val="00066181"/>
    <w:rsid w:val="0006623B"/>
    <w:rsid w:val="0006635E"/>
    <w:rsid w:val="000663F0"/>
    <w:rsid w:val="000664E5"/>
    <w:rsid w:val="000669FC"/>
    <w:rsid w:val="00066ABC"/>
    <w:rsid w:val="00066B28"/>
    <w:rsid w:val="00066C5F"/>
    <w:rsid w:val="00066D1B"/>
    <w:rsid w:val="00066EC3"/>
    <w:rsid w:val="00066EFD"/>
    <w:rsid w:val="000670BF"/>
    <w:rsid w:val="00067377"/>
    <w:rsid w:val="000673E0"/>
    <w:rsid w:val="00067726"/>
    <w:rsid w:val="00067B72"/>
    <w:rsid w:val="00067BE8"/>
    <w:rsid w:val="00067E78"/>
    <w:rsid w:val="00067EB8"/>
    <w:rsid w:val="00067F40"/>
    <w:rsid w:val="00067FFD"/>
    <w:rsid w:val="0007046C"/>
    <w:rsid w:val="000704E8"/>
    <w:rsid w:val="0007067D"/>
    <w:rsid w:val="00070744"/>
    <w:rsid w:val="0007074D"/>
    <w:rsid w:val="0007083F"/>
    <w:rsid w:val="00070850"/>
    <w:rsid w:val="00070AC7"/>
    <w:rsid w:val="00070AEC"/>
    <w:rsid w:val="00071050"/>
    <w:rsid w:val="00071288"/>
    <w:rsid w:val="000717C2"/>
    <w:rsid w:val="0007181A"/>
    <w:rsid w:val="00071879"/>
    <w:rsid w:val="000719C4"/>
    <w:rsid w:val="00071A42"/>
    <w:rsid w:val="00071A58"/>
    <w:rsid w:val="00071A6E"/>
    <w:rsid w:val="00071C2F"/>
    <w:rsid w:val="00071DD8"/>
    <w:rsid w:val="00071DFE"/>
    <w:rsid w:val="00072173"/>
    <w:rsid w:val="000723FA"/>
    <w:rsid w:val="000727D6"/>
    <w:rsid w:val="00072B32"/>
    <w:rsid w:val="00072BDF"/>
    <w:rsid w:val="00072C39"/>
    <w:rsid w:val="00072CCA"/>
    <w:rsid w:val="00073084"/>
    <w:rsid w:val="0007357D"/>
    <w:rsid w:val="0007365E"/>
    <w:rsid w:val="000738C2"/>
    <w:rsid w:val="000738DF"/>
    <w:rsid w:val="00073A31"/>
    <w:rsid w:val="00073AA2"/>
    <w:rsid w:val="00073B19"/>
    <w:rsid w:val="0007434A"/>
    <w:rsid w:val="00074398"/>
    <w:rsid w:val="0007456B"/>
    <w:rsid w:val="0007485B"/>
    <w:rsid w:val="00074972"/>
    <w:rsid w:val="00074A8B"/>
    <w:rsid w:val="00074AA1"/>
    <w:rsid w:val="00074BF0"/>
    <w:rsid w:val="00074CE9"/>
    <w:rsid w:val="00074E9E"/>
    <w:rsid w:val="00074FD0"/>
    <w:rsid w:val="00075206"/>
    <w:rsid w:val="0007539B"/>
    <w:rsid w:val="00075468"/>
    <w:rsid w:val="00075581"/>
    <w:rsid w:val="00075791"/>
    <w:rsid w:val="000757BC"/>
    <w:rsid w:val="0007582F"/>
    <w:rsid w:val="000758F4"/>
    <w:rsid w:val="00075A44"/>
    <w:rsid w:val="00075CB0"/>
    <w:rsid w:val="00076067"/>
    <w:rsid w:val="0007621F"/>
    <w:rsid w:val="00076518"/>
    <w:rsid w:val="00076759"/>
    <w:rsid w:val="00076771"/>
    <w:rsid w:val="000768BF"/>
    <w:rsid w:val="000769BC"/>
    <w:rsid w:val="00076CF8"/>
    <w:rsid w:val="00076F4D"/>
    <w:rsid w:val="000772A4"/>
    <w:rsid w:val="00077400"/>
    <w:rsid w:val="000774A3"/>
    <w:rsid w:val="0007758F"/>
    <w:rsid w:val="000775D7"/>
    <w:rsid w:val="00077887"/>
    <w:rsid w:val="00077C1C"/>
    <w:rsid w:val="00077DAA"/>
    <w:rsid w:val="0008011A"/>
    <w:rsid w:val="00080168"/>
    <w:rsid w:val="00080189"/>
    <w:rsid w:val="00080434"/>
    <w:rsid w:val="0008088B"/>
    <w:rsid w:val="000809DE"/>
    <w:rsid w:val="00080BC8"/>
    <w:rsid w:val="00080C17"/>
    <w:rsid w:val="00080D35"/>
    <w:rsid w:val="00081678"/>
    <w:rsid w:val="0008168F"/>
    <w:rsid w:val="0008178D"/>
    <w:rsid w:val="000818EA"/>
    <w:rsid w:val="00081927"/>
    <w:rsid w:val="00081D04"/>
    <w:rsid w:val="00081F49"/>
    <w:rsid w:val="0008219D"/>
    <w:rsid w:val="00082241"/>
    <w:rsid w:val="00082278"/>
    <w:rsid w:val="00082374"/>
    <w:rsid w:val="00082378"/>
    <w:rsid w:val="00082622"/>
    <w:rsid w:val="000828FF"/>
    <w:rsid w:val="000829CC"/>
    <w:rsid w:val="00082A32"/>
    <w:rsid w:val="00082B29"/>
    <w:rsid w:val="00082E47"/>
    <w:rsid w:val="00083257"/>
    <w:rsid w:val="0008369B"/>
    <w:rsid w:val="00083743"/>
    <w:rsid w:val="000837CB"/>
    <w:rsid w:val="00083953"/>
    <w:rsid w:val="000839DF"/>
    <w:rsid w:val="00083B15"/>
    <w:rsid w:val="00083BF9"/>
    <w:rsid w:val="00083C3E"/>
    <w:rsid w:val="00083CC0"/>
    <w:rsid w:val="00083EF1"/>
    <w:rsid w:val="00084074"/>
    <w:rsid w:val="000840B7"/>
    <w:rsid w:val="00084166"/>
    <w:rsid w:val="00084640"/>
    <w:rsid w:val="00084C07"/>
    <w:rsid w:val="00084CCD"/>
    <w:rsid w:val="00084CEC"/>
    <w:rsid w:val="0008501D"/>
    <w:rsid w:val="0008504A"/>
    <w:rsid w:val="0008509E"/>
    <w:rsid w:val="000851EE"/>
    <w:rsid w:val="00085429"/>
    <w:rsid w:val="00085514"/>
    <w:rsid w:val="00085662"/>
    <w:rsid w:val="00085699"/>
    <w:rsid w:val="000859B4"/>
    <w:rsid w:val="00085D69"/>
    <w:rsid w:val="00085D9F"/>
    <w:rsid w:val="00085E9D"/>
    <w:rsid w:val="00085EA2"/>
    <w:rsid w:val="00085EB2"/>
    <w:rsid w:val="00085F26"/>
    <w:rsid w:val="000860B7"/>
    <w:rsid w:val="0008612A"/>
    <w:rsid w:val="000861A9"/>
    <w:rsid w:val="000862C1"/>
    <w:rsid w:val="000862D0"/>
    <w:rsid w:val="00086538"/>
    <w:rsid w:val="00086604"/>
    <w:rsid w:val="000867FB"/>
    <w:rsid w:val="00086835"/>
    <w:rsid w:val="00086B82"/>
    <w:rsid w:val="00086C3C"/>
    <w:rsid w:val="00086D69"/>
    <w:rsid w:val="00086F1F"/>
    <w:rsid w:val="000870F5"/>
    <w:rsid w:val="000871B1"/>
    <w:rsid w:val="0008724D"/>
    <w:rsid w:val="000877B7"/>
    <w:rsid w:val="0008799A"/>
    <w:rsid w:val="000879B3"/>
    <w:rsid w:val="000879CE"/>
    <w:rsid w:val="000879DA"/>
    <w:rsid w:val="0009003D"/>
    <w:rsid w:val="000904A9"/>
    <w:rsid w:val="00090D55"/>
    <w:rsid w:val="00090E18"/>
    <w:rsid w:val="0009107A"/>
    <w:rsid w:val="000911E6"/>
    <w:rsid w:val="0009126F"/>
    <w:rsid w:val="0009177D"/>
    <w:rsid w:val="00091910"/>
    <w:rsid w:val="00091C2B"/>
    <w:rsid w:val="00091CCE"/>
    <w:rsid w:val="00091EE9"/>
    <w:rsid w:val="00091F28"/>
    <w:rsid w:val="00092415"/>
    <w:rsid w:val="000925D6"/>
    <w:rsid w:val="00092664"/>
    <w:rsid w:val="0009268C"/>
    <w:rsid w:val="000926E4"/>
    <w:rsid w:val="0009273B"/>
    <w:rsid w:val="00092795"/>
    <w:rsid w:val="000927FA"/>
    <w:rsid w:val="000928DE"/>
    <w:rsid w:val="00092B0E"/>
    <w:rsid w:val="00092B8D"/>
    <w:rsid w:val="00092E09"/>
    <w:rsid w:val="00093116"/>
    <w:rsid w:val="00093317"/>
    <w:rsid w:val="0009350B"/>
    <w:rsid w:val="00093703"/>
    <w:rsid w:val="00093AA4"/>
    <w:rsid w:val="00093D0B"/>
    <w:rsid w:val="00093F01"/>
    <w:rsid w:val="00093F1D"/>
    <w:rsid w:val="00093F44"/>
    <w:rsid w:val="00093F99"/>
    <w:rsid w:val="00094011"/>
    <w:rsid w:val="000941E1"/>
    <w:rsid w:val="0009450F"/>
    <w:rsid w:val="0009453A"/>
    <w:rsid w:val="000946E4"/>
    <w:rsid w:val="000947AD"/>
    <w:rsid w:val="000947DC"/>
    <w:rsid w:val="00094825"/>
    <w:rsid w:val="000948EC"/>
    <w:rsid w:val="0009496D"/>
    <w:rsid w:val="00094D16"/>
    <w:rsid w:val="000953D9"/>
    <w:rsid w:val="000955F3"/>
    <w:rsid w:val="00095C9E"/>
    <w:rsid w:val="00095CC9"/>
    <w:rsid w:val="00095CFD"/>
    <w:rsid w:val="000960E6"/>
    <w:rsid w:val="000964FB"/>
    <w:rsid w:val="000965F0"/>
    <w:rsid w:val="000966B6"/>
    <w:rsid w:val="00096711"/>
    <w:rsid w:val="000968D2"/>
    <w:rsid w:val="00096B7E"/>
    <w:rsid w:val="00096DD7"/>
    <w:rsid w:val="00097041"/>
    <w:rsid w:val="0009717B"/>
    <w:rsid w:val="0009731F"/>
    <w:rsid w:val="00097515"/>
    <w:rsid w:val="00097633"/>
    <w:rsid w:val="00097ACA"/>
    <w:rsid w:val="00097B5B"/>
    <w:rsid w:val="00097BBF"/>
    <w:rsid w:val="00097E9E"/>
    <w:rsid w:val="000A033C"/>
    <w:rsid w:val="000A038B"/>
    <w:rsid w:val="000A082E"/>
    <w:rsid w:val="000A0930"/>
    <w:rsid w:val="000A0A2E"/>
    <w:rsid w:val="000A0B9D"/>
    <w:rsid w:val="000A0C1B"/>
    <w:rsid w:val="000A10BC"/>
    <w:rsid w:val="000A11F9"/>
    <w:rsid w:val="000A1281"/>
    <w:rsid w:val="000A12E0"/>
    <w:rsid w:val="000A143B"/>
    <w:rsid w:val="000A14B6"/>
    <w:rsid w:val="000A1783"/>
    <w:rsid w:val="000A1819"/>
    <w:rsid w:val="000A18D6"/>
    <w:rsid w:val="000A19F0"/>
    <w:rsid w:val="000A1D11"/>
    <w:rsid w:val="000A1DA9"/>
    <w:rsid w:val="000A1E70"/>
    <w:rsid w:val="000A206F"/>
    <w:rsid w:val="000A22A8"/>
    <w:rsid w:val="000A23A7"/>
    <w:rsid w:val="000A264B"/>
    <w:rsid w:val="000A2656"/>
    <w:rsid w:val="000A2849"/>
    <w:rsid w:val="000A2BD1"/>
    <w:rsid w:val="000A2C25"/>
    <w:rsid w:val="000A2DB4"/>
    <w:rsid w:val="000A2DE9"/>
    <w:rsid w:val="000A2EBC"/>
    <w:rsid w:val="000A2EC6"/>
    <w:rsid w:val="000A3137"/>
    <w:rsid w:val="000A33E2"/>
    <w:rsid w:val="000A33E6"/>
    <w:rsid w:val="000A3A01"/>
    <w:rsid w:val="000A3BFC"/>
    <w:rsid w:val="000A3CA8"/>
    <w:rsid w:val="000A3E35"/>
    <w:rsid w:val="000A3FE6"/>
    <w:rsid w:val="000A41BB"/>
    <w:rsid w:val="000A464A"/>
    <w:rsid w:val="000A47A7"/>
    <w:rsid w:val="000A47CF"/>
    <w:rsid w:val="000A4B7C"/>
    <w:rsid w:val="000A4BF5"/>
    <w:rsid w:val="000A4DBB"/>
    <w:rsid w:val="000A4FB8"/>
    <w:rsid w:val="000A504C"/>
    <w:rsid w:val="000A5354"/>
    <w:rsid w:val="000A56A1"/>
    <w:rsid w:val="000A56DB"/>
    <w:rsid w:val="000A57A8"/>
    <w:rsid w:val="000A58A0"/>
    <w:rsid w:val="000A5F90"/>
    <w:rsid w:val="000A6251"/>
    <w:rsid w:val="000A64BE"/>
    <w:rsid w:val="000A6794"/>
    <w:rsid w:val="000A67AB"/>
    <w:rsid w:val="000A6AC7"/>
    <w:rsid w:val="000A6E81"/>
    <w:rsid w:val="000A6EAF"/>
    <w:rsid w:val="000A6ED6"/>
    <w:rsid w:val="000A6F95"/>
    <w:rsid w:val="000A70E3"/>
    <w:rsid w:val="000A7204"/>
    <w:rsid w:val="000A7208"/>
    <w:rsid w:val="000A720C"/>
    <w:rsid w:val="000A72D2"/>
    <w:rsid w:val="000A7495"/>
    <w:rsid w:val="000A74A8"/>
    <w:rsid w:val="000A7984"/>
    <w:rsid w:val="000A798C"/>
    <w:rsid w:val="000A79E7"/>
    <w:rsid w:val="000A7A60"/>
    <w:rsid w:val="000A7AAE"/>
    <w:rsid w:val="000A7F53"/>
    <w:rsid w:val="000A7FDE"/>
    <w:rsid w:val="000B0043"/>
    <w:rsid w:val="000B0056"/>
    <w:rsid w:val="000B04F9"/>
    <w:rsid w:val="000B0760"/>
    <w:rsid w:val="000B08A8"/>
    <w:rsid w:val="000B0C77"/>
    <w:rsid w:val="000B0CA2"/>
    <w:rsid w:val="000B0EE7"/>
    <w:rsid w:val="000B11B5"/>
    <w:rsid w:val="000B1627"/>
    <w:rsid w:val="000B1B91"/>
    <w:rsid w:val="000B2768"/>
    <w:rsid w:val="000B28FC"/>
    <w:rsid w:val="000B2C47"/>
    <w:rsid w:val="000B2D32"/>
    <w:rsid w:val="000B30E7"/>
    <w:rsid w:val="000B3889"/>
    <w:rsid w:val="000B391F"/>
    <w:rsid w:val="000B392D"/>
    <w:rsid w:val="000B3B9C"/>
    <w:rsid w:val="000B3F92"/>
    <w:rsid w:val="000B41F9"/>
    <w:rsid w:val="000B47CD"/>
    <w:rsid w:val="000B4DBC"/>
    <w:rsid w:val="000B4FB7"/>
    <w:rsid w:val="000B50A4"/>
    <w:rsid w:val="000B529C"/>
    <w:rsid w:val="000B5454"/>
    <w:rsid w:val="000B5480"/>
    <w:rsid w:val="000B55E9"/>
    <w:rsid w:val="000B572A"/>
    <w:rsid w:val="000B57F7"/>
    <w:rsid w:val="000B5931"/>
    <w:rsid w:val="000B593F"/>
    <w:rsid w:val="000B598C"/>
    <w:rsid w:val="000B60E5"/>
    <w:rsid w:val="000B621F"/>
    <w:rsid w:val="000B631D"/>
    <w:rsid w:val="000B6353"/>
    <w:rsid w:val="000B63D6"/>
    <w:rsid w:val="000B6537"/>
    <w:rsid w:val="000B664F"/>
    <w:rsid w:val="000B68FB"/>
    <w:rsid w:val="000B6A4E"/>
    <w:rsid w:val="000B6B5B"/>
    <w:rsid w:val="000B6D7E"/>
    <w:rsid w:val="000B6F76"/>
    <w:rsid w:val="000B70F2"/>
    <w:rsid w:val="000B7616"/>
    <w:rsid w:val="000B79C1"/>
    <w:rsid w:val="000B7A5B"/>
    <w:rsid w:val="000B7C0F"/>
    <w:rsid w:val="000C052E"/>
    <w:rsid w:val="000C0576"/>
    <w:rsid w:val="000C0609"/>
    <w:rsid w:val="000C0628"/>
    <w:rsid w:val="000C06DF"/>
    <w:rsid w:val="000C0894"/>
    <w:rsid w:val="000C0CDF"/>
    <w:rsid w:val="000C0EFE"/>
    <w:rsid w:val="000C0FB4"/>
    <w:rsid w:val="000C1087"/>
    <w:rsid w:val="000C1A4A"/>
    <w:rsid w:val="000C1B0F"/>
    <w:rsid w:val="000C1B1F"/>
    <w:rsid w:val="000C1DB0"/>
    <w:rsid w:val="000C234D"/>
    <w:rsid w:val="000C2494"/>
    <w:rsid w:val="000C2814"/>
    <w:rsid w:val="000C2ADF"/>
    <w:rsid w:val="000C2C83"/>
    <w:rsid w:val="000C2CF6"/>
    <w:rsid w:val="000C2D70"/>
    <w:rsid w:val="000C2DC2"/>
    <w:rsid w:val="000C2F76"/>
    <w:rsid w:val="000C3081"/>
    <w:rsid w:val="000C3197"/>
    <w:rsid w:val="000C320C"/>
    <w:rsid w:val="000C33C1"/>
    <w:rsid w:val="000C34D2"/>
    <w:rsid w:val="000C3752"/>
    <w:rsid w:val="000C37AD"/>
    <w:rsid w:val="000C3975"/>
    <w:rsid w:val="000C3B8F"/>
    <w:rsid w:val="000C3B9D"/>
    <w:rsid w:val="000C3C7B"/>
    <w:rsid w:val="000C3E1D"/>
    <w:rsid w:val="000C3F2C"/>
    <w:rsid w:val="000C3F4B"/>
    <w:rsid w:val="000C40EF"/>
    <w:rsid w:val="000C411B"/>
    <w:rsid w:val="000C41D5"/>
    <w:rsid w:val="000C4261"/>
    <w:rsid w:val="000C4356"/>
    <w:rsid w:val="000C4361"/>
    <w:rsid w:val="000C4480"/>
    <w:rsid w:val="000C49FE"/>
    <w:rsid w:val="000C4B63"/>
    <w:rsid w:val="000C4C2B"/>
    <w:rsid w:val="000C4E1F"/>
    <w:rsid w:val="000C4F6D"/>
    <w:rsid w:val="000C50EC"/>
    <w:rsid w:val="000C514C"/>
    <w:rsid w:val="000C5237"/>
    <w:rsid w:val="000C52BA"/>
    <w:rsid w:val="000C52C2"/>
    <w:rsid w:val="000C53C6"/>
    <w:rsid w:val="000C5506"/>
    <w:rsid w:val="000C58A4"/>
    <w:rsid w:val="000C58FA"/>
    <w:rsid w:val="000C5918"/>
    <w:rsid w:val="000C5E3D"/>
    <w:rsid w:val="000C5E42"/>
    <w:rsid w:val="000C60B6"/>
    <w:rsid w:val="000C61EC"/>
    <w:rsid w:val="000C63EA"/>
    <w:rsid w:val="000C64D8"/>
    <w:rsid w:val="000C6C7F"/>
    <w:rsid w:val="000C6CA9"/>
    <w:rsid w:val="000C6DCC"/>
    <w:rsid w:val="000C6ECA"/>
    <w:rsid w:val="000C6F0C"/>
    <w:rsid w:val="000C7011"/>
    <w:rsid w:val="000C71C4"/>
    <w:rsid w:val="000C7300"/>
    <w:rsid w:val="000C731B"/>
    <w:rsid w:val="000C739C"/>
    <w:rsid w:val="000C758A"/>
    <w:rsid w:val="000C7DCF"/>
    <w:rsid w:val="000C7F42"/>
    <w:rsid w:val="000D01D9"/>
    <w:rsid w:val="000D02A9"/>
    <w:rsid w:val="000D02B5"/>
    <w:rsid w:val="000D036B"/>
    <w:rsid w:val="000D04A5"/>
    <w:rsid w:val="000D0907"/>
    <w:rsid w:val="000D0B29"/>
    <w:rsid w:val="000D0E34"/>
    <w:rsid w:val="000D0F93"/>
    <w:rsid w:val="000D113F"/>
    <w:rsid w:val="000D143D"/>
    <w:rsid w:val="000D15E6"/>
    <w:rsid w:val="000D1D92"/>
    <w:rsid w:val="000D1E27"/>
    <w:rsid w:val="000D1F52"/>
    <w:rsid w:val="000D2015"/>
    <w:rsid w:val="000D2051"/>
    <w:rsid w:val="000D218F"/>
    <w:rsid w:val="000D2230"/>
    <w:rsid w:val="000D2347"/>
    <w:rsid w:val="000D2441"/>
    <w:rsid w:val="000D24F7"/>
    <w:rsid w:val="000D26E6"/>
    <w:rsid w:val="000D273E"/>
    <w:rsid w:val="000D293F"/>
    <w:rsid w:val="000D2AFF"/>
    <w:rsid w:val="000D2B61"/>
    <w:rsid w:val="000D2B97"/>
    <w:rsid w:val="000D2C74"/>
    <w:rsid w:val="000D2E49"/>
    <w:rsid w:val="000D3119"/>
    <w:rsid w:val="000D3188"/>
    <w:rsid w:val="000D3312"/>
    <w:rsid w:val="000D3835"/>
    <w:rsid w:val="000D3C21"/>
    <w:rsid w:val="000D3C58"/>
    <w:rsid w:val="000D3CFB"/>
    <w:rsid w:val="000D3DBD"/>
    <w:rsid w:val="000D4374"/>
    <w:rsid w:val="000D4415"/>
    <w:rsid w:val="000D48AD"/>
    <w:rsid w:val="000D50AE"/>
    <w:rsid w:val="000D50B8"/>
    <w:rsid w:val="000D5361"/>
    <w:rsid w:val="000D5C2D"/>
    <w:rsid w:val="000D5CDC"/>
    <w:rsid w:val="000D61EC"/>
    <w:rsid w:val="000D62D1"/>
    <w:rsid w:val="000D64FB"/>
    <w:rsid w:val="000D6624"/>
    <w:rsid w:val="000D6896"/>
    <w:rsid w:val="000D6B26"/>
    <w:rsid w:val="000D6B75"/>
    <w:rsid w:val="000D6CE3"/>
    <w:rsid w:val="000D6D86"/>
    <w:rsid w:val="000D6E5F"/>
    <w:rsid w:val="000D6EFD"/>
    <w:rsid w:val="000D6F15"/>
    <w:rsid w:val="000D6F22"/>
    <w:rsid w:val="000D6FEC"/>
    <w:rsid w:val="000D6FF5"/>
    <w:rsid w:val="000D7238"/>
    <w:rsid w:val="000D72E3"/>
    <w:rsid w:val="000D73F8"/>
    <w:rsid w:val="000D7573"/>
    <w:rsid w:val="000D7AD2"/>
    <w:rsid w:val="000D7B73"/>
    <w:rsid w:val="000D7BFD"/>
    <w:rsid w:val="000D7E34"/>
    <w:rsid w:val="000E005A"/>
    <w:rsid w:val="000E008F"/>
    <w:rsid w:val="000E010D"/>
    <w:rsid w:val="000E0250"/>
    <w:rsid w:val="000E02E2"/>
    <w:rsid w:val="000E03E1"/>
    <w:rsid w:val="000E08E2"/>
    <w:rsid w:val="000E0B32"/>
    <w:rsid w:val="000E0B82"/>
    <w:rsid w:val="000E0C80"/>
    <w:rsid w:val="000E1204"/>
    <w:rsid w:val="000E1307"/>
    <w:rsid w:val="000E131D"/>
    <w:rsid w:val="000E149B"/>
    <w:rsid w:val="000E19A6"/>
    <w:rsid w:val="000E1B0F"/>
    <w:rsid w:val="000E1E54"/>
    <w:rsid w:val="000E23E7"/>
    <w:rsid w:val="000E2540"/>
    <w:rsid w:val="000E2B0D"/>
    <w:rsid w:val="000E2B45"/>
    <w:rsid w:val="000E2C55"/>
    <w:rsid w:val="000E3231"/>
    <w:rsid w:val="000E3242"/>
    <w:rsid w:val="000E329A"/>
    <w:rsid w:val="000E33CA"/>
    <w:rsid w:val="000E3513"/>
    <w:rsid w:val="000E35BB"/>
    <w:rsid w:val="000E3949"/>
    <w:rsid w:val="000E3A8A"/>
    <w:rsid w:val="000E3CF2"/>
    <w:rsid w:val="000E3EA5"/>
    <w:rsid w:val="000E3FFC"/>
    <w:rsid w:val="000E450E"/>
    <w:rsid w:val="000E4914"/>
    <w:rsid w:val="000E4BA8"/>
    <w:rsid w:val="000E4C15"/>
    <w:rsid w:val="000E4D68"/>
    <w:rsid w:val="000E4E18"/>
    <w:rsid w:val="000E4F88"/>
    <w:rsid w:val="000E5019"/>
    <w:rsid w:val="000E530C"/>
    <w:rsid w:val="000E5424"/>
    <w:rsid w:val="000E5436"/>
    <w:rsid w:val="000E57FD"/>
    <w:rsid w:val="000E5861"/>
    <w:rsid w:val="000E5866"/>
    <w:rsid w:val="000E5A2A"/>
    <w:rsid w:val="000E5D1A"/>
    <w:rsid w:val="000E5D25"/>
    <w:rsid w:val="000E5DD3"/>
    <w:rsid w:val="000E5DD8"/>
    <w:rsid w:val="000E5E2D"/>
    <w:rsid w:val="000E60E6"/>
    <w:rsid w:val="000E6182"/>
    <w:rsid w:val="000E61C2"/>
    <w:rsid w:val="000E6503"/>
    <w:rsid w:val="000E6552"/>
    <w:rsid w:val="000E6717"/>
    <w:rsid w:val="000E6775"/>
    <w:rsid w:val="000E6A5E"/>
    <w:rsid w:val="000E6C10"/>
    <w:rsid w:val="000E7168"/>
    <w:rsid w:val="000E74F8"/>
    <w:rsid w:val="000E771B"/>
    <w:rsid w:val="000E7865"/>
    <w:rsid w:val="000E79FE"/>
    <w:rsid w:val="000E7DA0"/>
    <w:rsid w:val="000E7F62"/>
    <w:rsid w:val="000F002F"/>
    <w:rsid w:val="000F0080"/>
    <w:rsid w:val="000F0098"/>
    <w:rsid w:val="000F03BB"/>
    <w:rsid w:val="000F045E"/>
    <w:rsid w:val="000F0693"/>
    <w:rsid w:val="000F084E"/>
    <w:rsid w:val="000F09BD"/>
    <w:rsid w:val="000F0AC1"/>
    <w:rsid w:val="000F0AEE"/>
    <w:rsid w:val="000F0C6F"/>
    <w:rsid w:val="000F0CD4"/>
    <w:rsid w:val="000F0D1C"/>
    <w:rsid w:val="000F0E4F"/>
    <w:rsid w:val="000F0ED2"/>
    <w:rsid w:val="000F107C"/>
    <w:rsid w:val="000F10A0"/>
    <w:rsid w:val="000F1791"/>
    <w:rsid w:val="000F191F"/>
    <w:rsid w:val="000F1A13"/>
    <w:rsid w:val="000F1D7C"/>
    <w:rsid w:val="000F1DFB"/>
    <w:rsid w:val="000F1F8E"/>
    <w:rsid w:val="000F2071"/>
    <w:rsid w:val="000F2244"/>
    <w:rsid w:val="000F22F8"/>
    <w:rsid w:val="000F2431"/>
    <w:rsid w:val="000F27E3"/>
    <w:rsid w:val="000F28B0"/>
    <w:rsid w:val="000F2A18"/>
    <w:rsid w:val="000F2BD7"/>
    <w:rsid w:val="000F30A8"/>
    <w:rsid w:val="000F30FB"/>
    <w:rsid w:val="000F33DF"/>
    <w:rsid w:val="000F38F4"/>
    <w:rsid w:val="000F3908"/>
    <w:rsid w:val="000F39A5"/>
    <w:rsid w:val="000F3B71"/>
    <w:rsid w:val="000F3D3C"/>
    <w:rsid w:val="000F3E06"/>
    <w:rsid w:val="000F4252"/>
    <w:rsid w:val="000F42AC"/>
    <w:rsid w:val="000F4665"/>
    <w:rsid w:val="000F470E"/>
    <w:rsid w:val="000F496E"/>
    <w:rsid w:val="000F4979"/>
    <w:rsid w:val="000F4BDE"/>
    <w:rsid w:val="000F4E43"/>
    <w:rsid w:val="000F4E80"/>
    <w:rsid w:val="000F55A5"/>
    <w:rsid w:val="000F578B"/>
    <w:rsid w:val="000F57B5"/>
    <w:rsid w:val="000F57FA"/>
    <w:rsid w:val="000F5A94"/>
    <w:rsid w:val="000F5CCA"/>
    <w:rsid w:val="000F5CD7"/>
    <w:rsid w:val="000F5D16"/>
    <w:rsid w:val="000F5F34"/>
    <w:rsid w:val="000F6047"/>
    <w:rsid w:val="000F6262"/>
    <w:rsid w:val="000F6434"/>
    <w:rsid w:val="000F66EB"/>
    <w:rsid w:val="000F6816"/>
    <w:rsid w:val="000F6BCE"/>
    <w:rsid w:val="000F6D46"/>
    <w:rsid w:val="000F6E47"/>
    <w:rsid w:val="000F6FD4"/>
    <w:rsid w:val="000F6FD9"/>
    <w:rsid w:val="000F7145"/>
    <w:rsid w:val="000F7209"/>
    <w:rsid w:val="000F725F"/>
    <w:rsid w:val="000F72DB"/>
    <w:rsid w:val="000F738A"/>
    <w:rsid w:val="000F7523"/>
    <w:rsid w:val="000F7795"/>
    <w:rsid w:val="000F79BC"/>
    <w:rsid w:val="000F7F65"/>
    <w:rsid w:val="001001AE"/>
    <w:rsid w:val="001001F0"/>
    <w:rsid w:val="0010036E"/>
    <w:rsid w:val="0010057D"/>
    <w:rsid w:val="00100979"/>
    <w:rsid w:val="00101553"/>
    <w:rsid w:val="00101557"/>
    <w:rsid w:val="0010156B"/>
    <w:rsid w:val="00101740"/>
    <w:rsid w:val="00101DC6"/>
    <w:rsid w:val="00101DF5"/>
    <w:rsid w:val="00102143"/>
    <w:rsid w:val="001023D6"/>
    <w:rsid w:val="0010257D"/>
    <w:rsid w:val="00102624"/>
    <w:rsid w:val="001027AF"/>
    <w:rsid w:val="0010288B"/>
    <w:rsid w:val="001028E0"/>
    <w:rsid w:val="00102972"/>
    <w:rsid w:val="00102983"/>
    <w:rsid w:val="00102A07"/>
    <w:rsid w:val="00102A55"/>
    <w:rsid w:val="00102CF6"/>
    <w:rsid w:val="00102D67"/>
    <w:rsid w:val="00102DF3"/>
    <w:rsid w:val="00102E7D"/>
    <w:rsid w:val="00102E98"/>
    <w:rsid w:val="00102E9A"/>
    <w:rsid w:val="00102EDE"/>
    <w:rsid w:val="0010302D"/>
    <w:rsid w:val="00103293"/>
    <w:rsid w:val="0010334C"/>
    <w:rsid w:val="001035DD"/>
    <w:rsid w:val="00103725"/>
    <w:rsid w:val="00103B58"/>
    <w:rsid w:val="00103D58"/>
    <w:rsid w:val="00103E83"/>
    <w:rsid w:val="00103FCA"/>
    <w:rsid w:val="0010401C"/>
    <w:rsid w:val="00104706"/>
    <w:rsid w:val="001048AF"/>
    <w:rsid w:val="00104C23"/>
    <w:rsid w:val="00104C89"/>
    <w:rsid w:val="00104FC5"/>
    <w:rsid w:val="0010518B"/>
    <w:rsid w:val="001051F8"/>
    <w:rsid w:val="001051FD"/>
    <w:rsid w:val="001052A0"/>
    <w:rsid w:val="00105452"/>
    <w:rsid w:val="001056C7"/>
    <w:rsid w:val="00105AB9"/>
    <w:rsid w:val="00105B7B"/>
    <w:rsid w:val="00105CBB"/>
    <w:rsid w:val="00105D9C"/>
    <w:rsid w:val="00105DD8"/>
    <w:rsid w:val="001063FA"/>
    <w:rsid w:val="00106416"/>
    <w:rsid w:val="00106B1E"/>
    <w:rsid w:val="00106FF1"/>
    <w:rsid w:val="00107204"/>
    <w:rsid w:val="00107240"/>
    <w:rsid w:val="00107500"/>
    <w:rsid w:val="00107550"/>
    <w:rsid w:val="0010768F"/>
    <w:rsid w:val="00107701"/>
    <w:rsid w:val="001077A5"/>
    <w:rsid w:val="001078AE"/>
    <w:rsid w:val="001100A4"/>
    <w:rsid w:val="001103E3"/>
    <w:rsid w:val="001103ED"/>
    <w:rsid w:val="0011040C"/>
    <w:rsid w:val="00110481"/>
    <w:rsid w:val="0011059E"/>
    <w:rsid w:val="00110695"/>
    <w:rsid w:val="001108A0"/>
    <w:rsid w:val="00110AAC"/>
    <w:rsid w:val="00110C83"/>
    <w:rsid w:val="00110C87"/>
    <w:rsid w:val="00110D1E"/>
    <w:rsid w:val="00110E01"/>
    <w:rsid w:val="00110F5F"/>
    <w:rsid w:val="00111164"/>
    <w:rsid w:val="0011122C"/>
    <w:rsid w:val="00111591"/>
    <w:rsid w:val="00111773"/>
    <w:rsid w:val="00111810"/>
    <w:rsid w:val="0011197F"/>
    <w:rsid w:val="00111B18"/>
    <w:rsid w:val="00111E38"/>
    <w:rsid w:val="00112150"/>
    <w:rsid w:val="001121CE"/>
    <w:rsid w:val="001121FD"/>
    <w:rsid w:val="00112273"/>
    <w:rsid w:val="00112716"/>
    <w:rsid w:val="00112795"/>
    <w:rsid w:val="001127C9"/>
    <w:rsid w:val="0011284D"/>
    <w:rsid w:val="00112862"/>
    <w:rsid w:val="00112870"/>
    <w:rsid w:val="001128D6"/>
    <w:rsid w:val="001129D9"/>
    <w:rsid w:val="00112AC9"/>
    <w:rsid w:val="00112D44"/>
    <w:rsid w:val="00112DB7"/>
    <w:rsid w:val="00112E2E"/>
    <w:rsid w:val="00112E44"/>
    <w:rsid w:val="00112F6A"/>
    <w:rsid w:val="0011304F"/>
    <w:rsid w:val="0011317E"/>
    <w:rsid w:val="001134C5"/>
    <w:rsid w:val="00113816"/>
    <w:rsid w:val="0011384C"/>
    <w:rsid w:val="00113949"/>
    <w:rsid w:val="00113A35"/>
    <w:rsid w:val="00113C6A"/>
    <w:rsid w:val="00113D02"/>
    <w:rsid w:val="00113D4E"/>
    <w:rsid w:val="00114498"/>
    <w:rsid w:val="001145ED"/>
    <w:rsid w:val="00114795"/>
    <w:rsid w:val="001147C8"/>
    <w:rsid w:val="00114A68"/>
    <w:rsid w:val="00114EE2"/>
    <w:rsid w:val="00114F60"/>
    <w:rsid w:val="00115226"/>
    <w:rsid w:val="00115B3D"/>
    <w:rsid w:val="00115B88"/>
    <w:rsid w:val="00115D9B"/>
    <w:rsid w:val="00115FF1"/>
    <w:rsid w:val="0011637F"/>
    <w:rsid w:val="001163F0"/>
    <w:rsid w:val="001169B6"/>
    <w:rsid w:val="00116B60"/>
    <w:rsid w:val="00116BBA"/>
    <w:rsid w:val="00116D0F"/>
    <w:rsid w:val="00116D54"/>
    <w:rsid w:val="001172C5"/>
    <w:rsid w:val="001172DE"/>
    <w:rsid w:val="00117342"/>
    <w:rsid w:val="001179E0"/>
    <w:rsid w:val="00117A0A"/>
    <w:rsid w:val="00117A13"/>
    <w:rsid w:val="00117A21"/>
    <w:rsid w:val="00117B10"/>
    <w:rsid w:val="00117D73"/>
    <w:rsid w:val="00117DC6"/>
    <w:rsid w:val="00117F02"/>
    <w:rsid w:val="00120269"/>
    <w:rsid w:val="001202F0"/>
    <w:rsid w:val="00120512"/>
    <w:rsid w:val="0012056C"/>
    <w:rsid w:val="0012063B"/>
    <w:rsid w:val="001207A3"/>
    <w:rsid w:val="00120857"/>
    <w:rsid w:val="001209AB"/>
    <w:rsid w:val="00120A33"/>
    <w:rsid w:val="00120CE4"/>
    <w:rsid w:val="00120E6B"/>
    <w:rsid w:val="00120EDE"/>
    <w:rsid w:val="001210AD"/>
    <w:rsid w:val="00121AE2"/>
    <w:rsid w:val="00122302"/>
    <w:rsid w:val="001224B9"/>
    <w:rsid w:val="00122595"/>
    <w:rsid w:val="001226C1"/>
    <w:rsid w:val="001226F8"/>
    <w:rsid w:val="001227AE"/>
    <w:rsid w:val="00122AE2"/>
    <w:rsid w:val="00122AFE"/>
    <w:rsid w:val="00122B1D"/>
    <w:rsid w:val="00122B4E"/>
    <w:rsid w:val="00123038"/>
    <w:rsid w:val="0012314F"/>
    <w:rsid w:val="00123303"/>
    <w:rsid w:val="0012335F"/>
    <w:rsid w:val="00123843"/>
    <w:rsid w:val="00123AE9"/>
    <w:rsid w:val="00123B07"/>
    <w:rsid w:val="00123B8D"/>
    <w:rsid w:val="00123BA7"/>
    <w:rsid w:val="00123D86"/>
    <w:rsid w:val="00123F43"/>
    <w:rsid w:val="00124049"/>
    <w:rsid w:val="001241A5"/>
    <w:rsid w:val="00124347"/>
    <w:rsid w:val="001243C6"/>
    <w:rsid w:val="00124470"/>
    <w:rsid w:val="00124CFB"/>
    <w:rsid w:val="00124F42"/>
    <w:rsid w:val="00124F5A"/>
    <w:rsid w:val="001250CA"/>
    <w:rsid w:val="001252A0"/>
    <w:rsid w:val="00125404"/>
    <w:rsid w:val="001255B2"/>
    <w:rsid w:val="001256E4"/>
    <w:rsid w:val="001257D5"/>
    <w:rsid w:val="001258AB"/>
    <w:rsid w:val="00125969"/>
    <w:rsid w:val="001259C5"/>
    <w:rsid w:val="00125C69"/>
    <w:rsid w:val="00125E54"/>
    <w:rsid w:val="001263AD"/>
    <w:rsid w:val="0012641C"/>
    <w:rsid w:val="0012648B"/>
    <w:rsid w:val="001265AC"/>
    <w:rsid w:val="001265DB"/>
    <w:rsid w:val="001267CE"/>
    <w:rsid w:val="0012685B"/>
    <w:rsid w:val="00126933"/>
    <w:rsid w:val="00126A7C"/>
    <w:rsid w:val="00126C84"/>
    <w:rsid w:val="00126D21"/>
    <w:rsid w:val="00126EAD"/>
    <w:rsid w:val="00126F23"/>
    <w:rsid w:val="00126FEB"/>
    <w:rsid w:val="001274C0"/>
    <w:rsid w:val="001275F1"/>
    <w:rsid w:val="001278A4"/>
    <w:rsid w:val="00127A79"/>
    <w:rsid w:val="00127A8E"/>
    <w:rsid w:val="00127ACB"/>
    <w:rsid w:val="00127B67"/>
    <w:rsid w:val="00130085"/>
    <w:rsid w:val="0013012C"/>
    <w:rsid w:val="001301C4"/>
    <w:rsid w:val="0013022A"/>
    <w:rsid w:val="0013052C"/>
    <w:rsid w:val="001305BD"/>
    <w:rsid w:val="001307FC"/>
    <w:rsid w:val="001309E3"/>
    <w:rsid w:val="00130B1A"/>
    <w:rsid w:val="0013137D"/>
    <w:rsid w:val="0013158C"/>
    <w:rsid w:val="0013183B"/>
    <w:rsid w:val="001319E4"/>
    <w:rsid w:val="00131B62"/>
    <w:rsid w:val="00131FB7"/>
    <w:rsid w:val="00131FD1"/>
    <w:rsid w:val="00132081"/>
    <w:rsid w:val="001320FA"/>
    <w:rsid w:val="00132485"/>
    <w:rsid w:val="001324AF"/>
    <w:rsid w:val="001325F0"/>
    <w:rsid w:val="00132617"/>
    <w:rsid w:val="001326BB"/>
    <w:rsid w:val="00132928"/>
    <w:rsid w:val="001329F6"/>
    <w:rsid w:val="00132BAF"/>
    <w:rsid w:val="00132D00"/>
    <w:rsid w:val="00132EAA"/>
    <w:rsid w:val="00132EEC"/>
    <w:rsid w:val="00132F6A"/>
    <w:rsid w:val="00132F96"/>
    <w:rsid w:val="001332B9"/>
    <w:rsid w:val="001333F9"/>
    <w:rsid w:val="00133785"/>
    <w:rsid w:val="001337FD"/>
    <w:rsid w:val="00133810"/>
    <w:rsid w:val="00133913"/>
    <w:rsid w:val="00133927"/>
    <w:rsid w:val="00133947"/>
    <w:rsid w:val="00133B18"/>
    <w:rsid w:val="00133C7A"/>
    <w:rsid w:val="00133FA1"/>
    <w:rsid w:val="0013406A"/>
    <w:rsid w:val="00134094"/>
    <w:rsid w:val="0013445E"/>
    <w:rsid w:val="0013448F"/>
    <w:rsid w:val="001345B4"/>
    <w:rsid w:val="0013467C"/>
    <w:rsid w:val="00134932"/>
    <w:rsid w:val="00134F65"/>
    <w:rsid w:val="001353CB"/>
    <w:rsid w:val="001355AE"/>
    <w:rsid w:val="00135705"/>
    <w:rsid w:val="0013591D"/>
    <w:rsid w:val="0013597D"/>
    <w:rsid w:val="00135A65"/>
    <w:rsid w:val="001361E7"/>
    <w:rsid w:val="00136579"/>
    <w:rsid w:val="00136D98"/>
    <w:rsid w:val="00136F1C"/>
    <w:rsid w:val="00136F7E"/>
    <w:rsid w:val="00137099"/>
    <w:rsid w:val="0013715A"/>
    <w:rsid w:val="00137269"/>
    <w:rsid w:val="001372F2"/>
    <w:rsid w:val="0013732D"/>
    <w:rsid w:val="0013744E"/>
    <w:rsid w:val="00137518"/>
    <w:rsid w:val="001376B1"/>
    <w:rsid w:val="00137765"/>
    <w:rsid w:val="001378A2"/>
    <w:rsid w:val="00137C6E"/>
    <w:rsid w:val="00137D52"/>
    <w:rsid w:val="00137DF2"/>
    <w:rsid w:val="00140062"/>
    <w:rsid w:val="00140193"/>
    <w:rsid w:val="00140221"/>
    <w:rsid w:val="00140541"/>
    <w:rsid w:val="00140546"/>
    <w:rsid w:val="001405B3"/>
    <w:rsid w:val="00140858"/>
    <w:rsid w:val="001408B8"/>
    <w:rsid w:val="0014091E"/>
    <w:rsid w:val="0014092E"/>
    <w:rsid w:val="00140BD9"/>
    <w:rsid w:val="00140CB1"/>
    <w:rsid w:val="00140F15"/>
    <w:rsid w:val="00141328"/>
    <w:rsid w:val="001413F3"/>
    <w:rsid w:val="00141645"/>
    <w:rsid w:val="001418F7"/>
    <w:rsid w:val="00141AE7"/>
    <w:rsid w:val="00141C31"/>
    <w:rsid w:val="00141FF3"/>
    <w:rsid w:val="00142042"/>
    <w:rsid w:val="0014223A"/>
    <w:rsid w:val="0014231D"/>
    <w:rsid w:val="00142346"/>
    <w:rsid w:val="00142455"/>
    <w:rsid w:val="0014272C"/>
    <w:rsid w:val="00142735"/>
    <w:rsid w:val="001427A5"/>
    <w:rsid w:val="001428FF"/>
    <w:rsid w:val="00142901"/>
    <w:rsid w:val="00142A3F"/>
    <w:rsid w:val="00142D2B"/>
    <w:rsid w:val="00142EFC"/>
    <w:rsid w:val="00142F64"/>
    <w:rsid w:val="00142FF3"/>
    <w:rsid w:val="00143093"/>
    <w:rsid w:val="00143287"/>
    <w:rsid w:val="00143325"/>
    <w:rsid w:val="001434C6"/>
    <w:rsid w:val="001434C7"/>
    <w:rsid w:val="001434F0"/>
    <w:rsid w:val="0014368E"/>
    <w:rsid w:val="00143797"/>
    <w:rsid w:val="001437C6"/>
    <w:rsid w:val="00143ABD"/>
    <w:rsid w:val="00143E0E"/>
    <w:rsid w:val="0014468E"/>
    <w:rsid w:val="00144718"/>
    <w:rsid w:val="0014476C"/>
    <w:rsid w:val="00144888"/>
    <w:rsid w:val="00144908"/>
    <w:rsid w:val="00144D2F"/>
    <w:rsid w:val="00144F0D"/>
    <w:rsid w:val="0014510A"/>
    <w:rsid w:val="001452F0"/>
    <w:rsid w:val="00145544"/>
    <w:rsid w:val="00145549"/>
    <w:rsid w:val="00145747"/>
    <w:rsid w:val="00145843"/>
    <w:rsid w:val="0014587F"/>
    <w:rsid w:val="001458F3"/>
    <w:rsid w:val="00145CAD"/>
    <w:rsid w:val="00145ED4"/>
    <w:rsid w:val="00145FAF"/>
    <w:rsid w:val="0014627E"/>
    <w:rsid w:val="0014646E"/>
    <w:rsid w:val="00146663"/>
    <w:rsid w:val="001466FC"/>
    <w:rsid w:val="00146842"/>
    <w:rsid w:val="001468CF"/>
    <w:rsid w:val="00146A02"/>
    <w:rsid w:val="00146DF7"/>
    <w:rsid w:val="00147292"/>
    <w:rsid w:val="001474D3"/>
    <w:rsid w:val="00147552"/>
    <w:rsid w:val="001475A4"/>
    <w:rsid w:val="0014763F"/>
    <w:rsid w:val="0014767B"/>
    <w:rsid w:val="00147A4F"/>
    <w:rsid w:val="00147C61"/>
    <w:rsid w:val="00147C87"/>
    <w:rsid w:val="00147D48"/>
    <w:rsid w:val="00147E0C"/>
    <w:rsid w:val="00147F19"/>
    <w:rsid w:val="00147F59"/>
    <w:rsid w:val="00147F94"/>
    <w:rsid w:val="00150057"/>
    <w:rsid w:val="001500A7"/>
    <w:rsid w:val="0015010E"/>
    <w:rsid w:val="001501A0"/>
    <w:rsid w:val="0015040B"/>
    <w:rsid w:val="001504A3"/>
    <w:rsid w:val="0015087F"/>
    <w:rsid w:val="00150B28"/>
    <w:rsid w:val="00150CE9"/>
    <w:rsid w:val="00150F61"/>
    <w:rsid w:val="00150FE3"/>
    <w:rsid w:val="0015176E"/>
    <w:rsid w:val="00151972"/>
    <w:rsid w:val="001519D9"/>
    <w:rsid w:val="00151C16"/>
    <w:rsid w:val="00151D13"/>
    <w:rsid w:val="00151DE1"/>
    <w:rsid w:val="00151E99"/>
    <w:rsid w:val="00151F3E"/>
    <w:rsid w:val="00151F57"/>
    <w:rsid w:val="00152029"/>
    <w:rsid w:val="00152111"/>
    <w:rsid w:val="001521DA"/>
    <w:rsid w:val="001523C8"/>
    <w:rsid w:val="0015267F"/>
    <w:rsid w:val="001527FA"/>
    <w:rsid w:val="00152817"/>
    <w:rsid w:val="0015283D"/>
    <w:rsid w:val="00152902"/>
    <w:rsid w:val="00152904"/>
    <w:rsid w:val="00152B6E"/>
    <w:rsid w:val="00152CDB"/>
    <w:rsid w:val="001530EA"/>
    <w:rsid w:val="001534C0"/>
    <w:rsid w:val="001539AA"/>
    <w:rsid w:val="00153A1C"/>
    <w:rsid w:val="00153F13"/>
    <w:rsid w:val="00153F33"/>
    <w:rsid w:val="00153F75"/>
    <w:rsid w:val="00154073"/>
    <w:rsid w:val="00154181"/>
    <w:rsid w:val="0015446A"/>
    <w:rsid w:val="00154660"/>
    <w:rsid w:val="00154B7E"/>
    <w:rsid w:val="00154D4A"/>
    <w:rsid w:val="00155276"/>
    <w:rsid w:val="001552A0"/>
    <w:rsid w:val="00155924"/>
    <w:rsid w:val="00155C67"/>
    <w:rsid w:val="00155F3C"/>
    <w:rsid w:val="0015604C"/>
    <w:rsid w:val="001561B4"/>
    <w:rsid w:val="001561FA"/>
    <w:rsid w:val="00156228"/>
    <w:rsid w:val="00156335"/>
    <w:rsid w:val="001564B6"/>
    <w:rsid w:val="001565D7"/>
    <w:rsid w:val="00156751"/>
    <w:rsid w:val="00156871"/>
    <w:rsid w:val="00156982"/>
    <w:rsid w:val="00156A7D"/>
    <w:rsid w:val="00156D9F"/>
    <w:rsid w:val="001571AB"/>
    <w:rsid w:val="0015747A"/>
    <w:rsid w:val="00157AB2"/>
    <w:rsid w:val="00157C6D"/>
    <w:rsid w:val="00157DCE"/>
    <w:rsid w:val="00157E2E"/>
    <w:rsid w:val="00157E54"/>
    <w:rsid w:val="00160226"/>
    <w:rsid w:val="00160266"/>
    <w:rsid w:val="0016031F"/>
    <w:rsid w:val="0016090C"/>
    <w:rsid w:val="00160924"/>
    <w:rsid w:val="00160BA3"/>
    <w:rsid w:val="00160BAE"/>
    <w:rsid w:val="00160C07"/>
    <w:rsid w:val="00160CB1"/>
    <w:rsid w:val="00160D13"/>
    <w:rsid w:val="00160EDE"/>
    <w:rsid w:val="0016134F"/>
    <w:rsid w:val="00161370"/>
    <w:rsid w:val="001613A8"/>
    <w:rsid w:val="001614D3"/>
    <w:rsid w:val="00161955"/>
    <w:rsid w:val="00161C35"/>
    <w:rsid w:val="00161CA2"/>
    <w:rsid w:val="00161E06"/>
    <w:rsid w:val="00161F3B"/>
    <w:rsid w:val="00162149"/>
    <w:rsid w:val="001621CB"/>
    <w:rsid w:val="00162511"/>
    <w:rsid w:val="00162729"/>
    <w:rsid w:val="00162B30"/>
    <w:rsid w:val="00162CCD"/>
    <w:rsid w:val="00162CFE"/>
    <w:rsid w:val="00162D6C"/>
    <w:rsid w:val="00162FF3"/>
    <w:rsid w:val="0016339E"/>
    <w:rsid w:val="0016347C"/>
    <w:rsid w:val="001634A9"/>
    <w:rsid w:val="001634AB"/>
    <w:rsid w:val="001634F8"/>
    <w:rsid w:val="0016354E"/>
    <w:rsid w:val="001635EB"/>
    <w:rsid w:val="00163721"/>
    <w:rsid w:val="00163C0D"/>
    <w:rsid w:val="00163DCB"/>
    <w:rsid w:val="001640F6"/>
    <w:rsid w:val="001642FC"/>
    <w:rsid w:val="001643D9"/>
    <w:rsid w:val="001647CE"/>
    <w:rsid w:val="00164807"/>
    <w:rsid w:val="0016496B"/>
    <w:rsid w:val="00164EDD"/>
    <w:rsid w:val="001650CB"/>
    <w:rsid w:val="0016547D"/>
    <w:rsid w:val="00165AC0"/>
    <w:rsid w:val="00165AC8"/>
    <w:rsid w:val="00165B37"/>
    <w:rsid w:val="00165D44"/>
    <w:rsid w:val="00165D5A"/>
    <w:rsid w:val="00166166"/>
    <w:rsid w:val="001662BA"/>
    <w:rsid w:val="0016639F"/>
    <w:rsid w:val="001664CD"/>
    <w:rsid w:val="00166556"/>
    <w:rsid w:val="00166645"/>
    <w:rsid w:val="001667B2"/>
    <w:rsid w:val="001667DF"/>
    <w:rsid w:val="0016682C"/>
    <w:rsid w:val="001669A5"/>
    <w:rsid w:val="001669D5"/>
    <w:rsid w:val="00166B5F"/>
    <w:rsid w:val="00166C75"/>
    <w:rsid w:val="00166DCC"/>
    <w:rsid w:val="00166EEB"/>
    <w:rsid w:val="00166F3A"/>
    <w:rsid w:val="00166FFD"/>
    <w:rsid w:val="001673B6"/>
    <w:rsid w:val="00167431"/>
    <w:rsid w:val="00167699"/>
    <w:rsid w:val="001676A0"/>
    <w:rsid w:val="0016775C"/>
    <w:rsid w:val="00167795"/>
    <w:rsid w:val="00167BE5"/>
    <w:rsid w:val="00167E55"/>
    <w:rsid w:val="0017001B"/>
    <w:rsid w:val="001700ED"/>
    <w:rsid w:val="001702F0"/>
    <w:rsid w:val="001703D7"/>
    <w:rsid w:val="001707B0"/>
    <w:rsid w:val="00170949"/>
    <w:rsid w:val="00170B4D"/>
    <w:rsid w:val="00170D2D"/>
    <w:rsid w:val="00171128"/>
    <w:rsid w:val="0017114F"/>
    <w:rsid w:val="0017128C"/>
    <w:rsid w:val="00171440"/>
    <w:rsid w:val="001716F0"/>
    <w:rsid w:val="00171739"/>
    <w:rsid w:val="00171ADC"/>
    <w:rsid w:val="00171B48"/>
    <w:rsid w:val="00171C1C"/>
    <w:rsid w:val="00171EA1"/>
    <w:rsid w:val="00171ED6"/>
    <w:rsid w:val="00171F25"/>
    <w:rsid w:val="00171FD0"/>
    <w:rsid w:val="00172067"/>
    <w:rsid w:val="001721C2"/>
    <w:rsid w:val="001722C8"/>
    <w:rsid w:val="001723A1"/>
    <w:rsid w:val="001724D4"/>
    <w:rsid w:val="0017254A"/>
    <w:rsid w:val="00172634"/>
    <w:rsid w:val="0017315D"/>
    <w:rsid w:val="001731AB"/>
    <w:rsid w:val="0017336F"/>
    <w:rsid w:val="0017372F"/>
    <w:rsid w:val="0017390F"/>
    <w:rsid w:val="00173969"/>
    <w:rsid w:val="00173AB1"/>
    <w:rsid w:val="00173B9E"/>
    <w:rsid w:val="00173F61"/>
    <w:rsid w:val="00174026"/>
    <w:rsid w:val="001740A9"/>
    <w:rsid w:val="00174282"/>
    <w:rsid w:val="001743E2"/>
    <w:rsid w:val="001745F8"/>
    <w:rsid w:val="00174850"/>
    <w:rsid w:val="00174B33"/>
    <w:rsid w:val="00174B85"/>
    <w:rsid w:val="00174DCF"/>
    <w:rsid w:val="00174E78"/>
    <w:rsid w:val="001756AD"/>
    <w:rsid w:val="0017593C"/>
    <w:rsid w:val="00175B51"/>
    <w:rsid w:val="00175D2A"/>
    <w:rsid w:val="00175EA0"/>
    <w:rsid w:val="001760B9"/>
    <w:rsid w:val="0017639F"/>
    <w:rsid w:val="001767DC"/>
    <w:rsid w:val="00176900"/>
    <w:rsid w:val="00176990"/>
    <w:rsid w:val="00176A21"/>
    <w:rsid w:val="00176A9C"/>
    <w:rsid w:val="00176B3F"/>
    <w:rsid w:val="00176C04"/>
    <w:rsid w:val="00176C27"/>
    <w:rsid w:val="00176D4E"/>
    <w:rsid w:val="0017701F"/>
    <w:rsid w:val="0017705F"/>
    <w:rsid w:val="00177347"/>
    <w:rsid w:val="001777E6"/>
    <w:rsid w:val="0017785A"/>
    <w:rsid w:val="001779A0"/>
    <w:rsid w:val="00177BA5"/>
    <w:rsid w:val="00177BDD"/>
    <w:rsid w:val="00177C39"/>
    <w:rsid w:val="00177E43"/>
    <w:rsid w:val="00177E8F"/>
    <w:rsid w:val="0018014F"/>
    <w:rsid w:val="001801F0"/>
    <w:rsid w:val="00180238"/>
    <w:rsid w:val="0018072F"/>
    <w:rsid w:val="00180807"/>
    <w:rsid w:val="001808BA"/>
    <w:rsid w:val="00180B27"/>
    <w:rsid w:val="00180BEC"/>
    <w:rsid w:val="00180D1E"/>
    <w:rsid w:val="00180D40"/>
    <w:rsid w:val="00180E1D"/>
    <w:rsid w:val="00180FEA"/>
    <w:rsid w:val="00181081"/>
    <w:rsid w:val="00181301"/>
    <w:rsid w:val="00181505"/>
    <w:rsid w:val="001815EE"/>
    <w:rsid w:val="001816B5"/>
    <w:rsid w:val="00181997"/>
    <w:rsid w:val="00181BB8"/>
    <w:rsid w:val="00181C7C"/>
    <w:rsid w:val="00181E1F"/>
    <w:rsid w:val="00182015"/>
    <w:rsid w:val="00182017"/>
    <w:rsid w:val="0018245F"/>
    <w:rsid w:val="001825FE"/>
    <w:rsid w:val="001826DE"/>
    <w:rsid w:val="00182721"/>
    <w:rsid w:val="00182A58"/>
    <w:rsid w:val="00183227"/>
    <w:rsid w:val="00183230"/>
    <w:rsid w:val="001832AB"/>
    <w:rsid w:val="00183362"/>
    <w:rsid w:val="001833E4"/>
    <w:rsid w:val="001837D2"/>
    <w:rsid w:val="001838CF"/>
    <w:rsid w:val="00183B66"/>
    <w:rsid w:val="00183BB4"/>
    <w:rsid w:val="00183F42"/>
    <w:rsid w:val="00183FF8"/>
    <w:rsid w:val="00184090"/>
    <w:rsid w:val="001840C1"/>
    <w:rsid w:val="001840DB"/>
    <w:rsid w:val="001841E5"/>
    <w:rsid w:val="0018423E"/>
    <w:rsid w:val="001843DA"/>
    <w:rsid w:val="00184704"/>
    <w:rsid w:val="0018499E"/>
    <w:rsid w:val="001849C8"/>
    <w:rsid w:val="00184B05"/>
    <w:rsid w:val="00184BE5"/>
    <w:rsid w:val="00184D67"/>
    <w:rsid w:val="001850D4"/>
    <w:rsid w:val="001852B1"/>
    <w:rsid w:val="00185411"/>
    <w:rsid w:val="0018542B"/>
    <w:rsid w:val="00185572"/>
    <w:rsid w:val="00185A02"/>
    <w:rsid w:val="00185A27"/>
    <w:rsid w:val="00185DAC"/>
    <w:rsid w:val="0018610A"/>
    <w:rsid w:val="0018617C"/>
    <w:rsid w:val="00186415"/>
    <w:rsid w:val="0018642E"/>
    <w:rsid w:val="001867E9"/>
    <w:rsid w:val="00186831"/>
    <w:rsid w:val="001868EE"/>
    <w:rsid w:val="00186BB1"/>
    <w:rsid w:val="00186FAC"/>
    <w:rsid w:val="001870B2"/>
    <w:rsid w:val="001870F5"/>
    <w:rsid w:val="001870FF"/>
    <w:rsid w:val="001872A0"/>
    <w:rsid w:val="001873E3"/>
    <w:rsid w:val="00187960"/>
    <w:rsid w:val="00187A09"/>
    <w:rsid w:val="00187C7E"/>
    <w:rsid w:val="00187EC0"/>
    <w:rsid w:val="00187EC8"/>
    <w:rsid w:val="00190016"/>
    <w:rsid w:val="001900DD"/>
    <w:rsid w:val="0019016A"/>
    <w:rsid w:val="00190264"/>
    <w:rsid w:val="00190307"/>
    <w:rsid w:val="00190380"/>
    <w:rsid w:val="00190488"/>
    <w:rsid w:val="0019053F"/>
    <w:rsid w:val="00190569"/>
    <w:rsid w:val="001905DD"/>
    <w:rsid w:val="0019062A"/>
    <w:rsid w:val="0019093F"/>
    <w:rsid w:val="00190A68"/>
    <w:rsid w:val="00190BF8"/>
    <w:rsid w:val="00190C13"/>
    <w:rsid w:val="00190D69"/>
    <w:rsid w:val="00190D9F"/>
    <w:rsid w:val="00190F8F"/>
    <w:rsid w:val="00191185"/>
    <w:rsid w:val="00191193"/>
    <w:rsid w:val="0019151E"/>
    <w:rsid w:val="00191564"/>
    <w:rsid w:val="00191685"/>
    <w:rsid w:val="00191729"/>
    <w:rsid w:val="0019172A"/>
    <w:rsid w:val="00191C8C"/>
    <w:rsid w:val="00191EB8"/>
    <w:rsid w:val="00191F77"/>
    <w:rsid w:val="0019251D"/>
    <w:rsid w:val="001925FA"/>
    <w:rsid w:val="0019262B"/>
    <w:rsid w:val="00192704"/>
    <w:rsid w:val="0019281A"/>
    <w:rsid w:val="00192871"/>
    <w:rsid w:val="00192B58"/>
    <w:rsid w:val="00192BC6"/>
    <w:rsid w:val="00192F2F"/>
    <w:rsid w:val="00193329"/>
    <w:rsid w:val="0019343F"/>
    <w:rsid w:val="001934BF"/>
    <w:rsid w:val="001935D0"/>
    <w:rsid w:val="001936FB"/>
    <w:rsid w:val="0019372C"/>
    <w:rsid w:val="00193EBA"/>
    <w:rsid w:val="00193F06"/>
    <w:rsid w:val="00194493"/>
    <w:rsid w:val="00194711"/>
    <w:rsid w:val="00194839"/>
    <w:rsid w:val="0019491F"/>
    <w:rsid w:val="00194B89"/>
    <w:rsid w:val="00194BE0"/>
    <w:rsid w:val="00194F6B"/>
    <w:rsid w:val="0019532C"/>
    <w:rsid w:val="00195376"/>
    <w:rsid w:val="001953E7"/>
    <w:rsid w:val="00195455"/>
    <w:rsid w:val="00195620"/>
    <w:rsid w:val="001958FB"/>
    <w:rsid w:val="00195F19"/>
    <w:rsid w:val="00196376"/>
    <w:rsid w:val="0019646E"/>
    <w:rsid w:val="00196912"/>
    <w:rsid w:val="00196967"/>
    <w:rsid w:val="00196971"/>
    <w:rsid w:val="00196A96"/>
    <w:rsid w:val="00196CE6"/>
    <w:rsid w:val="00196EAF"/>
    <w:rsid w:val="001972C0"/>
    <w:rsid w:val="0019734D"/>
    <w:rsid w:val="00197569"/>
    <w:rsid w:val="001977D6"/>
    <w:rsid w:val="00197941"/>
    <w:rsid w:val="00197A0E"/>
    <w:rsid w:val="00197A4D"/>
    <w:rsid w:val="00197A73"/>
    <w:rsid w:val="00197CF2"/>
    <w:rsid w:val="00197D3C"/>
    <w:rsid w:val="00197EB5"/>
    <w:rsid w:val="001A0183"/>
    <w:rsid w:val="001A059A"/>
    <w:rsid w:val="001A0749"/>
    <w:rsid w:val="001A0D94"/>
    <w:rsid w:val="001A0E38"/>
    <w:rsid w:val="001A1166"/>
    <w:rsid w:val="001A11C3"/>
    <w:rsid w:val="001A1306"/>
    <w:rsid w:val="001A168B"/>
    <w:rsid w:val="001A1756"/>
    <w:rsid w:val="001A17D5"/>
    <w:rsid w:val="001A18CA"/>
    <w:rsid w:val="001A1925"/>
    <w:rsid w:val="001A19B3"/>
    <w:rsid w:val="001A1A08"/>
    <w:rsid w:val="001A1B9F"/>
    <w:rsid w:val="001A1C5D"/>
    <w:rsid w:val="001A201F"/>
    <w:rsid w:val="001A21C7"/>
    <w:rsid w:val="001A21FC"/>
    <w:rsid w:val="001A227B"/>
    <w:rsid w:val="001A26D5"/>
    <w:rsid w:val="001A2704"/>
    <w:rsid w:val="001A2778"/>
    <w:rsid w:val="001A2A8C"/>
    <w:rsid w:val="001A2A8E"/>
    <w:rsid w:val="001A2D79"/>
    <w:rsid w:val="001A32F4"/>
    <w:rsid w:val="001A33F8"/>
    <w:rsid w:val="001A341C"/>
    <w:rsid w:val="001A3562"/>
    <w:rsid w:val="001A3800"/>
    <w:rsid w:val="001A38E6"/>
    <w:rsid w:val="001A396A"/>
    <w:rsid w:val="001A3B8B"/>
    <w:rsid w:val="001A3BA4"/>
    <w:rsid w:val="001A3BE6"/>
    <w:rsid w:val="001A3C74"/>
    <w:rsid w:val="001A3C90"/>
    <w:rsid w:val="001A3D7C"/>
    <w:rsid w:val="001A4171"/>
    <w:rsid w:val="001A4274"/>
    <w:rsid w:val="001A42FA"/>
    <w:rsid w:val="001A444B"/>
    <w:rsid w:val="001A446B"/>
    <w:rsid w:val="001A45C1"/>
    <w:rsid w:val="001A45CD"/>
    <w:rsid w:val="001A466D"/>
    <w:rsid w:val="001A46CF"/>
    <w:rsid w:val="001A4711"/>
    <w:rsid w:val="001A4770"/>
    <w:rsid w:val="001A47D5"/>
    <w:rsid w:val="001A47FC"/>
    <w:rsid w:val="001A48B3"/>
    <w:rsid w:val="001A4AED"/>
    <w:rsid w:val="001A4CBB"/>
    <w:rsid w:val="001A4DEF"/>
    <w:rsid w:val="001A4E5F"/>
    <w:rsid w:val="001A520F"/>
    <w:rsid w:val="001A5293"/>
    <w:rsid w:val="001A53B6"/>
    <w:rsid w:val="001A5434"/>
    <w:rsid w:val="001A54AC"/>
    <w:rsid w:val="001A559E"/>
    <w:rsid w:val="001A59D5"/>
    <w:rsid w:val="001A5DC1"/>
    <w:rsid w:val="001A61BE"/>
    <w:rsid w:val="001A624E"/>
    <w:rsid w:val="001A6265"/>
    <w:rsid w:val="001A63B8"/>
    <w:rsid w:val="001A6627"/>
    <w:rsid w:val="001A6D1F"/>
    <w:rsid w:val="001A6D66"/>
    <w:rsid w:val="001A6D8F"/>
    <w:rsid w:val="001A7552"/>
    <w:rsid w:val="001A76E3"/>
    <w:rsid w:val="001A776C"/>
    <w:rsid w:val="001A79A9"/>
    <w:rsid w:val="001A7A51"/>
    <w:rsid w:val="001A7AA3"/>
    <w:rsid w:val="001A7B0F"/>
    <w:rsid w:val="001A7B1A"/>
    <w:rsid w:val="001A7DB4"/>
    <w:rsid w:val="001A7F32"/>
    <w:rsid w:val="001B0242"/>
    <w:rsid w:val="001B0581"/>
    <w:rsid w:val="001B073F"/>
    <w:rsid w:val="001B0753"/>
    <w:rsid w:val="001B087D"/>
    <w:rsid w:val="001B0891"/>
    <w:rsid w:val="001B0E84"/>
    <w:rsid w:val="001B117F"/>
    <w:rsid w:val="001B13A5"/>
    <w:rsid w:val="001B17DF"/>
    <w:rsid w:val="001B1C26"/>
    <w:rsid w:val="001B1DF3"/>
    <w:rsid w:val="001B1EA8"/>
    <w:rsid w:val="001B20D9"/>
    <w:rsid w:val="001B20FA"/>
    <w:rsid w:val="001B21C0"/>
    <w:rsid w:val="001B2412"/>
    <w:rsid w:val="001B2687"/>
    <w:rsid w:val="001B2927"/>
    <w:rsid w:val="001B299D"/>
    <w:rsid w:val="001B299F"/>
    <w:rsid w:val="001B2BD3"/>
    <w:rsid w:val="001B3266"/>
    <w:rsid w:val="001B326A"/>
    <w:rsid w:val="001B328C"/>
    <w:rsid w:val="001B3301"/>
    <w:rsid w:val="001B35FE"/>
    <w:rsid w:val="001B3667"/>
    <w:rsid w:val="001B3B5D"/>
    <w:rsid w:val="001B3D99"/>
    <w:rsid w:val="001B3EEC"/>
    <w:rsid w:val="001B3F14"/>
    <w:rsid w:val="001B3F2C"/>
    <w:rsid w:val="001B4081"/>
    <w:rsid w:val="001B413E"/>
    <w:rsid w:val="001B427E"/>
    <w:rsid w:val="001B46CB"/>
    <w:rsid w:val="001B4752"/>
    <w:rsid w:val="001B49FE"/>
    <w:rsid w:val="001B52E1"/>
    <w:rsid w:val="001B547B"/>
    <w:rsid w:val="001B560A"/>
    <w:rsid w:val="001B5721"/>
    <w:rsid w:val="001B588B"/>
    <w:rsid w:val="001B58F1"/>
    <w:rsid w:val="001B59E6"/>
    <w:rsid w:val="001B5BD1"/>
    <w:rsid w:val="001B5CA9"/>
    <w:rsid w:val="001B5CEB"/>
    <w:rsid w:val="001B5E1E"/>
    <w:rsid w:val="001B5F09"/>
    <w:rsid w:val="001B60D5"/>
    <w:rsid w:val="001B63EE"/>
    <w:rsid w:val="001B6427"/>
    <w:rsid w:val="001B647B"/>
    <w:rsid w:val="001B6571"/>
    <w:rsid w:val="001B673E"/>
    <w:rsid w:val="001B67D6"/>
    <w:rsid w:val="001B67E0"/>
    <w:rsid w:val="001B6840"/>
    <w:rsid w:val="001B6ED6"/>
    <w:rsid w:val="001B6F20"/>
    <w:rsid w:val="001B700D"/>
    <w:rsid w:val="001B7092"/>
    <w:rsid w:val="001B7779"/>
    <w:rsid w:val="001B799D"/>
    <w:rsid w:val="001B79FC"/>
    <w:rsid w:val="001B7E69"/>
    <w:rsid w:val="001C0009"/>
    <w:rsid w:val="001C006B"/>
    <w:rsid w:val="001C00BC"/>
    <w:rsid w:val="001C0138"/>
    <w:rsid w:val="001C0184"/>
    <w:rsid w:val="001C0488"/>
    <w:rsid w:val="001C058F"/>
    <w:rsid w:val="001C06A0"/>
    <w:rsid w:val="001C073D"/>
    <w:rsid w:val="001C0996"/>
    <w:rsid w:val="001C0E04"/>
    <w:rsid w:val="001C0E05"/>
    <w:rsid w:val="001C0F2A"/>
    <w:rsid w:val="001C12C2"/>
    <w:rsid w:val="001C1725"/>
    <w:rsid w:val="001C1772"/>
    <w:rsid w:val="001C193B"/>
    <w:rsid w:val="001C1A3C"/>
    <w:rsid w:val="001C1C41"/>
    <w:rsid w:val="001C1D8F"/>
    <w:rsid w:val="001C1E5B"/>
    <w:rsid w:val="001C1ECC"/>
    <w:rsid w:val="001C20E3"/>
    <w:rsid w:val="001C214E"/>
    <w:rsid w:val="001C22EE"/>
    <w:rsid w:val="001C2394"/>
    <w:rsid w:val="001C26A5"/>
    <w:rsid w:val="001C26A7"/>
    <w:rsid w:val="001C2857"/>
    <w:rsid w:val="001C2959"/>
    <w:rsid w:val="001C2996"/>
    <w:rsid w:val="001C3029"/>
    <w:rsid w:val="001C3060"/>
    <w:rsid w:val="001C3244"/>
    <w:rsid w:val="001C33CD"/>
    <w:rsid w:val="001C3922"/>
    <w:rsid w:val="001C3A04"/>
    <w:rsid w:val="001C3B89"/>
    <w:rsid w:val="001C3ECB"/>
    <w:rsid w:val="001C43A0"/>
    <w:rsid w:val="001C4466"/>
    <w:rsid w:val="001C4841"/>
    <w:rsid w:val="001C4C21"/>
    <w:rsid w:val="001C4EB4"/>
    <w:rsid w:val="001C5080"/>
    <w:rsid w:val="001C5138"/>
    <w:rsid w:val="001C52CE"/>
    <w:rsid w:val="001C52D6"/>
    <w:rsid w:val="001C5AA9"/>
    <w:rsid w:val="001C5C2C"/>
    <w:rsid w:val="001C5CAF"/>
    <w:rsid w:val="001C6044"/>
    <w:rsid w:val="001C657B"/>
    <w:rsid w:val="001C67B1"/>
    <w:rsid w:val="001C6959"/>
    <w:rsid w:val="001C6B5D"/>
    <w:rsid w:val="001C6F0E"/>
    <w:rsid w:val="001C70D1"/>
    <w:rsid w:val="001C74DD"/>
    <w:rsid w:val="001C7602"/>
    <w:rsid w:val="001C76A0"/>
    <w:rsid w:val="001C7B31"/>
    <w:rsid w:val="001C7B9E"/>
    <w:rsid w:val="001C7FBE"/>
    <w:rsid w:val="001D0044"/>
    <w:rsid w:val="001D00B1"/>
    <w:rsid w:val="001D02C1"/>
    <w:rsid w:val="001D0445"/>
    <w:rsid w:val="001D05E0"/>
    <w:rsid w:val="001D0721"/>
    <w:rsid w:val="001D0C4A"/>
    <w:rsid w:val="001D0C4B"/>
    <w:rsid w:val="001D1045"/>
    <w:rsid w:val="001D1176"/>
    <w:rsid w:val="001D11AE"/>
    <w:rsid w:val="001D130F"/>
    <w:rsid w:val="001D1422"/>
    <w:rsid w:val="001D1462"/>
    <w:rsid w:val="001D1954"/>
    <w:rsid w:val="001D1BA5"/>
    <w:rsid w:val="001D1F59"/>
    <w:rsid w:val="001D2220"/>
    <w:rsid w:val="001D2467"/>
    <w:rsid w:val="001D2A4B"/>
    <w:rsid w:val="001D2B05"/>
    <w:rsid w:val="001D2DC2"/>
    <w:rsid w:val="001D2FF4"/>
    <w:rsid w:val="001D3108"/>
    <w:rsid w:val="001D3314"/>
    <w:rsid w:val="001D3356"/>
    <w:rsid w:val="001D3453"/>
    <w:rsid w:val="001D368F"/>
    <w:rsid w:val="001D3955"/>
    <w:rsid w:val="001D39CE"/>
    <w:rsid w:val="001D3A4F"/>
    <w:rsid w:val="001D3AC4"/>
    <w:rsid w:val="001D3B65"/>
    <w:rsid w:val="001D3BF4"/>
    <w:rsid w:val="001D3D51"/>
    <w:rsid w:val="001D3E15"/>
    <w:rsid w:val="001D3E2B"/>
    <w:rsid w:val="001D3E7A"/>
    <w:rsid w:val="001D4099"/>
    <w:rsid w:val="001D42CC"/>
    <w:rsid w:val="001D4406"/>
    <w:rsid w:val="001D4543"/>
    <w:rsid w:val="001D4750"/>
    <w:rsid w:val="001D47C6"/>
    <w:rsid w:val="001D48AE"/>
    <w:rsid w:val="001D49B4"/>
    <w:rsid w:val="001D4C35"/>
    <w:rsid w:val="001D4CE1"/>
    <w:rsid w:val="001D4D09"/>
    <w:rsid w:val="001D4E50"/>
    <w:rsid w:val="001D4E5C"/>
    <w:rsid w:val="001D50AE"/>
    <w:rsid w:val="001D521C"/>
    <w:rsid w:val="001D5426"/>
    <w:rsid w:val="001D5492"/>
    <w:rsid w:val="001D5556"/>
    <w:rsid w:val="001D563B"/>
    <w:rsid w:val="001D565F"/>
    <w:rsid w:val="001D5A89"/>
    <w:rsid w:val="001D5B35"/>
    <w:rsid w:val="001D5D28"/>
    <w:rsid w:val="001D5F60"/>
    <w:rsid w:val="001D63E5"/>
    <w:rsid w:val="001D6402"/>
    <w:rsid w:val="001D6722"/>
    <w:rsid w:val="001D67C9"/>
    <w:rsid w:val="001D6996"/>
    <w:rsid w:val="001D6A98"/>
    <w:rsid w:val="001D6D26"/>
    <w:rsid w:val="001D6D46"/>
    <w:rsid w:val="001D6EF6"/>
    <w:rsid w:val="001D7095"/>
    <w:rsid w:val="001D70DA"/>
    <w:rsid w:val="001D71A0"/>
    <w:rsid w:val="001D71A5"/>
    <w:rsid w:val="001D71F9"/>
    <w:rsid w:val="001D7205"/>
    <w:rsid w:val="001D7240"/>
    <w:rsid w:val="001D7386"/>
    <w:rsid w:val="001D7442"/>
    <w:rsid w:val="001D7783"/>
    <w:rsid w:val="001D77C0"/>
    <w:rsid w:val="001D784A"/>
    <w:rsid w:val="001D7A49"/>
    <w:rsid w:val="001D7A8C"/>
    <w:rsid w:val="001D7CEE"/>
    <w:rsid w:val="001D7FE7"/>
    <w:rsid w:val="001E0113"/>
    <w:rsid w:val="001E037F"/>
    <w:rsid w:val="001E04B9"/>
    <w:rsid w:val="001E063E"/>
    <w:rsid w:val="001E0A0A"/>
    <w:rsid w:val="001E0AC9"/>
    <w:rsid w:val="001E0CDE"/>
    <w:rsid w:val="001E0EAB"/>
    <w:rsid w:val="001E0EBE"/>
    <w:rsid w:val="001E106A"/>
    <w:rsid w:val="001E11A2"/>
    <w:rsid w:val="001E1263"/>
    <w:rsid w:val="001E14E4"/>
    <w:rsid w:val="001E1818"/>
    <w:rsid w:val="001E1C14"/>
    <w:rsid w:val="001E1ECF"/>
    <w:rsid w:val="001E1F4E"/>
    <w:rsid w:val="001E2020"/>
    <w:rsid w:val="001E2065"/>
    <w:rsid w:val="001E2111"/>
    <w:rsid w:val="001E2136"/>
    <w:rsid w:val="001E21A1"/>
    <w:rsid w:val="001E238B"/>
    <w:rsid w:val="001E23E1"/>
    <w:rsid w:val="001E2575"/>
    <w:rsid w:val="001E2678"/>
    <w:rsid w:val="001E2691"/>
    <w:rsid w:val="001E26D5"/>
    <w:rsid w:val="001E2DD8"/>
    <w:rsid w:val="001E2F61"/>
    <w:rsid w:val="001E2F66"/>
    <w:rsid w:val="001E2FB8"/>
    <w:rsid w:val="001E30F6"/>
    <w:rsid w:val="001E31FA"/>
    <w:rsid w:val="001E322C"/>
    <w:rsid w:val="001E329C"/>
    <w:rsid w:val="001E3430"/>
    <w:rsid w:val="001E3519"/>
    <w:rsid w:val="001E3553"/>
    <w:rsid w:val="001E377D"/>
    <w:rsid w:val="001E37CC"/>
    <w:rsid w:val="001E380D"/>
    <w:rsid w:val="001E3A46"/>
    <w:rsid w:val="001E3B32"/>
    <w:rsid w:val="001E3DB8"/>
    <w:rsid w:val="001E3DC0"/>
    <w:rsid w:val="001E3EC0"/>
    <w:rsid w:val="001E3F50"/>
    <w:rsid w:val="001E3FCD"/>
    <w:rsid w:val="001E3FFD"/>
    <w:rsid w:val="001E41B3"/>
    <w:rsid w:val="001E424F"/>
    <w:rsid w:val="001E440B"/>
    <w:rsid w:val="001E443B"/>
    <w:rsid w:val="001E4443"/>
    <w:rsid w:val="001E480E"/>
    <w:rsid w:val="001E4812"/>
    <w:rsid w:val="001E4A35"/>
    <w:rsid w:val="001E4D0A"/>
    <w:rsid w:val="001E4D52"/>
    <w:rsid w:val="001E4F9D"/>
    <w:rsid w:val="001E5A50"/>
    <w:rsid w:val="001E5A89"/>
    <w:rsid w:val="001E5BC6"/>
    <w:rsid w:val="001E5C2F"/>
    <w:rsid w:val="001E5CFC"/>
    <w:rsid w:val="001E5F0B"/>
    <w:rsid w:val="001E63F2"/>
    <w:rsid w:val="001E63F8"/>
    <w:rsid w:val="001E66D6"/>
    <w:rsid w:val="001E68E5"/>
    <w:rsid w:val="001E6B94"/>
    <w:rsid w:val="001E7138"/>
    <w:rsid w:val="001E76E9"/>
    <w:rsid w:val="001E781C"/>
    <w:rsid w:val="001E7830"/>
    <w:rsid w:val="001E7895"/>
    <w:rsid w:val="001E7B82"/>
    <w:rsid w:val="001E7C2D"/>
    <w:rsid w:val="001E7EBF"/>
    <w:rsid w:val="001F006C"/>
    <w:rsid w:val="001F02C5"/>
    <w:rsid w:val="001F0307"/>
    <w:rsid w:val="001F032F"/>
    <w:rsid w:val="001F0418"/>
    <w:rsid w:val="001F049B"/>
    <w:rsid w:val="001F04A7"/>
    <w:rsid w:val="001F0563"/>
    <w:rsid w:val="001F05F7"/>
    <w:rsid w:val="001F0696"/>
    <w:rsid w:val="001F06EC"/>
    <w:rsid w:val="001F09B1"/>
    <w:rsid w:val="001F0C5D"/>
    <w:rsid w:val="001F0ED3"/>
    <w:rsid w:val="001F1058"/>
    <w:rsid w:val="001F12CF"/>
    <w:rsid w:val="001F13F0"/>
    <w:rsid w:val="001F1696"/>
    <w:rsid w:val="001F1ABC"/>
    <w:rsid w:val="001F1B5D"/>
    <w:rsid w:val="001F1BD3"/>
    <w:rsid w:val="001F1CB6"/>
    <w:rsid w:val="001F1D0C"/>
    <w:rsid w:val="001F1D3B"/>
    <w:rsid w:val="001F211A"/>
    <w:rsid w:val="001F21A3"/>
    <w:rsid w:val="001F2308"/>
    <w:rsid w:val="001F232A"/>
    <w:rsid w:val="001F236E"/>
    <w:rsid w:val="001F2523"/>
    <w:rsid w:val="001F25AC"/>
    <w:rsid w:val="001F26B0"/>
    <w:rsid w:val="001F2956"/>
    <w:rsid w:val="001F2A10"/>
    <w:rsid w:val="001F2CFC"/>
    <w:rsid w:val="001F2D3E"/>
    <w:rsid w:val="001F2FD8"/>
    <w:rsid w:val="001F311F"/>
    <w:rsid w:val="001F32F1"/>
    <w:rsid w:val="001F33E8"/>
    <w:rsid w:val="001F3508"/>
    <w:rsid w:val="001F385F"/>
    <w:rsid w:val="001F394D"/>
    <w:rsid w:val="001F395A"/>
    <w:rsid w:val="001F4497"/>
    <w:rsid w:val="001F44A4"/>
    <w:rsid w:val="001F44C9"/>
    <w:rsid w:val="001F44F4"/>
    <w:rsid w:val="001F450D"/>
    <w:rsid w:val="001F45F1"/>
    <w:rsid w:val="001F49EE"/>
    <w:rsid w:val="001F4C79"/>
    <w:rsid w:val="001F4CAB"/>
    <w:rsid w:val="001F4E6B"/>
    <w:rsid w:val="001F4ED4"/>
    <w:rsid w:val="001F511D"/>
    <w:rsid w:val="001F511F"/>
    <w:rsid w:val="001F514A"/>
    <w:rsid w:val="001F52CC"/>
    <w:rsid w:val="001F58E6"/>
    <w:rsid w:val="001F593D"/>
    <w:rsid w:val="001F5B89"/>
    <w:rsid w:val="001F5D02"/>
    <w:rsid w:val="001F5D32"/>
    <w:rsid w:val="001F606D"/>
    <w:rsid w:val="001F611C"/>
    <w:rsid w:val="001F61D8"/>
    <w:rsid w:val="001F62D2"/>
    <w:rsid w:val="001F6332"/>
    <w:rsid w:val="001F63C9"/>
    <w:rsid w:val="001F68A5"/>
    <w:rsid w:val="001F68F6"/>
    <w:rsid w:val="001F6A16"/>
    <w:rsid w:val="001F6D6A"/>
    <w:rsid w:val="001F70B9"/>
    <w:rsid w:val="001F7224"/>
    <w:rsid w:val="001F752C"/>
    <w:rsid w:val="001F7539"/>
    <w:rsid w:val="001F76B2"/>
    <w:rsid w:val="001F7853"/>
    <w:rsid w:val="001F79B6"/>
    <w:rsid w:val="001F7BEC"/>
    <w:rsid w:val="001F7C7C"/>
    <w:rsid w:val="001F7DC7"/>
    <w:rsid w:val="001F7DD9"/>
    <w:rsid w:val="002000C9"/>
    <w:rsid w:val="0020022B"/>
    <w:rsid w:val="00200232"/>
    <w:rsid w:val="00200323"/>
    <w:rsid w:val="002003F7"/>
    <w:rsid w:val="00200595"/>
    <w:rsid w:val="00200721"/>
    <w:rsid w:val="00200DE1"/>
    <w:rsid w:val="00200F69"/>
    <w:rsid w:val="002013B1"/>
    <w:rsid w:val="0020149E"/>
    <w:rsid w:val="00201814"/>
    <w:rsid w:val="002019BC"/>
    <w:rsid w:val="00201AC3"/>
    <w:rsid w:val="00201AC8"/>
    <w:rsid w:val="00201E70"/>
    <w:rsid w:val="0020204A"/>
    <w:rsid w:val="00202389"/>
    <w:rsid w:val="00202761"/>
    <w:rsid w:val="0020296F"/>
    <w:rsid w:val="00202BE8"/>
    <w:rsid w:val="00202C03"/>
    <w:rsid w:val="00202C59"/>
    <w:rsid w:val="00202CBB"/>
    <w:rsid w:val="00202D39"/>
    <w:rsid w:val="0020301F"/>
    <w:rsid w:val="0020302E"/>
    <w:rsid w:val="00203067"/>
    <w:rsid w:val="002030DF"/>
    <w:rsid w:val="0020311E"/>
    <w:rsid w:val="00203146"/>
    <w:rsid w:val="00203268"/>
    <w:rsid w:val="00203388"/>
    <w:rsid w:val="00203408"/>
    <w:rsid w:val="00203410"/>
    <w:rsid w:val="0020345C"/>
    <w:rsid w:val="0020366B"/>
    <w:rsid w:val="0020369E"/>
    <w:rsid w:val="00203FC3"/>
    <w:rsid w:val="00204136"/>
    <w:rsid w:val="002041AA"/>
    <w:rsid w:val="002041CA"/>
    <w:rsid w:val="00204409"/>
    <w:rsid w:val="00204410"/>
    <w:rsid w:val="00204509"/>
    <w:rsid w:val="002045B5"/>
    <w:rsid w:val="002045F2"/>
    <w:rsid w:val="00204602"/>
    <w:rsid w:val="0020462D"/>
    <w:rsid w:val="00204726"/>
    <w:rsid w:val="0020477C"/>
    <w:rsid w:val="002050CF"/>
    <w:rsid w:val="0020517B"/>
    <w:rsid w:val="002053B3"/>
    <w:rsid w:val="002053E5"/>
    <w:rsid w:val="002056A9"/>
    <w:rsid w:val="00205AE4"/>
    <w:rsid w:val="002060C6"/>
    <w:rsid w:val="00206237"/>
    <w:rsid w:val="00206286"/>
    <w:rsid w:val="00206362"/>
    <w:rsid w:val="002063C3"/>
    <w:rsid w:val="00206534"/>
    <w:rsid w:val="00206676"/>
    <w:rsid w:val="00206781"/>
    <w:rsid w:val="002067FC"/>
    <w:rsid w:val="002068C2"/>
    <w:rsid w:val="002069D5"/>
    <w:rsid w:val="002069FF"/>
    <w:rsid w:val="00206A74"/>
    <w:rsid w:val="00206B5D"/>
    <w:rsid w:val="00206C2F"/>
    <w:rsid w:val="00206D14"/>
    <w:rsid w:val="002072D5"/>
    <w:rsid w:val="00207482"/>
    <w:rsid w:val="002074F3"/>
    <w:rsid w:val="0020799A"/>
    <w:rsid w:val="002079E8"/>
    <w:rsid w:val="00207A32"/>
    <w:rsid w:val="00207C03"/>
    <w:rsid w:val="00207E43"/>
    <w:rsid w:val="00207EF9"/>
    <w:rsid w:val="00207F5D"/>
    <w:rsid w:val="00209BB3"/>
    <w:rsid w:val="00210072"/>
    <w:rsid w:val="00210116"/>
    <w:rsid w:val="00210151"/>
    <w:rsid w:val="00210162"/>
    <w:rsid w:val="00210169"/>
    <w:rsid w:val="00210260"/>
    <w:rsid w:val="00210A38"/>
    <w:rsid w:val="00210AC3"/>
    <w:rsid w:val="00210B24"/>
    <w:rsid w:val="00210CE6"/>
    <w:rsid w:val="00210D37"/>
    <w:rsid w:val="00210D63"/>
    <w:rsid w:val="00210F2B"/>
    <w:rsid w:val="00211018"/>
    <w:rsid w:val="002112F6"/>
    <w:rsid w:val="00211500"/>
    <w:rsid w:val="002118A8"/>
    <w:rsid w:val="00212055"/>
    <w:rsid w:val="0021225D"/>
    <w:rsid w:val="00212269"/>
    <w:rsid w:val="00212B12"/>
    <w:rsid w:val="00212C71"/>
    <w:rsid w:val="0021306D"/>
    <w:rsid w:val="0021310E"/>
    <w:rsid w:val="00213328"/>
    <w:rsid w:val="002134F2"/>
    <w:rsid w:val="00213715"/>
    <w:rsid w:val="0021374F"/>
    <w:rsid w:val="00213944"/>
    <w:rsid w:val="00213D79"/>
    <w:rsid w:val="00214078"/>
    <w:rsid w:val="002140FD"/>
    <w:rsid w:val="002142F7"/>
    <w:rsid w:val="002144C5"/>
    <w:rsid w:val="002144C8"/>
    <w:rsid w:val="00214529"/>
    <w:rsid w:val="002146CD"/>
    <w:rsid w:val="00214751"/>
    <w:rsid w:val="002149EC"/>
    <w:rsid w:val="00214C13"/>
    <w:rsid w:val="00214DE9"/>
    <w:rsid w:val="00214E61"/>
    <w:rsid w:val="00215101"/>
    <w:rsid w:val="0021521B"/>
    <w:rsid w:val="0021538C"/>
    <w:rsid w:val="002153C5"/>
    <w:rsid w:val="0021548E"/>
    <w:rsid w:val="0021552A"/>
    <w:rsid w:val="00215548"/>
    <w:rsid w:val="002155D0"/>
    <w:rsid w:val="002157B5"/>
    <w:rsid w:val="002157C6"/>
    <w:rsid w:val="00215824"/>
    <w:rsid w:val="00215A5A"/>
    <w:rsid w:val="00215B22"/>
    <w:rsid w:val="00215BC6"/>
    <w:rsid w:val="00215C58"/>
    <w:rsid w:val="00215F97"/>
    <w:rsid w:val="00216054"/>
    <w:rsid w:val="00216100"/>
    <w:rsid w:val="0021611E"/>
    <w:rsid w:val="00216133"/>
    <w:rsid w:val="002161FA"/>
    <w:rsid w:val="00216437"/>
    <w:rsid w:val="0021696A"/>
    <w:rsid w:val="00216A2A"/>
    <w:rsid w:val="00216A3D"/>
    <w:rsid w:val="00216AA9"/>
    <w:rsid w:val="00216C8D"/>
    <w:rsid w:val="00216D9E"/>
    <w:rsid w:val="00216EDE"/>
    <w:rsid w:val="00217029"/>
    <w:rsid w:val="00217209"/>
    <w:rsid w:val="00217220"/>
    <w:rsid w:val="0021725B"/>
    <w:rsid w:val="002173BE"/>
    <w:rsid w:val="00217490"/>
    <w:rsid w:val="0021760F"/>
    <w:rsid w:val="002177A3"/>
    <w:rsid w:val="0021794F"/>
    <w:rsid w:val="00217B29"/>
    <w:rsid w:val="00217DE2"/>
    <w:rsid w:val="00217EE5"/>
    <w:rsid w:val="00217F68"/>
    <w:rsid w:val="002200A9"/>
    <w:rsid w:val="00220273"/>
    <w:rsid w:val="00220351"/>
    <w:rsid w:val="00220381"/>
    <w:rsid w:val="002203CE"/>
    <w:rsid w:val="00220D06"/>
    <w:rsid w:val="00220D6F"/>
    <w:rsid w:val="002210F0"/>
    <w:rsid w:val="00221706"/>
    <w:rsid w:val="00221984"/>
    <w:rsid w:val="00221D6C"/>
    <w:rsid w:val="00222097"/>
    <w:rsid w:val="002220AA"/>
    <w:rsid w:val="00222128"/>
    <w:rsid w:val="002221D7"/>
    <w:rsid w:val="002221E2"/>
    <w:rsid w:val="00222509"/>
    <w:rsid w:val="00222781"/>
    <w:rsid w:val="002227AA"/>
    <w:rsid w:val="0022286B"/>
    <w:rsid w:val="00222A45"/>
    <w:rsid w:val="00222B0E"/>
    <w:rsid w:val="00222C4F"/>
    <w:rsid w:val="00222E6F"/>
    <w:rsid w:val="00222EC6"/>
    <w:rsid w:val="00223019"/>
    <w:rsid w:val="0022304B"/>
    <w:rsid w:val="00223418"/>
    <w:rsid w:val="002234BF"/>
    <w:rsid w:val="002236AC"/>
    <w:rsid w:val="002236C5"/>
    <w:rsid w:val="00223959"/>
    <w:rsid w:val="00223AB7"/>
    <w:rsid w:val="00223B21"/>
    <w:rsid w:val="00223F15"/>
    <w:rsid w:val="0022402B"/>
    <w:rsid w:val="002241EF"/>
    <w:rsid w:val="0022426F"/>
    <w:rsid w:val="00224319"/>
    <w:rsid w:val="00224376"/>
    <w:rsid w:val="0022437C"/>
    <w:rsid w:val="002243F3"/>
    <w:rsid w:val="0022458F"/>
    <w:rsid w:val="0022481F"/>
    <w:rsid w:val="00224868"/>
    <w:rsid w:val="00224994"/>
    <w:rsid w:val="00224C33"/>
    <w:rsid w:val="00224D29"/>
    <w:rsid w:val="00224E8A"/>
    <w:rsid w:val="00224F7F"/>
    <w:rsid w:val="00225280"/>
    <w:rsid w:val="002255F1"/>
    <w:rsid w:val="00225FC8"/>
    <w:rsid w:val="00225FEB"/>
    <w:rsid w:val="00226118"/>
    <w:rsid w:val="002267E5"/>
    <w:rsid w:val="00226AB7"/>
    <w:rsid w:val="00226B99"/>
    <w:rsid w:val="00226BD3"/>
    <w:rsid w:val="00226ED1"/>
    <w:rsid w:val="002270D9"/>
    <w:rsid w:val="00227150"/>
    <w:rsid w:val="00227647"/>
    <w:rsid w:val="002277AF"/>
    <w:rsid w:val="002277D1"/>
    <w:rsid w:val="00227A66"/>
    <w:rsid w:val="00227CB2"/>
    <w:rsid w:val="00227E63"/>
    <w:rsid w:val="00230040"/>
    <w:rsid w:val="002300C6"/>
    <w:rsid w:val="002300CC"/>
    <w:rsid w:val="002301B4"/>
    <w:rsid w:val="00230317"/>
    <w:rsid w:val="002305A5"/>
    <w:rsid w:val="00230679"/>
    <w:rsid w:val="002308F7"/>
    <w:rsid w:val="00230A5A"/>
    <w:rsid w:val="00230C0A"/>
    <w:rsid w:val="00230E49"/>
    <w:rsid w:val="002315DF"/>
    <w:rsid w:val="00231B80"/>
    <w:rsid w:val="00231BC8"/>
    <w:rsid w:val="00232049"/>
    <w:rsid w:val="002321CE"/>
    <w:rsid w:val="0023225B"/>
    <w:rsid w:val="00232343"/>
    <w:rsid w:val="00232491"/>
    <w:rsid w:val="002326C4"/>
    <w:rsid w:val="00232774"/>
    <w:rsid w:val="002328B9"/>
    <w:rsid w:val="0023292C"/>
    <w:rsid w:val="0023295D"/>
    <w:rsid w:val="00232986"/>
    <w:rsid w:val="00232A8E"/>
    <w:rsid w:val="00232CB5"/>
    <w:rsid w:val="00232CD9"/>
    <w:rsid w:val="00232D92"/>
    <w:rsid w:val="00233023"/>
    <w:rsid w:val="00233066"/>
    <w:rsid w:val="00233263"/>
    <w:rsid w:val="0023341E"/>
    <w:rsid w:val="0023344A"/>
    <w:rsid w:val="002334BE"/>
    <w:rsid w:val="002336FA"/>
    <w:rsid w:val="00233A10"/>
    <w:rsid w:val="00233A3C"/>
    <w:rsid w:val="00233B6A"/>
    <w:rsid w:val="00233D4C"/>
    <w:rsid w:val="00233E3E"/>
    <w:rsid w:val="00234465"/>
    <w:rsid w:val="00234604"/>
    <w:rsid w:val="00234642"/>
    <w:rsid w:val="0023464D"/>
    <w:rsid w:val="002349CA"/>
    <w:rsid w:val="00234FB5"/>
    <w:rsid w:val="00234FC0"/>
    <w:rsid w:val="002350E1"/>
    <w:rsid w:val="0023512A"/>
    <w:rsid w:val="0023533A"/>
    <w:rsid w:val="00235375"/>
    <w:rsid w:val="002353EF"/>
    <w:rsid w:val="00235C1B"/>
    <w:rsid w:val="00235C74"/>
    <w:rsid w:val="00235F5B"/>
    <w:rsid w:val="00235F5C"/>
    <w:rsid w:val="0023601A"/>
    <w:rsid w:val="00236043"/>
    <w:rsid w:val="002362B1"/>
    <w:rsid w:val="0023640D"/>
    <w:rsid w:val="0023670F"/>
    <w:rsid w:val="002367EA"/>
    <w:rsid w:val="00236B65"/>
    <w:rsid w:val="00236E6D"/>
    <w:rsid w:val="002371CB"/>
    <w:rsid w:val="002374C9"/>
    <w:rsid w:val="0023755E"/>
    <w:rsid w:val="002375A4"/>
    <w:rsid w:val="00237850"/>
    <w:rsid w:val="00237933"/>
    <w:rsid w:val="00237C41"/>
    <w:rsid w:val="00237D10"/>
    <w:rsid w:val="00240081"/>
    <w:rsid w:val="002400E3"/>
    <w:rsid w:val="00240413"/>
    <w:rsid w:val="002404E5"/>
    <w:rsid w:val="00240880"/>
    <w:rsid w:val="00240D80"/>
    <w:rsid w:val="00240FDC"/>
    <w:rsid w:val="0024108B"/>
    <w:rsid w:val="002410C5"/>
    <w:rsid w:val="002416BA"/>
    <w:rsid w:val="002416FB"/>
    <w:rsid w:val="00241A6D"/>
    <w:rsid w:val="00241B5D"/>
    <w:rsid w:val="00241B9F"/>
    <w:rsid w:val="00241D44"/>
    <w:rsid w:val="00241F34"/>
    <w:rsid w:val="0024204D"/>
    <w:rsid w:val="002422F8"/>
    <w:rsid w:val="00242459"/>
    <w:rsid w:val="00242509"/>
    <w:rsid w:val="002425C9"/>
    <w:rsid w:val="00242BD8"/>
    <w:rsid w:val="00242CBE"/>
    <w:rsid w:val="00242E2B"/>
    <w:rsid w:val="00242E41"/>
    <w:rsid w:val="00242FD3"/>
    <w:rsid w:val="00243057"/>
    <w:rsid w:val="002436CD"/>
    <w:rsid w:val="00243748"/>
    <w:rsid w:val="0024389F"/>
    <w:rsid w:val="002439FD"/>
    <w:rsid w:val="00243A8F"/>
    <w:rsid w:val="00243AA1"/>
    <w:rsid w:val="00243CA2"/>
    <w:rsid w:val="00243E1E"/>
    <w:rsid w:val="00243E48"/>
    <w:rsid w:val="00243ED6"/>
    <w:rsid w:val="00243F0E"/>
    <w:rsid w:val="0024420E"/>
    <w:rsid w:val="00244644"/>
    <w:rsid w:val="00244A6A"/>
    <w:rsid w:val="00244B55"/>
    <w:rsid w:val="00244B74"/>
    <w:rsid w:val="00244BB3"/>
    <w:rsid w:val="00244C7E"/>
    <w:rsid w:val="00244CA1"/>
    <w:rsid w:val="00244D4A"/>
    <w:rsid w:val="00244DAD"/>
    <w:rsid w:val="00244E43"/>
    <w:rsid w:val="00244FC0"/>
    <w:rsid w:val="0024522E"/>
    <w:rsid w:val="00245304"/>
    <w:rsid w:val="0024559A"/>
    <w:rsid w:val="002458D8"/>
    <w:rsid w:val="0024597C"/>
    <w:rsid w:val="00246075"/>
    <w:rsid w:val="00246280"/>
    <w:rsid w:val="002463D2"/>
    <w:rsid w:val="002464EF"/>
    <w:rsid w:val="002465FB"/>
    <w:rsid w:val="0024665C"/>
    <w:rsid w:val="002466CF"/>
    <w:rsid w:val="002466F7"/>
    <w:rsid w:val="0024685F"/>
    <w:rsid w:val="00246998"/>
    <w:rsid w:val="00246D54"/>
    <w:rsid w:val="00246DDE"/>
    <w:rsid w:val="00246DFC"/>
    <w:rsid w:val="00246F86"/>
    <w:rsid w:val="00247094"/>
    <w:rsid w:val="002470E6"/>
    <w:rsid w:val="002475BC"/>
    <w:rsid w:val="0024771A"/>
    <w:rsid w:val="002478E6"/>
    <w:rsid w:val="0024790B"/>
    <w:rsid w:val="00247C35"/>
    <w:rsid w:val="00250131"/>
    <w:rsid w:val="00250298"/>
    <w:rsid w:val="00250361"/>
    <w:rsid w:val="002504D3"/>
    <w:rsid w:val="002505DC"/>
    <w:rsid w:val="00250858"/>
    <w:rsid w:val="00250892"/>
    <w:rsid w:val="002509B2"/>
    <w:rsid w:val="00250A50"/>
    <w:rsid w:val="00250B95"/>
    <w:rsid w:val="00250D3D"/>
    <w:rsid w:val="00250E00"/>
    <w:rsid w:val="00251046"/>
    <w:rsid w:val="0025104E"/>
    <w:rsid w:val="00251424"/>
    <w:rsid w:val="0025143E"/>
    <w:rsid w:val="00251756"/>
    <w:rsid w:val="00251A7D"/>
    <w:rsid w:val="00251C77"/>
    <w:rsid w:val="00251CEE"/>
    <w:rsid w:val="00251E04"/>
    <w:rsid w:val="00251F48"/>
    <w:rsid w:val="0025210F"/>
    <w:rsid w:val="00252170"/>
    <w:rsid w:val="002522ED"/>
    <w:rsid w:val="002523CB"/>
    <w:rsid w:val="00252481"/>
    <w:rsid w:val="002526BA"/>
    <w:rsid w:val="002527CC"/>
    <w:rsid w:val="00252C7F"/>
    <w:rsid w:val="00252DBA"/>
    <w:rsid w:val="00252ECB"/>
    <w:rsid w:val="00253323"/>
    <w:rsid w:val="00253420"/>
    <w:rsid w:val="00253A36"/>
    <w:rsid w:val="00253ECA"/>
    <w:rsid w:val="00253FA8"/>
    <w:rsid w:val="00254A75"/>
    <w:rsid w:val="00254D60"/>
    <w:rsid w:val="00254EC0"/>
    <w:rsid w:val="00254F1B"/>
    <w:rsid w:val="0025502D"/>
    <w:rsid w:val="00255082"/>
    <w:rsid w:val="0025516C"/>
    <w:rsid w:val="00255304"/>
    <w:rsid w:val="002553A5"/>
    <w:rsid w:val="002553BF"/>
    <w:rsid w:val="00255426"/>
    <w:rsid w:val="002556FE"/>
    <w:rsid w:val="002558BB"/>
    <w:rsid w:val="00255AED"/>
    <w:rsid w:val="00255DD8"/>
    <w:rsid w:val="00255FD7"/>
    <w:rsid w:val="002562AF"/>
    <w:rsid w:val="00256625"/>
    <w:rsid w:val="00256660"/>
    <w:rsid w:val="002566EC"/>
    <w:rsid w:val="002568D8"/>
    <w:rsid w:val="00256920"/>
    <w:rsid w:val="002569C3"/>
    <w:rsid w:val="00256A23"/>
    <w:rsid w:val="00256CC9"/>
    <w:rsid w:val="00256D88"/>
    <w:rsid w:val="00256DC9"/>
    <w:rsid w:val="0025711F"/>
    <w:rsid w:val="0025714F"/>
    <w:rsid w:val="002574BD"/>
    <w:rsid w:val="002574F0"/>
    <w:rsid w:val="002575D6"/>
    <w:rsid w:val="002576EC"/>
    <w:rsid w:val="00257761"/>
    <w:rsid w:val="00257906"/>
    <w:rsid w:val="0025795C"/>
    <w:rsid w:val="00257B8A"/>
    <w:rsid w:val="00257CFC"/>
    <w:rsid w:val="00257FA3"/>
    <w:rsid w:val="00257FBA"/>
    <w:rsid w:val="00260054"/>
    <w:rsid w:val="00260155"/>
    <w:rsid w:val="00260278"/>
    <w:rsid w:val="00260587"/>
    <w:rsid w:val="002605AC"/>
    <w:rsid w:val="00260788"/>
    <w:rsid w:val="002607E6"/>
    <w:rsid w:val="00260A04"/>
    <w:rsid w:val="00260CED"/>
    <w:rsid w:val="0026101B"/>
    <w:rsid w:val="00261133"/>
    <w:rsid w:val="0026140D"/>
    <w:rsid w:val="00261484"/>
    <w:rsid w:val="002614EE"/>
    <w:rsid w:val="0026164F"/>
    <w:rsid w:val="00261C15"/>
    <w:rsid w:val="00261D8B"/>
    <w:rsid w:val="00261E41"/>
    <w:rsid w:val="00261E4C"/>
    <w:rsid w:val="00261F97"/>
    <w:rsid w:val="00261FB6"/>
    <w:rsid w:val="0026210C"/>
    <w:rsid w:val="00262186"/>
    <w:rsid w:val="0026255D"/>
    <w:rsid w:val="002626C7"/>
    <w:rsid w:val="0026296B"/>
    <w:rsid w:val="002629E2"/>
    <w:rsid w:val="00262EF1"/>
    <w:rsid w:val="00262F86"/>
    <w:rsid w:val="002631A4"/>
    <w:rsid w:val="002632D0"/>
    <w:rsid w:val="00263A19"/>
    <w:rsid w:val="00263D25"/>
    <w:rsid w:val="0026409B"/>
    <w:rsid w:val="00264581"/>
    <w:rsid w:val="002645BC"/>
    <w:rsid w:val="0026471B"/>
    <w:rsid w:val="0026476F"/>
    <w:rsid w:val="0026483A"/>
    <w:rsid w:val="00265486"/>
    <w:rsid w:val="002654DE"/>
    <w:rsid w:val="00265520"/>
    <w:rsid w:val="0026581C"/>
    <w:rsid w:val="002658B4"/>
    <w:rsid w:val="00265D27"/>
    <w:rsid w:val="00265E7F"/>
    <w:rsid w:val="00265E97"/>
    <w:rsid w:val="00266038"/>
    <w:rsid w:val="0026622C"/>
    <w:rsid w:val="00266238"/>
    <w:rsid w:val="00266357"/>
    <w:rsid w:val="002664A7"/>
    <w:rsid w:val="002664F0"/>
    <w:rsid w:val="0026679D"/>
    <w:rsid w:val="00266BDA"/>
    <w:rsid w:val="00266D57"/>
    <w:rsid w:val="00266E0B"/>
    <w:rsid w:val="0026710F"/>
    <w:rsid w:val="0026711A"/>
    <w:rsid w:val="0026725F"/>
    <w:rsid w:val="002672C6"/>
    <w:rsid w:val="00267416"/>
    <w:rsid w:val="00267663"/>
    <w:rsid w:val="002676F2"/>
    <w:rsid w:val="00267979"/>
    <w:rsid w:val="00267A4E"/>
    <w:rsid w:val="00267ADE"/>
    <w:rsid w:val="00267F28"/>
    <w:rsid w:val="00267F43"/>
    <w:rsid w:val="00270064"/>
    <w:rsid w:val="002700AC"/>
    <w:rsid w:val="00270310"/>
    <w:rsid w:val="002705F4"/>
    <w:rsid w:val="00270845"/>
    <w:rsid w:val="002709FB"/>
    <w:rsid w:val="00270AED"/>
    <w:rsid w:val="00270DE4"/>
    <w:rsid w:val="00270F60"/>
    <w:rsid w:val="00270FD2"/>
    <w:rsid w:val="0027120D"/>
    <w:rsid w:val="00271321"/>
    <w:rsid w:val="0027152F"/>
    <w:rsid w:val="0027156D"/>
    <w:rsid w:val="002715D6"/>
    <w:rsid w:val="002717DB"/>
    <w:rsid w:val="00271930"/>
    <w:rsid w:val="002719EA"/>
    <w:rsid w:val="002719EF"/>
    <w:rsid w:val="00271AEC"/>
    <w:rsid w:val="00271C61"/>
    <w:rsid w:val="00271CBD"/>
    <w:rsid w:val="00271D4B"/>
    <w:rsid w:val="00271D7C"/>
    <w:rsid w:val="00271DEE"/>
    <w:rsid w:val="0027221F"/>
    <w:rsid w:val="0027228E"/>
    <w:rsid w:val="00272308"/>
    <w:rsid w:val="0027245E"/>
    <w:rsid w:val="002724FC"/>
    <w:rsid w:val="0027253D"/>
    <w:rsid w:val="00272738"/>
    <w:rsid w:val="00272814"/>
    <w:rsid w:val="00272BB1"/>
    <w:rsid w:val="00272CF4"/>
    <w:rsid w:val="00272D6A"/>
    <w:rsid w:val="00272EB9"/>
    <w:rsid w:val="00272EC7"/>
    <w:rsid w:val="00273106"/>
    <w:rsid w:val="002732C0"/>
    <w:rsid w:val="00273416"/>
    <w:rsid w:val="00273471"/>
    <w:rsid w:val="002734F8"/>
    <w:rsid w:val="0027370D"/>
    <w:rsid w:val="00273874"/>
    <w:rsid w:val="002738E9"/>
    <w:rsid w:val="00273ABE"/>
    <w:rsid w:val="00273CE2"/>
    <w:rsid w:val="002741E7"/>
    <w:rsid w:val="00274278"/>
    <w:rsid w:val="00274357"/>
    <w:rsid w:val="002747F5"/>
    <w:rsid w:val="002748A0"/>
    <w:rsid w:val="00274A03"/>
    <w:rsid w:val="00274CA1"/>
    <w:rsid w:val="00274E64"/>
    <w:rsid w:val="00274E77"/>
    <w:rsid w:val="00274ED1"/>
    <w:rsid w:val="00274F30"/>
    <w:rsid w:val="00275158"/>
    <w:rsid w:val="00275159"/>
    <w:rsid w:val="002756BE"/>
    <w:rsid w:val="00275795"/>
    <w:rsid w:val="00275AA9"/>
    <w:rsid w:val="00275AB5"/>
    <w:rsid w:val="00275B89"/>
    <w:rsid w:val="00275CCB"/>
    <w:rsid w:val="00275E1A"/>
    <w:rsid w:val="00275F4C"/>
    <w:rsid w:val="002762E4"/>
    <w:rsid w:val="002763DA"/>
    <w:rsid w:val="00276501"/>
    <w:rsid w:val="0027680C"/>
    <w:rsid w:val="002768A2"/>
    <w:rsid w:val="002768D2"/>
    <w:rsid w:val="002768E0"/>
    <w:rsid w:val="00276918"/>
    <w:rsid w:val="0027698B"/>
    <w:rsid w:val="00276D90"/>
    <w:rsid w:val="002770F6"/>
    <w:rsid w:val="002771DC"/>
    <w:rsid w:val="0027745E"/>
    <w:rsid w:val="002774AE"/>
    <w:rsid w:val="00277517"/>
    <w:rsid w:val="0027762F"/>
    <w:rsid w:val="00277722"/>
    <w:rsid w:val="00277972"/>
    <w:rsid w:val="00277A18"/>
    <w:rsid w:val="00277B56"/>
    <w:rsid w:val="00277CAF"/>
    <w:rsid w:val="00277CE1"/>
    <w:rsid w:val="00277ED5"/>
    <w:rsid w:val="00277F88"/>
    <w:rsid w:val="00280042"/>
    <w:rsid w:val="002801A7"/>
    <w:rsid w:val="00280383"/>
    <w:rsid w:val="002803B0"/>
    <w:rsid w:val="0028055E"/>
    <w:rsid w:val="0028074A"/>
    <w:rsid w:val="0028077F"/>
    <w:rsid w:val="00280947"/>
    <w:rsid w:val="00280C13"/>
    <w:rsid w:val="0028109B"/>
    <w:rsid w:val="0028114B"/>
    <w:rsid w:val="002811C7"/>
    <w:rsid w:val="002814A2"/>
    <w:rsid w:val="002815E4"/>
    <w:rsid w:val="00281726"/>
    <w:rsid w:val="002817D8"/>
    <w:rsid w:val="0028183A"/>
    <w:rsid w:val="00281BB1"/>
    <w:rsid w:val="00281E5F"/>
    <w:rsid w:val="00282199"/>
    <w:rsid w:val="00282246"/>
    <w:rsid w:val="00282267"/>
    <w:rsid w:val="002825A9"/>
    <w:rsid w:val="002826A3"/>
    <w:rsid w:val="00282872"/>
    <w:rsid w:val="002828C3"/>
    <w:rsid w:val="00282A74"/>
    <w:rsid w:val="00282AD5"/>
    <w:rsid w:val="00282B80"/>
    <w:rsid w:val="00282B9A"/>
    <w:rsid w:val="00282F7A"/>
    <w:rsid w:val="00282F8E"/>
    <w:rsid w:val="00283205"/>
    <w:rsid w:val="00283437"/>
    <w:rsid w:val="00283489"/>
    <w:rsid w:val="002835C4"/>
    <w:rsid w:val="00283730"/>
    <w:rsid w:val="0028386D"/>
    <w:rsid w:val="0028394A"/>
    <w:rsid w:val="00283B4E"/>
    <w:rsid w:val="00283D29"/>
    <w:rsid w:val="00283DC2"/>
    <w:rsid w:val="00283DCC"/>
    <w:rsid w:val="00283EAA"/>
    <w:rsid w:val="00284126"/>
    <w:rsid w:val="0028420C"/>
    <w:rsid w:val="0028446A"/>
    <w:rsid w:val="00284589"/>
    <w:rsid w:val="00284716"/>
    <w:rsid w:val="002847FE"/>
    <w:rsid w:val="00284890"/>
    <w:rsid w:val="002849D4"/>
    <w:rsid w:val="00284A33"/>
    <w:rsid w:val="00284AB5"/>
    <w:rsid w:val="00284C12"/>
    <w:rsid w:val="00284D9A"/>
    <w:rsid w:val="002852B1"/>
    <w:rsid w:val="002855BB"/>
    <w:rsid w:val="00285630"/>
    <w:rsid w:val="00285804"/>
    <w:rsid w:val="002859DE"/>
    <w:rsid w:val="00285B09"/>
    <w:rsid w:val="00285C63"/>
    <w:rsid w:val="00285E59"/>
    <w:rsid w:val="002864B5"/>
    <w:rsid w:val="00286766"/>
    <w:rsid w:val="00286A0C"/>
    <w:rsid w:val="00286A28"/>
    <w:rsid w:val="00286F69"/>
    <w:rsid w:val="00286FA6"/>
    <w:rsid w:val="00286FDC"/>
    <w:rsid w:val="00287253"/>
    <w:rsid w:val="002873E8"/>
    <w:rsid w:val="00287531"/>
    <w:rsid w:val="002878DF"/>
    <w:rsid w:val="002879DF"/>
    <w:rsid w:val="00287B19"/>
    <w:rsid w:val="00287B43"/>
    <w:rsid w:val="00287B84"/>
    <w:rsid w:val="00290040"/>
    <w:rsid w:val="00290395"/>
    <w:rsid w:val="002904A5"/>
    <w:rsid w:val="0029064A"/>
    <w:rsid w:val="0029072F"/>
    <w:rsid w:val="00290739"/>
    <w:rsid w:val="00290845"/>
    <w:rsid w:val="002908C9"/>
    <w:rsid w:val="00290B1D"/>
    <w:rsid w:val="00290C7B"/>
    <w:rsid w:val="00290C89"/>
    <w:rsid w:val="00290EAF"/>
    <w:rsid w:val="00291007"/>
    <w:rsid w:val="00291190"/>
    <w:rsid w:val="00291226"/>
    <w:rsid w:val="00291802"/>
    <w:rsid w:val="002918E7"/>
    <w:rsid w:val="00291956"/>
    <w:rsid w:val="00291B9D"/>
    <w:rsid w:val="00291D13"/>
    <w:rsid w:val="00291DE7"/>
    <w:rsid w:val="00291DFF"/>
    <w:rsid w:val="002920A9"/>
    <w:rsid w:val="00292283"/>
    <w:rsid w:val="002923E6"/>
    <w:rsid w:val="0029254E"/>
    <w:rsid w:val="00292622"/>
    <w:rsid w:val="002927EC"/>
    <w:rsid w:val="00292B08"/>
    <w:rsid w:val="00292CBE"/>
    <w:rsid w:val="00293645"/>
    <w:rsid w:val="002936DE"/>
    <w:rsid w:val="0029399F"/>
    <w:rsid w:val="00293AD5"/>
    <w:rsid w:val="00293C3C"/>
    <w:rsid w:val="00293C3F"/>
    <w:rsid w:val="00293D2F"/>
    <w:rsid w:val="00293E63"/>
    <w:rsid w:val="00294060"/>
    <w:rsid w:val="0029412A"/>
    <w:rsid w:val="002943ED"/>
    <w:rsid w:val="002944C8"/>
    <w:rsid w:val="002945C2"/>
    <w:rsid w:val="0029461F"/>
    <w:rsid w:val="002948F1"/>
    <w:rsid w:val="00294B85"/>
    <w:rsid w:val="00294BD5"/>
    <w:rsid w:val="00294D98"/>
    <w:rsid w:val="00294EBF"/>
    <w:rsid w:val="00294F37"/>
    <w:rsid w:val="0029517E"/>
    <w:rsid w:val="002952F0"/>
    <w:rsid w:val="002952F7"/>
    <w:rsid w:val="0029539A"/>
    <w:rsid w:val="002953CE"/>
    <w:rsid w:val="00295527"/>
    <w:rsid w:val="00295541"/>
    <w:rsid w:val="002956C5"/>
    <w:rsid w:val="002957E7"/>
    <w:rsid w:val="00295B69"/>
    <w:rsid w:val="00295BA4"/>
    <w:rsid w:val="00295EFA"/>
    <w:rsid w:val="00295F4D"/>
    <w:rsid w:val="002962E0"/>
    <w:rsid w:val="00296694"/>
    <w:rsid w:val="002966D3"/>
    <w:rsid w:val="0029677A"/>
    <w:rsid w:val="0029684B"/>
    <w:rsid w:val="002968D3"/>
    <w:rsid w:val="0029691F"/>
    <w:rsid w:val="00296957"/>
    <w:rsid w:val="00296ACD"/>
    <w:rsid w:val="00296AF0"/>
    <w:rsid w:val="00296BF7"/>
    <w:rsid w:val="00296BFC"/>
    <w:rsid w:val="00296D5B"/>
    <w:rsid w:val="00296FE5"/>
    <w:rsid w:val="0029718B"/>
    <w:rsid w:val="0029731C"/>
    <w:rsid w:val="0029762D"/>
    <w:rsid w:val="0029776F"/>
    <w:rsid w:val="002977CE"/>
    <w:rsid w:val="0029784B"/>
    <w:rsid w:val="00297858"/>
    <w:rsid w:val="0029792D"/>
    <w:rsid w:val="00297B83"/>
    <w:rsid w:val="00297DC4"/>
    <w:rsid w:val="00297F6D"/>
    <w:rsid w:val="002A0029"/>
    <w:rsid w:val="002A02C0"/>
    <w:rsid w:val="002A03BE"/>
    <w:rsid w:val="002A0599"/>
    <w:rsid w:val="002A05A7"/>
    <w:rsid w:val="002A06D1"/>
    <w:rsid w:val="002A07B6"/>
    <w:rsid w:val="002A07D1"/>
    <w:rsid w:val="002A0985"/>
    <w:rsid w:val="002A099D"/>
    <w:rsid w:val="002A0ABF"/>
    <w:rsid w:val="002A0CC9"/>
    <w:rsid w:val="002A14F7"/>
    <w:rsid w:val="002A15DA"/>
    <w:rsid w:val="002A1685"/>
    <w:rsid w:val="002A19F5"/>
    <w:rsid w:val="002A1D27"/>
    <w:rsid w:val="002A1F06"/>
    <w:rsid w:val="002A1F13"/>
    <w:rsid w:val="002A222D"/>
    <w:rsid w:val="002A22B3"/>
    <w:rsid w:val="002A2368"/>
    <w:rsid w:val="002A2459"/>
    <w:rsid w:val="002A2486"/>
    <w:rsid w:val="002A2492"/>
    <w:rsid w:val="002A26C6"/>
    <w:rsid w:val="002A2C20"/>
    <w:rsid w:val="002A30E3"/>
    <w:rsid w:val="002A31BA"/>
    <w:rsid w:val="002A3482"/>
    <w:rsid w:val="002A35A2"/>
    <w:rsid w:val="002A375B"/>
    <w:rsid w:val="002A3942"/>
    <w:rsid w:val="002A396F"/>
    <w:rsid w:val="002A3B6F"/>
    <w:rsid w:val="002A3C5D"/>
    <w:rsid w:val="002A3DAB"/>
    <w:rsid w:val="002A3EC6"/>
    <w:rsid w:val="002A41B9"/>
    <w:rsid w:val="002A469E"/>
    <w:rsid w:val="002A51A2"/>
    <w:rsid w:val="002A525A"/>
    <w:rsid w:val="002A5505"/>
    <w:rsid w:val="002A55F1"/>
    <w:rsid w:val="002A57B6"/>
    <w:rsid w:val="002A5B81"/>
    <w:rsid w:val="002A5BCE"/>
    <w:rsid w:val="002A5DD3"/>
    <w:rsid w:val="002A5EE9"/>
    <w:rsid w:val="002A625E"/>
    <w:rsid w:val="002A651D"/>
    <w:rsid w:val="002A6690"/>
    <w:rsid w:val="002A6762"/>
    <w:rsid w:val="002A68B0"/>
    <w:rsid w:val="002A6C4A"/>
    <w:rsid w:val="002A6C67"/>
    <w:rsid w:val="002A6DF9"/>
    <w:rsid w:val="002A6E5C"/>
    <w:rsid w:val="002A6E89"/>
    <w:rsid w:val="002A71BF"/>
    <w:rsid w:val="002A72C5"/>
    <w:rsid w:val="002A74E8"/>
    <w:rsid w:val="002A760B"/>
    <w:rsid w:val="002A7843"/>
    <w:rsid w:val="002A7D3B"/>
    <w:rsid w:val="002A7DFB"/>
    <w:rsid w:val="002B02FB"/>
    <w:rsid w:val="002B04ED"/>
    <w:rsid w:val="002B05DB"/>
    <w:rsid w:val="002B0644"/>
    <w:rsid w:val="002B071E"/>
    <w:rsid w:val="002B0754"/>
    <w:rsid w:val="002B0988"/>
    <w:rsid w:val="002B0A40"/>
    <w:rsid w:val="002B0B06"/>
    <w:rsid w:val="002B0BD4"/>
    <w:rsid w:val="002B0E50"/>
    <w:rsid w:val="002B1451"/>
    <w:rsid w:val="002B152B"/>
    <w:rsid w:val="002B16AE"/>
    <w:rsid w:val="002B18D1"/>
    <w:rsid w:val="002B1AED"/>
    <w:rsid w:val="002B1B07"/>
    <w:rsid w:val="002B1E51"/>
    <w:rsid w:val="002B1EA5"/>
    <w:rsid w:val="002B1EBB"/>
    <w:rsid w:val="002B1EFA"/>
    <w:rsid w:val="002B1F3B"/>
    <w:rsid w:val="002B20ED"/>
    <w:rsid w:val="002B2293"/>
    <w:rsid w:val="002B255E"/>
    <w:rsid w:val="002B263F"/>
    <w:rsid w:val="002B26F0"/>
    <w:rsid w:val="002B2754"/>
    <w:rsid w:val="002B297F"/>
    <w:rsid w:val="002B2A8D"/>
    <w:rsid w:val="002B2D4C"/>
    <w:rsid w:val="002B2D88"/>
    <w:rsid w:val="002B2D89"/>
    <w:rsid w:val="002B2E1F"/>
    <w:rsid w:val="002B2F96"/>
    <w:rsid w:val="002B305F"/>
    <w:rsid w:val="002B31DA"/>
    <w:rsid w:val="002B32AB"/>
    <w:rsid w:val="002B34C4"/>
    <w:rsid w:val="002B368C"/>
    <w:rsid w:val="002B37FC"/>
    <w:rsid w:val="002B38FB"/>
    <w:rsid w:val="002B392F"/>
    <w:rsid w:val="002B394D"/>
    <w:rsid w:val="002B39B4"/>
    <w:rsid w:val="002B3A43"/>
    <w:rsid w:val="002B3CD3"/>
    <w:rsid w:val="002B3D91"/>
    <w:rsid w:val="002B3E0A"/>
    <w:rsid w:val="002B3FD7"/>
    <w:rsid w:val="002B405F"/>
    <w:rsid w:val="002B40AE"/>
    <w:rsid w:val="002B423A"/>
    <w:rsid w:val="002B460C"/>
    <w:rsid w:val="002B482A"/>
    <w:rsid w:val="002B4860"/>
    <w:rsid w:val="002B4922"/>
    <w:rsid w:val="002B4937"/>
    <w:rsid w:val="002B4CAB"/>
    <w:rsid w:val="002B4DED"/>
    <w:rsid w:val="002B5287"/>
    <w:rsid w:val="002B53B9"/>
    <w:rsid w:val="002B5478"/>
    <w:rsid w:val="002B56D3"/>
    <w:rsid w:val="002B5726"/>
    <w:rsid w:val="002B58AF"/>
    <w:rsid w:val="002B58D7"/>
    <w:rsid w:val="002B5A28"/>
    <w:rsid w:val="002B5B10"/>
    <w:rsid w:val="002B5B95"/>
    <w:rsid w:val="002B5C41"/>
    <w:rsid w:val="002B607E"/>
    <w:rsid w:val="002B64F6"/>
    <w:rsid w:val="002B65EE"/>
    <w:rsid w:val="002B66ED"/>
    <w:rsid w:val="002B677F"/>
    <w:rsid w:val="002B67E0"/>
    <w:rsid w:val="002B6870"/>
    <w:rsid w:val="002B687E"/>
    <w:rsid w:val="002B69F3"/>
    <w:rsid w:val="002B6B31"/>
    <w:rsid w:val="002B6FF8"/>
    <w:rsid w:val="002B7086"/>
    <w:rsid w:val="002B70FC"/>
    <w:rsid w:val="002B7127"/>
    <w:rsid w:val="002B723A"/>
    <w:rsid w:val="002B73F2"/>
    <w:rsid w:val="002B74F2"/>
    <w:rsid w:val="002B7687"/>
    <w:rsid w:val="002B76B9"/>
    <w:rsid w:val="002B7720"/>
    <w:rsid w:val="002B77D1"/>
    <w:rsid w:val="002B78B5"/>
    <w:rsid w:val="002B78F6"/>
    <w:rsid w:val="002B79E1"/>
    <w:rsid w:val="002B7B64"/>
    <w:rsid w:val="002B7C5E"/>
    <w:rsid w:val="002B7D93"/>
    <w:rsid w:val="002C00E4"/>
    <w:rsid w:val="002C0118"/>
    <w:rsid w:val="002C0159"/>
    <w:rsid w:val="002C015C"/>
    <w:rsid w:val="002C02D4"/>
    <w:rsid w:val="002C0679"/>
    <w:rsid w:val="002C08C7"/>
    <w:rsid w:val="002C0BFB"/>
    <w:rsid w:val="002C0D61"/>
    <w:rsid w:val="002C1031"/>
    <w:rsid w:val="002C10AA"/>
    <w:rsid w:val="002C1124"/>
    <w:rsid w:val="002C11B5"/>
    <w:rsid w:val="002C17BE"/>
    <w:rsid w:val="002C1879"/>
    <w:rsid w:val="002C187F"/>
    <w:rsid w:val="002C1ADD"/>
    <w:rsid w:val="002C1CA0"/>
    <w:rsid w:val="002C1CC1"/>
    <w:rsid w:val="002C1DA7"/>
    <w:rsid w:val="002C1E05"/>
    <w:rsid w:val="002C1E72"/>
    <w:rsid w:val="002C214D"/>
    <w:rsid w:val="002C22C3"/>
    <w:rsid w:val="002C234B"/>
    <w:rsid w:val="002C237F"/>
    <w:rsid w:val="002C243F"/>
    <w:rsid w:val="002C2616"/>
    <w:rsid w:val="002C268D"/>
    <w:rsid w:val="002C2794"/>
    <w:rsid w:val="002C28D1"/>
    <w:rsid w:val="002C2CC7"/>
    <w:rsid w:val="002C2D19"/>
    <w:rsid w:val="002C2F43"/>
    <w:rsid w:val="002C322D"/>
    <w:rsid w:val="002C3511"/>
    <w:rsid w:val="002C38B9"/>
    <w:rsid w:val="002C38FA"/>
    <w:rsid w:val="002C3BE6"/>
    <w:rsid w:val="002C3CFB"/>
    <w:rsid w:val="002C3DE8"/>
    <w:rsid w:val="002C3EC6"/>
    <w:rsid w:val="002C4054"/>
    <w:rsid w:val="002C446B"/>
    <w:rsid w:val="002C452A"/>
    <w:rsid w:val="002C4788"/>
    <w:rsid w:val="002C4A93"/>
    <w:rsid w:val="002C518B"/>
    <w:rsid w:val="002C51CD"/>
    <w:rsid w:val="002C5667"/>
    <w:rsid w:val="002C56CC"/>
    <w:rsid w:val="002C57A5"/>
    <w:rsid w:val="002C5A42"/>
    <w:rsid w:val="002C5B7B"/>
    <w:rsid w:val="002C5D9B"/>
    <w:rsid w:val="002C5F80"/>
    <w:rsid w:val="002C60C1"/>
    <w:rsid w:val="002C610D"/>
    <w:rsid w:val="002C6457"/>
    <w:rsid w:val="002C6588"/>
    <w:rsid w:val="002C6693"/>
    <w:rsid w:val="002C66A8"/>
    <w:rsid w:val="002C69FD"/>
    <w:rsid w:val="002C6AC3"/>
    <w:rsid w:val="002C6BC1"/>
    <w:rsid w:val="002C712C"/>
    <w:rsid w:val="002C756C"/>
    <w:rsid w:val="002C759E"/>
    <w:rsid w:val="002C766E"/>
    <w:rsid w:val="002C7AE9"/>
    <w:rsid w:val="002C7BC2"/>
    <w:rsid w:val="002C7C28"/>
    <w:rsid w:val="002C7CCE"/>
    <w:rsid w:val="002C7DDD"/>
    <w:rsid w:val="002C7E00"/>
    <w:rsid w:val="002D00B4"/>
    <w:rsid w:val="002D039A"/>
    <w:rsid w:val="002D0691"/>
    <w:rsid w:val="002D06CF"/>
    <w:rsid w:val="002D097D"/>
    <w:rsid w:val="002D0AAF"/>
    <w:rsid w:val="002D0AD3"/>
    <w:rsid w:val="002D0B6B"/>
    <w:rsid w:val="002D0B75"/>
    <w:rsid w:val="002D0B7A"/>
    <w:rsid w:val="002D0CE6"/>
    <w:rsid w:val="002D0E65"/>
    <w:rsid w:val="002D0EC0"/>
    <w:rsid w:val="002D0ED9"/>
    <w:rsid w:val="002D10FA"/>
    <w:rsid w:val="002D1B7F"/>
    <w:rsid w:val="002D1D40"/>
    <w:rsid w:val="002D1D66"/>
    <w:rsid w:val="002D1D9A"/>
    <w:rsid w:val="002D1F89"/>
    <w:rsid w:val="002D2660"/>
    <w:rsid w:val="002D2686"/>
    <w:rsid w:val="002D26E3"/>
    <w:rsid w:val="002D2AE8"/>
    <w:rsid w:val="002D334A"/>
    <w:rsid w:val="002D3465"/>
    <w:rsid w:val="002D346A"/>
    <w:rsid w:val="002D3674"/>
    <w:rsid w:val="002D3953"/>
    <w:rsid w:val="002D3B9A"/>
    <w:rsid w:val="002D3DFA"/>
    <w:rsid w:val="002D3E91"/>
    <w:rsid w:val="002D410E"/>
    <w:rsid w:val="002D41FC"/>
    <w:rsid w:val="002D42AA"/>
    <w:rsid w:val="002D4606"/>
    <w:rsid w:val="002D474F"/>
    <w:rsid w:val="002D49CF"/>
    <w:rsid w:val="002D4BF4"/>
    <w:rsid w:val="002D4C55"/>
    <w:rsid w:val="002D4DCA"/>
    <w:rsid w:val="002D4EF6"/>
    <w:rsid w:val="002D51E4"/>
    <w:rsid w:val="002D51EC"/>
    <w:rsid w:val="002D543E"/>
    <w:rsid w:val="002D560B"/>
    <w:rsid w:val="002D5B21"/>
    <w:rsid w:val="002D5BCF"/>
    <w:rsid w:val="002D5BDA"/>
    <w:rsid w:val="002D5D92"/>
    <w:rsid w:val="002D5F8E"/>
    <w:rsid w:val="002D6084"/>
    <w:rsid w:val="002D619F"/>
    <w:rsid w:val="002D61A2"/>
    <w:rsid w:val="002D62E2"/>
    <w:rsid w:val="002D63DA"/>
    <w:rsid w:val="002D640D"/>
    <w:rsid w:val="002D645E"/>
    <w:rsid w:val="002D64D7"/>
    <w:rsid w:val="002D65BB"/>
    <w:rsid w:val="002D68DF"/>
    <w:rsid w:val="002D6A1D"/>
    <w:rsid w:val="002D6C88"/>
    <w:rsid w:val="002D6CC6"/>
    <w:rsid w:val="002D6E26"/>
    <w:rsid w:val="002D6F3D"/>
    <w:rsid w:val="002D731B"/>
    <w:rsid w:val="002D7482"/>
    <w:rsid w:val="002D756C"/>
    <w:rsid w:val="002D7AA4"/>
    <w:rsid w:val="002D7B60"/>
    <w:rsid w:val="002D7BFE"/>
    <w:rsid w:val="002D7C83"/>
    <w:rsid w:val="002D7C8C"/>
    <w:rsid w:val="002D7E28"/>
    <w:rsid w:val="002E0001"/>
    <w:rsid w:val="002E002F"/>
    <w:rsid w:val="002E0181"/>
    <w:rsid w:val="002E018B"/>
    <w:rsid w:val="002E01F0"/>
    <w:rsid w:val="002E03A1"/>
    <w:rsid w:val="002E0408"/>
    <w:rsid w:val="002E04E8"/>
    <w:rsid w:val="002E0570"/>
    <w:rsid w:val="002E075D"/>
    <w:rsid w:val="002E076E"/>
    <w:rsid w:val="002E0928"/>
    <w:rsid w:val="002E0933"/>
    <w:rsid w:val="002E1045"/>
    <w:rsid w:val="002E11CE"/>
    <w:rsid w:val="002E12B5"/>
    <w:rsid w:val="002E12C7"/>
    <w:rsid w:val="002E154B"/>
    <w:rsid w:val="002E19C6"/>
    <w:rsid w:val="002E1A1E"/>
    <w:rsid w:val="002E1E35"/>
    <w:rsid w:val="002E1EDF"/>
    <w:rsid w:val="002E1F62"/>
    <w:rsid w:val="002E2041"/>
    <w:rsid w:val="002E2099"/>
    <w:rsid w:val="002E2366"/>
    <w:rsid w:val="002E24D4"/>
    <w:rsid w:val="002E2531"/>
    <w:rsid w:val="002E272B"/>
    <w:rsid w:val="002E28D7"/>
    <w:rsid w:val="002E2AA1"/>
    <w:rsid w:val="002E2C13"/>
    <w:rsid w:val="002E2D9E"/>
    <w:rsid w:val="002E2DB6"/>
    <w:rsid w:val="002E3189"/>
    <w:rsid w:val="002E3361"/>
    <w:rsid w:val="002E34AB"/>
    <w:rsid w:val="002E369B"/>
    <w:rsid w:val="002E36D4"/>
    <w:rsid w:val="002E3705"/>
    <w:rsid w:val="002E37B9"/>
    <w:rsid w:val="002E3989"/>
    <w:rsid w:val="002E398C"/>
    <w:rsid w:val="002E39F8"/>
    <w:rsid w:val="002E3BA7"/>
    <w:rsid w:val="002E3C3C"/>
    <w:rsid w:val="002E3DD3"/>
    <w:rsid w:val="002E3E83"/>
    <w:rsid w:val="002E3EEA"/>
    <w:rsid w:val="002E4212"/>
    <w:rsid w:val="002E427A"/>
    <w:rsid w:val="002E45FD"/>
    <w:rsid w:val="002E47E7"/>
    <w:rsid w:val="002E4D52"/>
    <w:rsid w:val="002E4ECB"/>
    <w:rsid w:val="002E4EDD"/>
    <w:rsid w:val="002E4F3D"/>
    <w:rsid w:val="002E4F61"/>
    <w:rsid w:val="002E4F64"/>
    <w:rsid w:val="002E4FEB"/>
    <w:rsid w:val="002E5137"/>
    <w:rsid w:val="002E51A3"/>
    <w:rsid w:val="002E51ED"/>
    <w:rsid w:val="002E5331"/>
    <w:rsid w:val="002E5733"/>
    <w:rsid w:val="002E5777"/>
    <w:rsid w:val="002E57BD"/>
    <w:rsid w:val="002E5A48"/>
    <w:rsid w:val="002E5B46"/>
    <w:rsid w:val="002E5C16"/>
    <w:rsid w:val="002E5F05"/>
    <w:rsid w:val="002E623C"/>
    <w:rsid w:val="002E62C2"/>
    <w:rsid w:val="002E62FE"/>
    <w:rsid w:val="002E6689"/>
    <w:rsid w:val="002E67A6"/>
    <w:rsid w:val="002E67FC"/>
    <w:rsid w:val="002E68B1"/>
    <w:rsid w:val="002E6906"/>
    <w:rsid w:val="002E6A93"/>
    <w:rsid w:val="002E6B5D"/>
    <w:rsid w:val="002E6C8E"/>
    <w:rsid w:val="002E6CDB"/>
    <w:rsid w:val="002E6DED"/>
    <w:rsid w:val="002E708D"/>
    <w:rsid w:val="002E71CF"/>
    <w:rsid w:val="002E7274"/>
    <w:rsid w:val="002E7291"/>
    <w:rsid w:val="002E7332"/>
    <w:rsid w:val="002E764F"/>
    <w:rsid w:val="002E7A1B"/>
    <w:rsid w:val="002E7C76"/>
    <w:rsid w:val="002F0051"/>
    <w:rsid w:val="002F01A7"/>
    <w:rsid w:val="002F01FF"/>
    <w:rsid w:val="002F041F"/>
    <w:rsid w:val="002F054D"/>
    <w:rsid w:val="002F0580"/>
    <w:rsid w:val="002F0645"/>
    <w:rsid w:val="002F0908"/>
    <w:rsid w:val="002F0BF3"/>
    <w:rsid w:val="002F0D3B"/>
    <w:rsid w:val="002F0D4E"/>
    <w:rsid w:val="002F0E8D"/>
    <w:rsid w:val="002F0F50"/>
    <w:rsid w:val="002F1365"/>
    <w:rsid w:val="002F13AE"/>
    <w:rsid w:val="002F152D"/>
    <w:rsid w:val="002F16FD"/>
    <w:rsid w:val="002F196D"/>
    <w:rsid w:val="002F1CA5"/>
    <w:rsid w:val="002F1E1C"/>
    <w:rsid w:val="002F1EF4"/>
    <w:rsid w:val="002F1F7B"/>
    <w:rsid w:val="002F20BD"/>
    <w:rsid w:val="002F24A5"/>
    <w:rsid w:val="002F2535"/>
    <w:rsid w:val="002F2758"/>
    <w:rsid w:val="002F27C0"/>
    <w:rsid w:val="002F28FC"/>
    <w:rsid w:val="002F2C08"/>
    <w:rsid w:val="002F2E3D"/>
    <w:rsid w:val="002F30F9"/>
    <w:rsid w:val="002F3129"/>
    <w:rsid w:val="002F33CF"/>
    <w:rsid w:val="002F3480"/>
    <w:rsid w:val="002F3595"/>
    <w:rsid w:val="002F3941"/>
    <w:rsid w:val="002F3AEE"/>
    <w:rsid w:val="002F3B5B"/>
    <w:rsid w:val="002F3D0F"/>
    <w:rsid w:val="002F40B4"/>
    <w:rsid w:val="002F41BE"/>
    <w:rsid w:val="002F42AB"/>
    <w:rsid w:val="002F451E"/>
    <w:rsid w:val="002F466B"/>
    <w:rsid w:val="002F47F4"/>
    <w:rsid w:val="002F4968"/>
    <w:rsid w:val="002F4C4F"/>
    <w:rsid w:val="002F4DE7"/>
    <w:rsid w:val="002F4F26"/>
    <w:rsid w:val="002F529B"/>
    <w:rsid w:val="002F5490"/>
    <w:rsid w:val="002F558C"/>
    <w:rsid w:val="002F5659"/>
    <w:rsid w:val="002F57D8"/>
    <w:rsid w:val="002F5945"/>
    <w:rsid w:val="002F5C89"/>
    <w:rsid w:val="002F5E0C"/>
    <w:rsid w:val="002F5E76"/>
    <w:rsid w:val="002F5E88"/>
    <w:rsid w:val="002F60C2"/>
    <w:rsid w:val="002F618C"/>
    <w:rsid w:val="002F620F"/>
    <w:rsid w:val="002F6298"/>
    <w:rsid w:val="002F639D"/>
    <w:rsid w:val="002F6542"/>
    <w:rsid w:val="002F69B5"/>
    <w:rsid w:val="002F6D1F"/>
    <w:rsid w:val="002F71CB"/>
    <w:rsid w:val="002F7207"/>
    <w:rsid w:val="002F75C9"/>
    <w:rsid w:val="002F76AD"/>
    <w:rsid w:val="002F7AF4"/>
    <w:rsid w:val="002F7D61"/>
    <w:rsid w:val="0030002E"/>
    <w:rsid w:val="00300064"/>
    <w:rsid w:val="003000B6"/>
    <w:rsid w:val="00300501"/>
    <w:rsid w:val="00300580"/>
    <w:rsid w:val="003005C1"/>
    <w:rsid w:val="0030094C"/>
    <w:rsid w:val="00300956"/>
    <w:rsid w:val="00300B49"/>
    <w:rsid w:val="00300BF4"/>
    <w:rsid w:val="00300E24"/>
    <w:rsid w:val="003016D3"/>
    <w:rsid w:val="00301962"/>
    <w:rsid w:val="00301A63"/>
    <w:rsid w:val="00301AD9"/>
    <w:rsid w:val="00301D19"/>
    <w:rsid w:val="00301ED8"/>
    <w:rsid w:val="003021ED"/>
    <w:rsid w:val="0030243E"/>
    <w:rsid w:val="003026C9"/>
    <w:rsid w:val="00302867"/>
    <w:rsid w:val="00302945"/>
    <w:rsid w:val="00302993"/>
    <w:rsid w:val="0030299B"/>
    <w:rsid w:val="003029D4"/>
    <w:rsid w:val="00303120"/>
    <w:rsid w:val="0030347F"/>
    <w:rsid w:val="003034E8"/>
    <w:rsid w:val="003035CB"/>
    <w:rsid w:val="00303851"/>
    <w:rsid w:val="0030389A"/>
    <w:rsid w:val="00303938"/>
    <w:rsid w:val="00303955"/>
    <w:rsid w:val="00303987"/>
    <w:rsid w:val="00303A4E"/>
    <w:rsid w:val="00303C05"/>
    <w:rsid w:val="003042C5"/>
    <w:rsid w:val="00304495"/>
    <w:rsid w:val="0030480B"/>
    <w:rsid w:val="0030498A"/>
    <w:rsid w:val="00304C4B"/>
    <w:rsid w:val="00304C92"/>
    <w:rsid w:val="003050D4"/>
    <w:rsid w:val="003052FB"/>
    <w:rsid w:val="003056E3"/>
    <w:rsid w:val="00305900"/>
    <w:rsid w:val="00305C06"/>
    <w:rsid w:val="00305D23"/>
    <w:rsid w:val="00305E22"/>
    <w:rsid w:val="003063B6"/>
    <w:rsid w:val="0030644A"/>
    <w:rsid w:val="003065E4"/>
    <w:rsid w:val="0030663C"/>
    <w:rsid w:val="003066AB"/>
    <w:rsid w:val="00306759"/>
    <w:rsid w:val="00306CEA"/>
    <w:rsid w:val="00306DFF"/>
    <w:rsid w:val="00306F60"/>
    <w:rsid w:val="003070A0"/>
    <w:rsid w:val="0030724E"/>
    <w:rsid w:val="0030729C"/>
    <w:rsid w:val="00307338"/>
    <w:rsid w:val="00307417"/>
    <w:rsid w:val="00307696"/>
    <w:rsid w:val="0030770B"/>
    <w:rsid w:val="00307BA8"/>
    <w:rsid w:val="003100E9"/>
    <w:rsid w:val="0031030C"/>
    <w:rsid w:val="00310607"/>
    <w:rsid w:val="0031071E"/>
    <w:rsid w:val="00310799"/>
    <w:rsid w:val="00310955"/>
    <w:rsid w:val="00310B43"/>
    <w:rsid w:val="00310D05"/>
    <w:rsid w:val="00310D90"/>
    <w:rsid w:val="00310E8D"/>
    <w:rsid w:val="00310F73"/>
    <w:rsid w:val="00310FD0"/>
    <w:rsid w:val="0031108C"/>
    <w:rsid w:val="003110B7"/>
    <w:rsid w:val="003110C7"/>
    <w:rsid w:val="00311298"/>
    <w:rsid w:val="003116E1"/>
    <w:rsid w:val="00311703"/>
    <w:rsid w:val="00311729"/>
    <w:rsid w:val="0031178B"/>
    <w:rsid w:val="00311AA8"/>
    <w:rsid w:val="00311B0B"/>
    <w:rsid w:val="00311D54"/>
    <w:rsid w:val="00312092"/>
    <w:rsid w:val="0031228B"/>
    <w:rsid w:val="00312321"/>
    <w:rsid w:val="003126F0"/>
    <w:rsid w:val="003128CD"/>
    <w:rsid w:val="00312A00"/>
    <w:rsid w:val="00312A60"/>
    <w:rsid w:val="00312C01"/>
    <w:rsid w:val="00312CD5"/>
    <w:rsid w:val="00312CF9"/>
    <w:rsid w:val="00312E1F"/>
    <w:rsid w:val="0031305E"/>
    <w:rsid w:val="0031327F"/>
    <w:rsid w:val="00313551"/>
    <w:rsid w:val="003137D4"/>
    <w:rsid w:val="0031384C"/>
    <w:rsid w:val="00313890"/>
    <w:rsid w:val="0031389C"/>
    <w:rsid w:val="00313918"/>
    <w:rsid w:val="00313AB4"/>
    <w:rsid w:val="00313DA2"/>
    <w:rsid w:val="003140D4"/>
    <w:rsid w:val="00314573"/>
    <w:rsid w:val="003145BB"/>
    <w:rsid w:val="00314674"/>
    <w:rsid w:val="00314CA0"/>
    <w:rsid w:val="00314DEC"/>
    <w:rsid w:val="00315432"/>
    <w:rsid w:val="0031549F"/>
    <w:rsid w:val="003156AE"/>
    <w:rsid w:val="003157F2"/>
    <w:rsid w:val="003158BF"/>
    <w:rsid w:val="003158F5"/>
    <w:rsid w:val="003159F1"/>
    <w:rsid w:val="00315B6E"/>
    <w:rsid w:val="00315C46"/>
    <w:rsid w:val="00315F2E"/>
    <w:rsid w:val="003160BD"/>
    <w:rsid w:val="0031619A"/>
    <w:rsid w:val="003162B3"/>
    <w:rsid w:val="003164C1"/>
    <w:rsid w:val="00316744"/>
    <w:rsid w:val="003167E9"/>
    <w:rsid w:val="003168E7"/>
    <w:rsid w:val="00316C50"/>
    <w:rsid w:val="00316E02"/>
    <w:rsid w:val="00317187"/>
    <w:rsid w:val="00317230"/>
    <w:rsid w:val="00317303"/>
    <w:rsid w:val="00317313"/>
    <w:rsid w:val="00317422"/>
    <w:rsid w:val="003174C2"/>
    <w:rsid w:val="003174FA"/>
    <w:rsid w:val="003177E9"/>
    <w:rsid w:val="0031782A"/>
    <w:rsid w:val="0031783D"/>
    <w:rsid w:val="003178AB"/>
    <w:rsid w:val="00317A4B"/>
    <w:rsid w:val="00317E7F"/>
    <w:rsid w:val="00317F0B"/>
    <w:rsid w:val="0032024B"/>
    <w:rsid w:val="00320266"/>
    <w:rsid w:val="0032079D"/>
    <w:rsid w:val="0032094E"/>
    <w:rsid w:val="003209E4"/>
    <w:rsid w:val="00320A62"/>
    <w:rsid w:val="00320B82"/>
    <w:rsid w:val="00320E27"/>
    <w:rsid w:val="00320F55"/>
    <w:rsid w:val="00321240"/>
    <w:rsid w:val="00321669"/>
    <w:rsid w:val="0032182A"/>
    <w:rsid w:val="00321858"/>
    <w:rsid w:val="003219A7"/>
    <w:rsid w:val="00321AFE"/>
    <w:rsid w:val="00322199"/>
    <w:rsid w:val="003221C4"/>
    <w:rsid w:val="003224D0"/>
    <w:rsid w:val="00322641"/>
    <w:rsid w:val="0032278D"/>
    <w:rsid w:val="0032297F"/>
    <w:rsid w:val="00322A5F"/>
    <w:rsid w:val="00322AFA"/>
    <w:rsid w:val="00322B3A"/>
    <w:rsid w:val="00322B89"/>
    <w:rsid w:val="00322DDF"/>
    <w:rsid w:val="00322FE9"/>
    <w:rsid w:val="003230B4"/>
    <w:rsid w:val="0032322D"/>
    <w:rsid w:val="0032358F"/>
    <w:rsid w:val="003236E5"/>
    <w:rsid w:val="00323702"/>
    <w:rsid w:val="003237F4"/>
    <w:rsid w:val="003238E7"/>
    <w:rsid w:val="00323AB3"/>
    <w:rsid w:val="00323BD4"/>
    <w:rsid w:val="00323DF8"/>
    <w:rsid w:val="00323E7D"/>
    <w:rsid w:val="00323EC8"/>
    <w:rsid w:val="00323F96"/>
    <w:rsid w:val="0032419A"/>
    <w:rsid w:val="0032431F"/>
    <w:rsid w:val="0032436E"/>
    <w:rsid w:val="00324447"/>
    <w:rsid w:val="00324826"/>
    <w:rsid w:val="003248C0"/>
    <w:rsid w:val="0032499A"/>
    <w:rsid w:val="003249A6"/>
    <w:rsid w:val="00324C0A"/>
    <w:rsid w:val="00324CD5"/>
    <w:rsid w:val="00324EAB"/>
    <w:rsid w:val="0032505D"/>
    <w:rsid w:val="00325440"/>
    <w:rsid w:val="00325459"/>
    <w:rsid w:val="003255E4"/>
    <w:rsid w:val="00325686"/>
    <w:rsid w:val="003257C5"/>
    <w:rsid w:val="00325AE0"/>
    <w:rsid w:val="00325E36"/>
    <w:rsid w:val="003260F7"/>
    <w:rsid w:val="003263FD"/>
    <w:rsid w:val="0032664C"/>
    <w:rsid w:val="00326910"/>
    <w:rsid w:val="00326927"/>
    <w:rsid w:val="00326A46"/>
    <w:rsid w:val="00326B87"/>
    <w:rsid w:val="00326C36"/>
    <w:rsid w:val="00326DF0"/>
    <w:rsid w:val="00326E1D"/>
    <w:rsid w:val="003274CD"/>
    <w:rsid w:val="003274EF"/>
    <w:rsid w:val="0032790E"/>
    <w:rsid w:val="00327DCD"/>
    <w:rsid w:val="00327F4F"/>
    <w:rsid w:val="00330127"/>
    <w:rsid w:val="00330686"/>
    <w:rsid w:val="0033092B"/>
    <w:rsid w:val="00330A51"/>
    <w:rsid w:val="00330BB1"/>
    <w:rsid w:val="003311AB"/>
    <w:rsid w:val="003311BB"/>
    <w:rsid w:val="003312AF"/>
    <w:rsid w:val="00331444"/>
    <w:rsid w:val="0033152E"/>
    <w:rsid w:val="003317A5"/>
    <w:rsid w:val="0033191C"/>
    <w:rsid w:val="00331D41"/>
    <w:rsid w:val="00331DB7"/>
    <w:rsid w:val="00331E32"/>
    <w:rsid w:val="0033251D"/>
    <w:rsid w:val="00332537"/>
    <w:rsid w:val="0033256D"/>
    <w:rsid w:val="0033276C"/>
    <w:rsid w:val="00332773"/>
    <w:rsid w:val="003327A2"/>
    <w:rsid w:val="003329BB"/>
    <w:rsid w:val="00332A4E"/>
    <w:rsid w:val="00332A82"/>
    <w:rsid w:val="00332AE4"/>
    <w:rsid w:val="00332B2D"/>
    <w:rsid w:val="00332E12"/>
    <w:rsid w:val="00333150"/>
    <w:rsid w:val="003335B0"/>
    <w:rsid w:val="0033378E"/>
    <w:rsid w:val="00333830"/>
    <w:rsid w:val="003339B4"/>
    <w:rsid w:val="00333A4D"/>
    <w:rsid w:val="00333A8A"/>
    <w:rsid w:val="00333CBA"/>
    <w:rsid w:val="00333CC0"/>
    <w:rsid w:val="00333EF4"/>
    <w:rsid w:val="00333F14"/>
    <w:rsid w:val="0033417C"/>
    <w:rsid w:val="003341F7"/>
    <w:rsid w:val="00334222"/>
    <w:rsid w:val="0033429D"/>
    <w:rsid w:val="00334583"/>
    <w:rsid w:val="003345E7"/>
    <w:rsid w:val="003346F2"/>
    <w:rsid w:val="00334873"/>
    <w:rsid w:val="00334B79"/>
    <w:rsid w:val="00334FD5"/>
    <w:rsid w:val="003356B7"/>
    <w:rsid w:val="0033580D"/>
    <w:rsid w:val="00335882"/>
    <w:rsid w:val="00335994"/>
    <w:rsid w:val="00335AE2"/>
    <w:rsid w:val="00335B93"/>
    <w:rsid w:val="00335C1E"/>
    <w:rsid w:val="00335CFE"/>
    <w:rsid w:val="00335F6D"/>
    <w:rsid w:val="0033652A"/>
    <w:rsid w:val="00336763"/>
    <w:rsid w:val="0033679F"/>
    <w:rsid w:val="00336B6A"/>
    <w:rsid w:val="00336B90"/>
    <w:rsid w:val="00337159"/>
    <w:rsid w:val="00337177"/>
    <w:rsid w:val="003372BE"/>
    <w:rsid w:val="00337575"/>
    <w:rsid w:val="00337718"/>
    <w:rsid w:val="003377EB"/>
    <w:rsid w:val="00337B40"/>
    <w:rsid w:val="00337D8B"/>
    <w:rsid w:val="00337F22"/>
    <w:rsid w:val="003401BD"/>
    <w:rsid w:val="0034034D"/>
    <w:rsid w:val="003403DF"/>
    <w:rsid w:val="003406FD"/>
    <w:rsid w:val="003407F3"/>
    <w:rsid w:val="00340917"/>
    <w:rsid w:val="00340B52"/>
    <w:rsid w:val="00340E0C"/>
    <w:rsid w:val="00340E92"/>
    <w:rsid w:val="00340FA3"/>
    <w:rsid w:val="00341685"/>
    <w:rsid w:val="003416C7"/>
    <w:rsid w:val="00341843"/>
    <w:rsid w:val="003418C5"/>
    <w:rsid w:val="0034192C"/>
    <w:rsid w:val="00341962"/>
    <w:rsid w:val="00341B90"/>
    <w:rsid w:val="00342019"/>
    <w:rsid w:val="0034238F"/>
    <w:rsid w:val="003425D7"/>
    <w:rsid w:val="003425EF"/>
    <w:rsid w:val="0034287E"/>
    <w:rsid w:val="0034298D"/>
    <w:rsid w:val="00342CCE"/>
    <w:rsid w:val="00342F83"/>
    <w:rsid w:val="00343001"/>
    <w:rsid w:val="003431BF"/>
    <w:rsid w:val="00343326"/>
    <w:rsid w:val="00343553"/>
    <w:rsid w:val="0034364A"/>
    <w:rsid w:val="00343A29"/>
    <w:rsid w:val="00343C32"/>
    <w:rsid w:val="00343C57"/>
    <w:rsid w:val="00343DBC"/>
    <w:rsid w:val="00343E0E"/>
    <w:rsid w:val="00343E17"/>
    <w:rsid w:val="00343E32"/>
    <w:rsid w:val="00343E88"/>
    <w:rsid w:val="00344048"/>
    <w:rsid w:val="0034408E"/>
    <w:rsid w:val="0034414D"/>
    <w:rsid w:val="0034417E"/>
    <w:rsid w:val="003443CD"/>
    <w:rsid w:val="0034464B"/>
    <w:rsid w:val="003446C9"/>
    <w:rsid w:val="003446CA"/>
    <w:rsid w:val="003446E3"/>
    <w:rsid w:val="003446EF"/>
    <w:rsid w:val="00344742"/>
    <w:rsid w:val="00344A6E"/>
    <w:rsid w:val="00344AE3"/>
    <w:rsid w:val="00344B0A"/>
    <w:rsid w:val="00344BED"/>
    <w:rsid w:val="00344DA6"/>
    <w:rsid w:val="00344E2F"/>
    <w:rsid w:val="00344E52"/>
    <w:rsid w:val="00344F30"/>
    <w:rsid w:val="00344F5F"/>
    <w:rsid w:val="003450C0"/>
    <w:rsid w:val="003453EB"/>
    <w:rsid w:val="0034571A"/>
    <w:rsid w:val="00345740"/>
    <w:rsid w:val="00346106"/>
    <w:rsid w:val="003462C5"/>
    <w:rsid w:val="003462CD"/>
    <w:rsid w:val="00346458"/>
    <w:rsid w:val="003467C8"/>
    <w:rsid w:val="00346913"/>
    <w:rsid w:val="00346919"/>
    <w:rsid w:val="00346A45"/>
    <w:rsid w:val="00347177"/>
    <w:rsid w:val="00347418"/>
    <w:rsid w:val="0034762A"/>
    <w:rsid w:val="003477B8"/>
    <w:rsid w:val="003477CF"/>
    <w:rsid w:val="00347815"/>
    <w:rsid w:val="00347830"/>
    <w:rsid w:val="0034795C"/>
    <w:rsid w:val="00347D7D"/>
    <w:rsid w:val="00347E0C"/>
    <w:rsid w:val="00347FEC"/>
    <w:rsid w:val="00350081"/>
    <w:rsid w:val="00350495"/>
    <w:rsid w:val="00350631"/>
    <w:rsid w:val="003507EA"/>
    <w:rsid w:val="00350828"/>
    <w:rsid w:val="00350913"/>
    <w:rsid w:val="0035094F"/>
    <w:rsid w:val="003509DF"/>
    <w:rsid w:val="00350C30"/>
    <w:rsid w:val="00350D37"/>
    <w:rsid w:val="00350D4A"/>
    <w:rsid w:val="00350D8B"/>
    <w:rsid w:val="00350E07"/>
    <w:rsid w:val="00350E19"/>
    <w:rsid w:val="00350E72"/>
    <w:rsid w:val="003515A6"/>
    <w:rsid w:val="00351AAD"/>
    <w:rsid w:val="00351BB5"/>
    <w:rsid w:val="00351E75"/>
    <w:rsid w:val="00351F2A"/>
    <w:rsid w:val="00351FCE"/>
    <w:rsid w:val="003522A6"/>
    <w:rsid w:val="003523C1"/>
    <w:rsid w:val="0035257F"/>
    <w:rsid w:val="0035277F"/>
    <w:rsid w:val="00352A98"/>
    <w:rsid w:val="00352ADE"/>
    <w:rsid w:val="00352C6F"/>
    <w:rsid w:val="00352DFE"/>
    <w:rsid w:val="00352E73"/>
    <w:rsid w:val="003532A5"/>
    <w:rsid w:val="0035335B"/>
    <w:rsid w:val="003533F2"/>
    <w:rsid w:val="003533FF"/>
    <w:rsid w:val="00353436"/>
    <w:rsid w:val="003535B6"/>
    <w:rsid w:val="0035380F"/>
    <w:rsid w:val="003538AE"/>
    <w:rsid w:val="00353AF7"/>
    <w:rsid w:val="00353BC8"/>
    <w:rsid w:val="00353DD0"/>
    <w:rsid w:val="00353DEF"/>
    <w:rsid w:val="00353FAB"/>
    <w:rsid w:val="0035404D"/>
    <w:rsid w:val="0035413D"/>
    <w:rsid w:val="00354965"/>
    <w:rsid w:val="00354BBF"/>
    <w:rsid w:val="00354C6A"/>
    <w:rsid w:val="00354CDA"/>
    <w:rsid w:val="00354E28"/>
    <w:rsid w:val="00354F77"/>
    <w:rsid w:val="003551DA"/>
    <w:rsid w:val="00355464"/>
    <w:rsid w:val="00355879"/>
    <w:rsid w:val="00355882"/>
    <w:rsid w:val="003559D4"/>
    <w:rsid w:val="00355D55"/>
    <w:rsid w:val="00355E16"/>
    <w:rsid w:val="00355E3B"/>
    <w:rsid w:val="00356028"/>
    <w:rsid w:val="00356233"/>
    <w:rsid w:val="003562BB"/>
    <w:rsid w:val="00356625"/>
    <w:rsid w:val="0035672F"/>
    <w:rsid w:val="00356908"/>
    <w:rsid w:val="00356B6E"/>
    <w:rsid w:val="00356D1A"/>
    <w:rsid w:val="00356D9B"/>
    <w:rsid w:val="00356DF7"/>
    <w:rsid w:val="00356E61"/>
    <w:rsid w:val="00356F45"/>
    <w:rsid w:val="003571B9"/>
    <w:rsid w:val="0035751D"/>
    <w:rsid w:val="0035777B"/>
    <w:rsid w:val="00357CA5"/>
    <w:rsid w:val="00357E7A"/>
    <w:rsid w:val="0036003A"/>
    <w:rsid w:val="0036011A"/>
    <w:rsid w:val="00360435"/>
    <w:rsid w:val="00360525"/>
    <w:rsid w:val="003606A2"/>
    <w:rsid w:val="0036079A"/>
    <w:rsid w:val="00360894"/>
    <w:rsid w:val="003608BA"/>
    <w:rsid w:val="00360961"/>
    <w:rsid w:val="00360963"/>
    <w:rsid w:val="00360D27"/>
    <w:rsid w:val="00360FD7"/>
    <w:rsid w:val="003610D0"/>
    <w:rsid w:val="00361259"/>
    <w:rsid w:val="0036129F"/>
    <w:rsid w:val="003612ED"/>
    <w:rsid w:val="00361341"/>
    <w:rsid w:val="00361470"/>
    <w:rsid w:val="003616BE"/>
    <w:rsid w:val="0036187D"/>
    <w:rsid w:val="00361995"/>
    <w:rsid w:val="00361B6F"/>
    <w:rsid w:val="00361BE1"/>
    <w:rsid w:val="00361CBF"/>
    <w:rsid w:val="00361DFF"/>
    <w:rsid w:val="00361EB1"/>
    <w:rsid w:val="00361F0C"/>
    <w:rsid w:val="0036207E"/>
    <w:rsid w:val="003620E2"/>
    <w:rsid w:val="003622BA"/>
    <w:rsid w:val="00362782"/>
    <w:rsid w:val="00362834"/>
    <w:rsid w:val="00362995"/>
    <w:rsid w:val="003629E3"/>
    <w:rsid w:val="00362BEA"/>
    <w:rsid w:val="00362D9E"/>
    <w:rsid w:val="00362E56"/>
    <w:rsid w:val="003630AA"/>
    <w:rsid w:val="003632F6"/>
    <w:rsid w:val="003632F7"/>
    <w:rsid w:val="003633C9"/>
    <w:rsid w:val="00363670"/>
    <w:rsid w:val="00363D3F"/>
    <w:rsid w:val="00363DA4"/>
    <w:rsid w:val="00363E14"/>
    <w:rsid w:val="003642BC"/>
    <w:rsid w:val="003647D5"/>
    <w:rsid w:val="003649A4"/>
    <w:rsid w:val="003649AC"/>
    <w:rsid w:val="00364CF2"/>
    <w:rsid w:val="00364E84"/>
    <w:rsid w:val="00364F9E"/>
    <w:rsid w:val="00364FA9"/>
    <w:rsid w:val="003650BB"/>
    <w:rsid w:val="0036528E"/>
    <w:rsid w:val="00365337"/>
    <w:rsid w:val="0036533B"/>
    <w:rsid w:val="00365360"/>
    <w:rsid w:val="00365429"/>
    <w:rsid w:val="00365469"/>
    <w:rsid w:val="00365576"/>
    <w:rsid w:val="003658C3"/>
    <w:rsid w:val="00365CFC"/>
    <w:rsid w:val="00366058"/>
    <w:rsid w:val="003660AF"/>
    <w:rsid w:val="00366140"/>
    <w:rsid w:val="00366154"/>
    <w:rsid w:val="003661F7"/>
    <w:rsid w:val="003663AA"/>
    <w:rsid w:val="00366555"/>
    <w:rsid w:val="0036659F"/>
    <w:rsid w:val="003665E0"/>
    <w:rsid w:val="00366630"/>
    <w:rsid w:val="00366A13"/>
    <w:rsid w:val="00366B74"/>
    <w:rsid w:val="00366C0E"/>
    <w:rsid w:val="00366DDB"/>
    <w:rsid w:val="00366E5C"/>
    <w:rsid w:val="00366FF1"/>
    <w:rsid w:val="003674EF"/>
    <w:rsid w:val="003675B4"/>
    <w:rsid w:val="003677E3"/>
    <w:rsid w:val="00367B6B"/>
    <w:rsid w:val="00367C32"/>
    <w:rsid w:val="00367E28"/>
    <w:rsid w:val="00367EF9"/>
    <w:rsid w:val="00370181"/>
    <w:rsid w:val="00370185"/>
    <w:rsid w:val="003701C5"/>
    <w:rsid w:val="00370257"/>
    <w:rsid w:val="003706F7"/>
    <w:rsid w:val="003706F9"/>
    <w:rsid w:val="003707E0"/>
    <w:rsid w:val="00370900"/>
    <w:rsid w:val="0037091C"/>
    <w:rsid w:val="003709A3"/>
    <w:rsid w:val="00370A9B"/>
    <w:rsid w:val="00370B58"/>
    <w:rsid w:val="00370B74"/>
    <w:rsid w:val="00370C58"/>
    <w:rsid w:val="00370E55"/>
    <w:rsid w:val="00370FFA"/>
    <w:rsid w:val="00371181"/>
    <w:rsid w:val="003715BF"/>
    <w:rsid w:val="003715E1"/>
    <w:rsid w:val="00371758"/>
    <w:rsid w:val="00371782"/>
    <w:rsid w:val="003717C5"/>
    <w:rsid w:val="0037190F"/>
    <w:rsid w:val="00371A47"/>
    <w:rsid w:val="00371EC4"/>
    <w:rsid w:val="0037237A"/>
    <w:rsid w:val="003723DB"/>
    <w:rsid w:val="0037240D"/>
    <w:rsid w:val="00372458"/>
    <w:rsid w:val="003724C6"/>
    <w:rsid w:val="0037251E"/>
    <w:rsid w:val="00372821"/>
    <w:rsid w:val="003729CA"/>
    <w:rsid w:val="003729E6"/>
    <w:rsid w:val="00372D15"/>
    <w:rsid w:val="00372F3A"/>
    <w:rsid w:val="00372F73"/>
    <w:rsid w:val="00373030"/>
    <w:rsid w:val="0037332E"/>
    <w:rsid w:val="003736D2"/>
    <w:rsid w:val="00373A5A"/>
    <w:rsid w:val="00373BFE"/>
    <w:rsid w:val="00373CF7"/>
    <w:rsid w:val="00373D97"/>
    <w:rsid w:val="003740A6"/>
    <w:rsid w:val="003740B0"/>
    <w:rsid w:val="0037439D"/>
    <w:rsid w:val="003745EA"/>
    <w:rsid w:val="00374C83"/>
    <w:rsid w:val="00374E34"/>
    <w:rsid w:val="00375296"/>
    <w:rsid w:val="00375490"/>
    <w:rsid w:val="003757A5"/>
    <w:rsid w:val="0037595B"/>
    <w:rsid w:val="00375B4D"/>
    <w:rsid w:val="00375CA7"/>
    <w:rsid w:val="00375D3A"/>
    <w:rsid w:val="00375DA9"/>
    <w:rsid w:val="00375F03"/>
    <w:rsid w:val="00375FFC"/>
    <w:rsid w:val="003760BB"/>
    <w:rsid w:val="0037629C"/>
    <w:rsid w:val="00376427"/>
    <w:rsid w:val="00376CD1"/>
    <w:rsid w:val="00376D21"/>
    <w:rsid w:val="00376F8D"/>
    <w:rsid w:val="0037700C"/>
    <w:rsid w:val="00377273"/>
    <w:rsid w:val="003773FF"/>
    <w:rsid w:val="003774C0"/>
    <w:rsid w:val="003776A5"/>
    <w:rsid w:val="00377807"/>
    <w:rsid w:val="0037797A"/>
    <w:rsid w:val="00377D7B"/>
    <w:rsid w:val="00380177"/>
    <w:rsid w:val="00380A88"/>
    <w:rsid w:val="00380BEB"/>
    <w:rsid w:val="00380CD6"/>
    <w:rsid w:val="00380E02"/>
    <w:rsid w:val="00380E81"/>
    <w:rsid w:val="00380F0B"/>
    <w:rsid w:val="003810CF"/>
    <w:rsid w:val="0038117E"/>
    <w:rsid w:val="003811B9"/>
    <w:rsid w:val="00381474"/>
    <w:rsid w:val="00381556"/>
    <w:rsid w:val="00381715"/>
    <w:rsid w:val="003817B8"/>
    <w:rsid w:val="003817BF"/>
    <w:rsid w:val="00381888"/>
    <w:rsid w:val="00381890"/>
    <w:rsid w:val="003818A8"/>
    <w:rsid w:val="00381987"/>
    <w:rsid w:val="00381A67"/>
    <w:rsid w:val="00381B2A"/>
    <w:rsid w:val="00381C60"/>
    <w:rsid w:val="00381D7F"/>
    <w:rsid w:val="00381F95"/>
    <w:rsid w:val="003821A2"/>
    <w:rsid w:val="00382353"/>
    <w:rsid w:val="00382880"/>
    <w:rsid w:val="0038296B"/>
    <w:rsid w:val="00382A2E"/>
    <w:rsid w:val="00382A5B"/>
    <w:rsid w:val="00382C0C"/>
    <w:rsid w:val="00382D54"/>
    <w:rsid w:val="00382DE7"/>
    <w:rsid w:val="00382E5A"/>
    <w:rsid w:val="003831FD"/>
    <w:rsid w:val="003832F0"/>
    <w:rsid w:val="00383419"/>
    <w:rsid w:val="003834B4"/>
    <w:rsid w:val="00383588"/>
    <w:rsid w:val="00383753"/>
    <w:rsid w:val="0038386A"/>
    <w:rsid w:val="00383B1D"/>
    <w:rsid w:val="00383B5B"/>
    <w:rsid w:val="00383F02"/>
    <w:rsid w:val="00383F4A"/>
    <w:rsid w:val="003841EB"/>
    <w:rsid w:val="00384211"/>
    <w:rsid w:val="00384762"/>
    <w:rsid w:val="0038480A"/>
    <w:rsid w:val="003849D5"/>
    <w:rsid w:val="00384B7F"/>
    <w:rsid w:val="00384D1F"/>
    <w:rsid w:val="00384F0B"/>
    <w:rsid w:val="00384F8F"/>
    <w:rsid w:val="0038518F"/>
    <w:rsid w:val="00385716"/>
    <w:rsid w:val="003859BA"/>
    <w:rsid w:val="00385AFE"/>
    <w:rsid w:val="00385B65"/>
    <w:rsid w:val="00385B77"/>
    <w:rsid w:val="00385D04"/>
    <w:rsid w:val="00385D30"/>
    <w:rsid w:val="00385D38"/>
    <w:rsid w:val="00385D3A"/>
    <w:rsid w:val="00385FCF"/>
    <w:rsid w:val="00386077"/>
    <w:rsid w:val="0038636C"/>
    <w:rsid w:val="00386591"/>
    <w:rsid w:val="0038691C"/>
    <w:rsid w:val="0038696B"/>
    <w:rsid w:val="00386BD2"/>
    <w:rsid w:val="00386C19"/>
    <w:rsid w:val="00386FB4"/>
    <w:rsid w:val="00387307"/>
    <w:rsid w:val="00387569"/>
    <w:rsid w:val="003875B7"/>
    <w:rsid w:val="0038760F"/>
    <w:rsid w:val="00387647"/>
    <w:rsid w:val="00387726"/>
    <w:rsid w:val="00387781"/>
    <w:rsid w:val="00387949"/>
    <w:rsid w:val="0038795C"/>
    <w:rsid w:val="00387976"/>
    <w:rsid w:val="00390026"/>
    <w:rsid w:val="00390468"/>
    <w:rsid w:val="003904FC"/>
    <w:rsid w:val="00390B71"/>
    <w:rsid w:val="00390BCD"/>
    <w:rsid w:val="00390D03"/>
    <w:rsid w:val="00390D82"/>
    <w:rsid w:val="00390EBE"/>
    <w:rsid w:val="00390F88"/>
    <w:rsid w:val="00391369"/>
    <w:rsid w:val="003915B2"/>
    <w:rsid w:val="003915C5"/>
    <w:rsid w:val="00391B8A"/>
    <w:rsid w:val="00391BB5"/>
    <w:rsid w:val="00391D29"/>
    <w:rsid w:val="00391DD3"/>
    <w:rsid w:val="00391E34"/>
    <w:rsid w:val="00391FB2"/>
    <w:rsid w:val="0039230F"/>
    <w:rsid w:val="003923F8"/>
    <w:rsid w:val="0039288A"/>
    <w:rsid w:val="0039291F"/>
    <w:rsid w:val="0039296B"/>
    <w:rsid w:val="003929C6"/>
    <w:rsid w:val="00392AD0"/>
    <w:rsid w:val="00392C3E"/>
    <w:rsid w:val="00392D65"/>
    <w:rsid w:val="00393029"/>
    <w:rsid w:val="00393566"/>
    <w:rsid w:val="003936A8"/>
    <w:rsid w:val="0039373F"/>
    <w:rsid w:val="0039387D"/>
    <w:rsid w:val="00393C63"/>
    <w:rsid w:val="00393D57"/>
    <w:rsid w:val="00393D6E"/>
    <w:rsid w:val="00393E45"/>
    <w:rsid w:val="00393F04"/>
    <w:rsid w:val="00394006"/>
    <w:rsid w:val="00394071"/>
    <w:rsid w:val="00394531"/>
    <w:rsid w:val="0039461B"/>
    <w:rsid w:val="00394AC7"/>
    <w:rsid w:val="00394C1A"/>
    <w:rsid w:val="00394D69"/>
    <w:rsid w:val="00394E5A"/>
    <w:rsid w:val="00394EE9"/>
    <w:rsid w:val="003952EB"/>
    <w:rsid w:val="00395480"/>
    <w:rsid w:val="003957C5"/>
    <w:rsid w:val="00395899"/>
    <w:rsid w:val="003958EE"/>
    <w:rsid w:val="00395A15"/>
    <w:rsid w:val="00395A24"/>
    <w:rsid w:val="00395A35"/>
    <w:rsid w:val="00395A3E"/>
    <w:rsid w:val="00395B54"/>
    <w:rsid w:val="00395DC6"/>
    <w:rsid w:val="0039632D"/>
    <w:rsid w:val="003964A1"/>
    <w:rsid w:val="003964C7"/>
    <w:rsid w:val="0039659E"/>
    <w:rsid w:val="00396612"/>
    <w:rsid w:val="00396663"/>
    <w:rsid w:val="0039668B"/>
    <w:rsid w:val="00396789"/>
    <w:rsid w:val="003967FB"/>
    <w:rsid w:val="00396B08"/>
    <w:rsid w:val="00396B84"/>
    <w:rsid w:val="00396C20"/>
    <w:rsid w:val="00396CAC"/>
    <w:rsid w:val="00396DC0"/>
    <w:rsid w:val="00396ED1"/>
    <w:rsid w:val="003970A0"/>
    <w:rsid w:val="003974F4"/>
    <w:rsid w:val="00397759"/>
    <w:rsid w:val="00397A77"/>
    <w:rsid w:val="00397BA9"/>
    <w:rsid w:val="00397E39"/>
    <w:rsid w:val="00397F50"/>
    <w:rsid w:val="003A0076"/>
    <w:rsid w:val="003A02F9"/>
    <w:rsid w:val="003A0479"/>
    <w:rsid w:val="003A056D"/>
    <w:rsid w:val="003A0643"/>
    <w:rsid w:val="003A07BC"/>
    <w:rsid w:val="003A08F3"/>
    <w:rsid w:val="003A09EA"/>
    <w:rsid w:val="003A0AEE"/>
    <w:rsid w:val="003A0B95"/>
    <w:rsid w:val="003A0E44"/>
    <w:rsid w:val="003A0EBB"/>
    <w:rsid w:val="003A10E3"/>
    <w:rsid w:val="003A12A1"/>
    <w:rsid w:val="003A14D7"/>
    <w:rsid w:val="003A1655"/>
    <w:rsid w:val="003A17BB"/>
    <w:rsid w:val="003A17DC"/>
    <w:rsid w:val="003A1BCC"/>
    <w:rsid w:val="003A1E97"/>
    <w:rsid w:val="003A1EED"/>
    <w:rsid w:val="003A2066"/>
    <w:rsid w:val="003A24BD"/>
    <w:rsid w:val="003A2644"/>
    <w:rsid w:val="003A268F"/>
    <w:rsid w:val="003A2850"/>
    <w:rsid w:val="003A293D"/>
    <w:rsid w:val="003A2A65"/>
    <w:rsid w:val="003A2CDD"/>
    <w:rsid w:val="003A2EE2"/>
    <w:rsid w:val="003A2FBE"/>
    <w:rsid w:val="003A3175"/>
    <w:rsid w:val="003A3219"/>
    <w:rsid w:val="003A33BC"/>
    <w:rsid w:val="003A386E"/>
    <w:rsid w:val="003A3927"/>
    <w:rsid w:val="003A39A8"/>
    <w:rsid w:val="003A3CAA"/>
    <w:rsid w:val="003A3F51"/>
    <w:rsid w:val="003A4260"/>
    <w:rsid w:val="003A427E"/>
    <w:rsid w:val="003A4523"/>
    <w:rsid w:val="003A471F"/>
    <w:rsid w:val="003A48B1"/>
    <w:rsid w:val="003A491F"/>
    <w:rsid w:val="003A4A4D"/>
    <w:rsid w:val="003A4C8B"/>
    <w:rsid w:val="003A4D0C"/>
    <w:rsid w:val="003A4E4B"/>
    <w:rsid w:val="003A4F28"/>
    <w:rsid w:val="003A502C"/>
    <w:rsid w:val="003A57E2"/>
    <w:rsid w:val="003A58ED"/>
    <w:rsid w:val="003A5924"/>
    <w:rsid w:val="003A5DA4"/>
    <w:rsid w:val="003A5E47"/>
    <w:rsid w:val="003A5E95"/>
    <w:rsid w:val="003A6175"/>
    <w:rsid w:val="003A6469"/>
    <w:rsid w:val="003A64B8"/>
    <w:rsid w:val="003A64BD"/>
    <w:rsid w:val="003A6A1A"/>
    <w:rsid w:val="003A6A66"/>
    <w:rsid w:val="003A6BBC"/>
    <w:rsid w:val="003A6C61"/>
    <w:rsid w:val="003A6EA3"/>
    <w:rsid w:val="003A6FBA"/>
    <w:rsid w:val="003A710A"/>
    <w:rsid w:val="003A73F6"/>
    <w:rsid w:val="003A75C7"/>
    <w:rsid w:val="003A7891"/>
    <w:rsid w:val="003A78EE"/>
    <w:rsid w:val="003A7B21"/>
    <w:rsid w:val="003A7EA3"/>
    <w:rsid w:val="003A7ED2"/>
    <w:rsid w:val="003A7EF8"/>
    <w:rsid w:val="003A7F04"/>
    <w:rsid w:val="003B0060"/>
    <w:rsid w:val="003B0232"/>
    <w:rsid w:val="003B07AA"/>
    <w:rsid w:val="003B089B"/>
    <w:rsid w:val="003B0AB8"/>
    <w:rsid w:val="003B0B3A"/>
    <w:rsid w:val="003B0D5A"/>
    <w:rsid w:val="003B0F43"/>
    <w:rsid w:val="003B11EA"/>
    <w:rsid w:val="003B1322"/>
    <w:rsid w:val="003B190A"/>
    <w:rsid w:val="003B1AB9"/>
    <w:rsid w:val="003B1BA5"/>
    <w:rsid w:val="003B1C67"/>
    <w:rsid w:val="003B1F18"/>
    <w:rsid w:val="003B212E"/>
    <w:rsid w:val="003B23DF"/>
    <w:rsid w:val="003B25AC"/>
    <w:rsid w:val="003B281B"/>
    <w:rsid w:val="003B2B48"/>
    <w:rsid w:val="003B2BE5"/>
    <w:rsid w:val="003B2C8D"/>
    <w:rsid w:val="003B2D7A"/>
    <w:rsid w:val="003B2D92"/>
    <w:rsid w:val="003B3155"/>
    <w:rsid w:val="003B320D"/>
    <w:rsid w:val="003B34E7"/>
    <w:rsid w:val="003B350A"/>
    <w:rsid w:val="003B3572"/>
    <w:rsid w:val="003B35CE"/>
    <w:rsid w:val="003B38DB"/>
    <w:rsid w:val="003B3E13"/>
    <w:rsid w:val="003B4287"/>
    <w:rsid w:val="003B4322"/>
    <w:rsid w:val="003B434A"/>
    <w:rsid w:val="003B4978"/>
    <w:rsid w:val="003B4C58"/>
    <w:rsid w:val="003B4C62"/>
    <w:rsid w:val="003B4E86"/>
    <w:rsid w:val="003B4F53"/>
    <w:rsid w:val="003B518E"/>
    <w:rsid w:val="003B525B"/>
    <w:rsid w:val="003B5284"/>
    <w:rsid w:val="003B53E5"/>
    <w:rsid w:val="003B556C"/>
    <w:rsid w:val="003B5858"/>
    <w:rsid w:val="003B5A42"/>
    <w:rsid w:val="003B5ACB"/>
    <w:rsid w:val="003B5C75"/>
    <w:rsid w:val="003B5EBD"/>
    <w:rsid w:val="003B5F48"/>
    <w:rsid w:val="003B5F4D"/>
    <w:rsid w:val="003B6026"/>
    <w:rsid w:val="003B6216"/>
    <w:rsid w:val="003B6335"/>
    <w:rsid w:val="003B642D"/>
    <w:rsid w:val="003B656A"/>
    <w:rsid w:val="003B659E"/>
    <w:rsid w:val="003B682A"/>
    <w:rsid w:val="003B6925"/>
    <w:rsid w:val="003B6F9E"/>
    <w:rsid w:val="003B7023"/>
    <w:rsid w:val="003B7137"/>
    <w:rsid w:val="003B761C"/>
    <w:rsid w:val="003B7625"/>
    <w:rsid w:val="003B770C"/>
    <w:rsid w:val="003B7E1C"/>
    <w:rsid w:val="003C007E"/>
    <w:rsid w:val="003C0293"/>
    <w:rsid w:val="003C03E7"/>
    <w:rsid w:val="003C0463"/>
    <w:rsid w:val="003C0771"/>
    <w:rsid w:val="003C0AC7"/>
    <w:rsid w:val="003C0B24"/>
    <w:rsid w:val="003C0C2A"/>
    <w:rsid w:val="003C0F89"/>
    <w:rsid w:val="003C11BF"/>
    <w:rsid w:val="003C1230"/>
    <w:rsid w:val="003C1239"/>
    <w:rsid w:val="003C1307"/>
    <w:rsid w:val="003C13E6"/>
    <w:rsid w:val="003C149C"/>
    <w:rsid w:val="003C153C"/>
    <w:rsid w:val="003C17B1"/>
    <w:rsid w:val="003C17C2"/>
    <w:rsid w:val="003C1863"/>
    <w:rsid w:val="003C1A79"/>
    <w:rsid w:val="003C1A88"/>
    <w:rsid w:val="003C1B93"/>
    <w:rsid w:val="003C1BE1"/>
    <w:rsid w:val="003C1BE6"/>
    <w:rsid w:val="003C1CF1"/>
    <w:rsid w:val="003C1CFE"/>
    <w:rsid w:val="003C1DE0"/>
    <w:rsid w:val="003C1E9F"/>
    <w:rsid w:val="003C1EA8"/>
    <w:rsid w:val="003C1F4D"/>
    <w:rsid w:val="003C2016"/>
    <w:rsid w:val="003C20C9"/>
    <w:rsid w:val="003C2187"/>
    <w:rsid w:val="003C229E"/>
    <w:rsid w:val="003C275E"/>
    <w:rsid w:val="003C27A8"/>
    <w:rsid w:val="003C284A"/>
    <w:rsid w:val="003C28E9"/>
    <w:rsid w:val="003C2A0A"/>
    <w:rsid w:val="003C2B6C"/>
    <w:rsid w:val="003C2D09"/>
    <w:rsid w:val="003C2D9A"/>
    <w:rsid w:val="003C2E6E"/>
    <w:rsid w:val="003C2FC9"/>
    <w:rsid w:val="003C3053"/>
    <w:rsid w:val="003C329D"/>
    <w:rsid w:val="003C32EE"/>
    <w:rsid w:val="003C3306"/>
    <w:rsid w:val="003C335A"/>
    <w:rsid w:val="003C34BE"/>
    <w:rsid w:val="003C34CC"/>
    <w:rsid w:val="003C34F6"/>
    <w:rsid w:val="003C354A"/>
    <w:rsid w:val="003C3A95"/>
    <w:rsid w:val="003C3C77"/>
    <w:rsid w:val="003C3ED1"/>
    <w:rsid w:val="003C3EF7"/>
    <w:rsid w:val="003C3FE6"/>
    <w:rsid w:val="003C43D1"/>
    <w:rsid w:val="003C4444"/>
    <w:rsid w:val="003C46BC"/>
    <w:rsid w:val="003C46C8"/>
    <w:rsid w:val="003C46F5"/>
    <w:rsid w:val="003C48EC"/>
    <w:rsid w:val="003C49A5"/>
    <w:rsid w:val="003C4BA5"/>
    <w:rsid w:val="003C4C30"/>
    <w:rsid w:val="003C4C83"/>
    <w:rsid w:val="003C4FDE"/>
    <w:rsid w:val="003C51FC"/>
    <w:rsid w:val="003C52C6"/>
    <w:rsid w:val="003C581E"/>
    <w:rsid w:val="003C588E"/>
    <w:rsid w:val="003C5A9B"/>
    <w:rsid w:val="003C5EB9"/>
    <w:rsid w:val="003C6201"/>
    <w:rsid w:val="003C6236"/>
    <w:rsid w:val="003C6293"/>
    <w:rsid w:val="003C6473"/>
    <w:rsid w:val="003C67C5"/>
    <w:rsid w:val="003C68AB"/>
    <w:rsid w:val="003C6B72"/>
    <w:rsid w:val="003C6CB6"/>
    <w:rsid w:val="003C6D29"/>
    <w:rsid w:val="003C6FC5"/>
    <w:rsid w:val="003C700A"/>
    <w:rsid w:val="003C700E"/>
    <w:rsid w:val="003C723D"/>
    <w:rsid w:val="003C7251"/>
    <w:rsid w:val="003C7278"/>
    <w:rsid w:val="003C753A"/>
    <w:rsid w:val="003C77FD"/>
    <w:rsid w:val="003C78A7"/>
    <w:rsid w:val="003C7C63"/>
    <w:rsid w:val="003C7CE2"/>
    <w:rsid w:val="003C7F77"/>
    <w:rsid w:val="003D00DF"/>
    <w:rsid w:val="003D00E5"/>
    <w:rsid w:val="003D011F"/>
    <w:rsid w:val="003D048A"/>
    <w:rsid w:val="003D0630"/>
    <w:rsid w:val="003D072C"/>
    <w:rsid w:val="003D0941"/>
    <w:rsid w:val="003D0984"/>
    <w:rsid w:val="003D0ACE"/>
    <w:rsid w:val="003D0BE4"/>
    <w:rsid w:val="003D0C2C"/>
    <w:rsid w:val="003D0DBF"/>
    <w:rsid w:val="003D0F98"/>
    <w:rsid w:val="003D1023"/>
    <w:rsid w:val="003D1125"/>
    <w:rsid w:val="003D1198"/>
    <w:rsid w:val="003D1222"/>
    <w:rsid w:val="003D125B"/>
    <w:rsid w:val="003D1285"/>
    <w:rsid w:val="003D167C"/>
    <w:rsid w:val="003D1708"/>
    <w:rsid w:val="003D175A"/>
    <w:rsid w:val="003D1837"/>
    <w:rsid w:val="003D1A2F"/>
    <w:rsid w:val="003D1C25"/>
    <w:rsid w:val="003D1C44"/>
    <w:rsid w:val="003D1C68"/>
    <w:rsid w:val="003D1DEA"/>
    <w:rsid w:val="003D2142"/>
    <w:rsid w:val="003D2226"/>
    <w:rsid w:val="003D22FA"/>
    <w:rsid w:val="003D2329"/>
    <w:rsid w:val="003D272F"/>
    <w:rsid w:val="003D2A12"/>
    <w:rsid w:val="003D2AA1"/>
    <w:rsid w:val="003D2C1C"/>
    <w:rsid w:val="003D2E1C"/>
    <w:rsid w:val="003D331A"/>
    <w:rsid w:val="003D3577"/>
    <w:rsid w:val="003D3B14"/>
    <w:rsid w:val="003D3E86"/>
    <w:rsid w:val="003D3EB9"/>
    <w:rsid w:val="003D4059"/>
    <w:rsid w:val="003D4418"/>
    <w:rsid w:val="003D45EF"/>
    <w:rsid w:val="003D4650"/>
    <w:rsid w:val="003D4721"/>
    <w:rsid w:val="003D4776"/>
    <w:rsid w:val="003D49E0"/>
    <w:rsid w:val="003D4A91"/>
    <w:rsid w:val="003D4B3F"/>
    <w:rsid w:val="003D4E6F"/>
    <w:rsid w:val="003D5453"/>
    <w:rsid w:val="003D5536"/>
    <w:rsid w:val="003D5654"/>
    <w:rsid w:val="003D58C8"/>
    <w:rsid w:val="003D594F"/>
    <w:rsid w:val="003D5999"/>
    <w:rsid w:val="003D5AD7"/>
    <w:rsid w:val="003D5C08"/>
    <w:rsid w:val="003D5CD1"/>
    <w:rsid w:val="003D5D23"/>
    <w:rsid w:val="003D5DB4"/>
    <w:rsid w:val="003D5FE2"/>
    <w:rsid w:val="003D62CE"/>
    <w:rsid w:val="003D64B3"/>
    <w:rsid w:val="003D6573"/>
    <w:rsid w:val="003D67B1"/>
    <w:rsid w:val="003D6848"/>
    <w:rsid w:val="003D6906"/>
    <w:rsid w:val="003D6BA0"/>
    <w:rsid w:val="003D723F"/>
    <w:rsid w:val="003D75FA"/>
    <w:rsid w:val="003D761F"/>
    <w:rsid w:val="003D7669"/>
    <w:rsid w:val="003D771B"/>
    <w:rsid w:val="003D7B1B"/>
    <w:rsid w:val="003D7C29"/>
    <w:rsid w:val="003D7D5A"/>
    <w:rsid w:val="003D7E87"/>
    <w:rsid w:val="003E0025"/>
    <w:rsid w:val="003E015C"/>
    <w:rsid w:val="003E01EF"/>
    <w:rsid w:val="003E02C5"/>
    <w:rsid w:val="003E0740"/>
    <w:rsid w:val="003E077C"/>
    <w:rsid w:val="003E08BA"/>
    <w:rsid w:val="003E08C2"/>
    <w:rsid w:val="003E099C"/>
    <w:rsid w:val="003E0BAE"/>
    <w:rsid w:val="003E0C47"/>
    <w:rsid w:val="003E0CE9"/>
    <w:rsid w:val="003E0D1B"/>
    <w:rsid w:val="003E0DC9"/>
    <w:rsid w:val="003E0F31"/>
    <w:rsid w:val="003E1100"/>
    <w:rsid w:val="003E1208"/>
    <w:rsid w:val="003E12CB"/>
    <w:rsid w:val="003E156A"/>
    <w:rsid w:val="003E1571"/>
    <w:rsid w:val="003E196D"/>
    <w:rsid w:val="003E19C4"/>
    <w:rsid w:val="003E1AD6"/>
    <w:rsid w:val="003E1B60"/>
    <w:rsid w:val="003E1DF6"/>
    <w:rsid w:val="003E23FB"/>
    <w:rsid w:val="003E255A"/>
    <w:rsid w:val="003E274E"/>
    <w:rsid w:val="003E27A6"/>
    <w:rsid w:val="003E27D2"/>
    <w:rsid w:val="003E293C"/>
    <w:rsid w:val="003E2FED"/>
    <w:rsid w:val="003E3202"/>
    <w:rsid w:val="003E3564"/>
    <w:rsid w:val="003E3586"/>
    <w:rsid w:val="003E365E"/>
    <w:rsid w:val="003E3786"/>
    <w:rsid w:val="003E3890"/>
    <w:rsid w:val="003E38F2"/>
    <w:rsid w:val="003E3B5F"/>
    <w:rsid w:val="003E3CE6"/>
    <w:rsid w:val="003E3D87"/>
    <w:rsid w:val="003E3EE5"/>
    <w:rsid w:val="003E3F2F"/>
    <w:rsid w:val="003E4731"/>
    <w:rsid w:val="003E48DB"/>
    <w:rsid w:val="003E49A9"/>
    <w:rsid w:val="003E4A09"/>
    <w:rsid w:val="003E4C37"/>
    <w:rsid w:val="003E4C92"/>
    <w:rsid w:val="003E4CF6"/>
    <w:rsid w:val="003E4D36"/>
    <w:rsid w:val="003E4F40"/>
    <w:rsid w:val="003E52C2"/>
    <w:rsid w:val="003E551D"/>
    <w:rsid w:val="003E57DC"/>
    <w:rsid w:val="003E586A"/>
    <w:rsid w:val="003E58DF"/>
    <w:rsid w:val="003E5A3F"/>
    <w:rsid w:val="003E5B8A"/>
    <w:rsid w:val="003E5DD1"/>
    <w:rsid w:val="003E60D0"/>
    <w:rsid w:val="003E60E3"/>
    <w:rsid w:val="003E6157"/>
    <w:rsid w:val="003E61B1"/>
    <w:rsid w:val="003E65A6"/>
    <w:rsid w:val="003E66B4"/>
    <w:rsid w:val="003E6917"/>
    <w:rsid w:val="003E6B11"/>
    <w:rsid w:val="003E6B28"/>
    <w:rsid w:val="003E716B"/>
    <w:rsid w:val="003E7391"/>
    <w:rsid w:val="003E7565"/>
    <w:rsid w:val="003E7591"/>
    <w:rsid w:val="003E7905"/>
    <w:rsid w:val="003E7ACD"/>
    <w:rsid w:val="003F0171"/>
    <w:rsid w:val="003F0199"/>
    <w:rsid w:val="003F0270"/>
    <w:rsid w:val="003F02E0"/>
    <w:rsid w:val="003F0530"/>
    <w:rsid w:val="003F0608"/>
    <w:rsid w:val="003F064E"/>
    <w:rsid w:val="003F0A08"/>
    <w:rsid w:val="003F0A6F"/>
    <w:rsid w:val="003F0BB4"/>
    <w:rsid w:val="003F0C8F"/>
    <w:rsid w:val="003F0D0E"/>
    <w:rsid w:val="003F0E08"/>
    <w:rsid w:val="003F1155"/>
    <w:rsid w:val="003F131A"/>
    <w:rsid w:val="003F13A1"/>
    <w:rsid w:val="003F1563"/>
    <w:rsid w:val="003F1584"/>
    <w:rsid w:val="003F181A"/>
    <w:rsid w:val="003F1973"/>
    <w:rsid w:val="003F1AD3"/>
    <w:rsid w:val="003F1D1F"/>
    <w:rsid w:val="003F2186"/>
    <w:rsid w:val="003F21CE"/>
    <w:rsid w:val="003F226C"/>
    <w:rsid w:val="003F25E4"/>
    <w:rsid w:val="003F2684"/>
    <w:rsid w:val="003F2769"/>
    <w:rsid w:val="003F2804"/>
    <w:rsid w:val="003F2923"/>
    <w:rsid w:val="003F2BD8"/>
    <w:rsid w:val="003F3407"/>
    <w:rsid w:val="003F358D"/>
    <w:rsid w:val="003F3605"/>
    <w:rsid w:val="003F385B"/>
    <w:rsid w:val="003F3C0D"/>
    <w:rsid w:val="003F3CCA"/>
    <w:rsid w:val="003F3DE0"/>
    <w:rsid w:val="003F3E26"/>
    <w:rsid w:val="003F3E8E"/>
    <w:rsid w:val="003F4054"/>
    <w:rsid w:val="003F40E6"/>
    <w:rsid w:val="003F41D4"/>
    <w:rsid w:val="003F42A3"/>
    <w:rsid w:val="003F42C8"/>
    <w:rsid w:val="003F43D1"/>
    <w:rsid w:val="003F4462"/>
    <w:rsid w:val="003F45AE"/>
    <w:rsid w:val="003F466E"/>
    <w:rsid w:val="003F47EB"/>
    <w:rsid w:val="003F4830"/>
    <w:rsid w:val="003F4F35"/>
    <w:rsid w:val="003F5203"/>
    <w:rsid w:val="003F5266"/>
    <w:rsid w:val="003F52DB"/>
    <w:rsid w:val="003F538E"/>
    <w:rsid w:val="003F570B"/>
    <w:rsid w:val="003F59F5"/>
    <w:rsid w:val="003F5B94"/>
    <w:rsid w:val="003F5E01"/>
    <w:rsid w:val="003F5E1C"/>
    <w:rsid w:val="003F600F"/>
    <w:rsid w:val="003F622F"/>
    <w:rsid w:val="003F6278"/>
    <w:rsid w:val="003F639E"/>
    <w:rsid w:val="003F644E"/>
    <w:rsid w:val="003F655F"/>
    <w:rsid w:val="003F6662"/>
    <w:rsid w:val="003F6849"/>
    <w:rsid w:val="003F699E"/>
    <w:rsid w:val="003F6B06"/>
    <w:rsid w:val="003F70FD"/>
    <w:rsid w:val="003F7271"/>
    <w:rsid w:val="003F76AD"/>
    <w:rsid w:val="003F77BE"/>
    <w:rsid w:val="003F7A90"/>
    <w:rsid w:val="003F7B34"/>
    <w:rsid w:val="003F7DE2"/>
    <w:rsid w:val="003F7F04"/>
    <w:rsid w:val="003F7F0E"/>
    <w:rsid w:val="003F7FBA"/>
    <w:rsid w:val="004002F3"/>
    <w:rsid w:val="0040042E"/>
    <w:rsid w:val="004005BD"/>
    <w:rsid w:val="004007BC"/>
    <w:rsid w:val="004008A3"/>
    <w:rsid w:val="004008C3"/>
    <w:rsid w:val="004008C7"/>
    <w:rsid w:val="00400963"/>
    <w:rsid w:val="00400BB4"/>
    <w:rsid w:val="00400D67"/>
    <w:rsid w:val="00400D74"/>
    <w:rsid w:val="00400E34"/>
    <w:rsid w:val="00400E69"/>
    <w:rsid w:val="004013F0"/>
    <w:rsid w:val="0040146F"/>
    <w:rsid w:val="00401574"/>
    <w:rsid w:val="004015FA"/>
    <w:rsid w:val="00401727"/>
    <w:rsid w:val="00401A31"/>
    <w:rsid w:val="00401A7B"/>
    <w:rsid w:val="00401A82"/>
    <w:rsid w:val="00401B0F"/>
    <w:rsid w:val="00401BD0"/>
    <w:rsid w:val="00401D80"/>
    <w:rsid w:val="00401DA4"/>
    <w:rsid w:val="00401F92"/>
    <w:rsid w:val="004022B7"/>
    <w:rsid w:val="004022BE"/>
    <w:rsid w:val="004022BF"/>
    <w:rsid w:val="00402860"/>
    <w:rsid w:val="00402C0F"/>
    <w:rsid w:val="00402C69"/>
    <w:rsid w:val="00402D0F"/>
    <w:rsid w:val="00402D12"/>
    <w:rsid w:val="00402D66"/>
    <w:rsid w:val="00402F30"/>
    <w:rsid w:val="0040307D"/>
    <w:rsid w:val="004030A7"/>
    <w:rsid w:val="00403112"/>
    <w:rsid w:val="004036BD"/>
    <w:rsid w:val="00403780"/>
    <w:rsid w:val="004039A7"/>
    <w:rsid w:val="004039F6"/>
    <w:rsid w:val="00403A03"/>
    <w:rsid w:val="00403A34"/>
    <w:rsid w:val="00403FFE"/>
    <w:rsid w:val="004043B2"/>
    <w:rsid w:val="00404556"/>
    <w:rsid w:val="0040461A"/>
    <w:rsid w:val="0040469B"/>
    <w:rsid w:val="00404814"/>
    <w:rsid w:val="00404818"/>
    <w:rsid w:val="0040484F"/>
    <w:rsid w:val="0040499E"/>
    <w:rsid w:val="00404A95"/>
    <w:rsid w:val="00404C4C"/>
    <w:rsid w:val="00404CEA"/>
    <w:rsid w:val="00404E7C"/>
    <w:rsid w:val="00404EC5"/>
    <w:rsid w:val="00405169"/>
    <w:rsid w:val="004052A9"/>
    <w:rsid w:val="0040539F"/>
    <w:rsid w:val="004053C5"/>
    <w:rsid w:val="00405491"/>
    <w:rsid w:val="0040557A"/>
    <w:rsid w:val="004057F1"/>
    <w:rsid w:val="00405DA5"/>
    <w:rsid w:val="0040608D"/>
    <w:rsid w:val="0040640A"/>
    <w:rsid w:val="00406482"/>
    <w:rsid w:val="0040670B"/>
    <w:rsid w:val="00406983"/>
    <w:rsid w:val="00406A0D"/>
    <w:rsid w:val="00406A43"/>
    <w:rsid w:val="00406ABF"/>
    <w:rsid w:val="00406AEA"/>
    <w:rsid w:val="00406BCC"/>
    <w:rsid w:val="00406BE2"/>
    <w:rsid w:val="00406FE7"/>
    <w:rsid w:val="00406FFA"/>
    <w:rsid w:val="004073F3"/>
    <w:rsid w:val="0040743C"/>
    <w:rsid w:val="0040760B"/>
    <w:rsid w:val="004076F5"/>
    <w:rsid w:val="004077BC"/>
    <w:rsid w:val="00407944"/>
    <w:rsid w:val="00407DE6"/>
    <w:rsid w:val="00407FBB"/>
    <w:rsid w:val="00407FFB"/>
    <w:rsid w:val="004100B4"/>
    <w:rsid w:val="004101CB"/>
    <w:rsid w:val="0041028A"/>
    <w:rsid w:val="00410311"/>
    <w:rsid w:val="00410528"/>
    <w:rsid w:val="00410751"/>
    <w:rsid w:val="00410A21"/>
    <w:rsid w:val="00410D8D"/>
    <w:rsid w:val="00410FEB"/>
    <w:rsid w:val="004111DD"/>
    <w:rsid w:val="00411408"/>
    <w:rsid w:val="00411507"/>
    <w:rsid w:val="00411572"/>
    <w:rsid w:val="00411831"/>
    <w:rsid w:val="00411882"/>
    <w:rsid w:val="00411FEC"/>
    <w:rsid w:val="004121B3"/>
    <w:rsid w:val="00412453"/>
    <w:rsid w:val="004124E9"/>
    <w:rsid w:val="00412571"/>
    <w:rsid w:val="00412664"/>
    <w:rsid w:val="00412AE0"/>
    <w:rsid w:val="00412EC5"/>
    <w:rsid w:val="00412FC5"/>
    <w:rsid w:val="00413429"/>
    <w:rsid w:val="00413593"/>
    <w:rsid w:val="00413753"/>
    <w:rsid w:val="0041397F"/>
    <w:rsid w:val="00413AC9"/>
    <w:rsid w:val="00413BDC"/>
    <w:rsid w:val="00413EBD"/>
    <w:rsid w:val="00413F65"/>
    <w:rsid w:val="00413F7F"/>
    <w:rsid w:val="00414041"/>
    <w:rsid w:val="00414141"/>
    <w:rsid w:val="00414211"/>
    <w:rsid w:val="0041421E"/>
    <w:rsid w:val="0041423F"/>
    <w:rsid w:val="00414359"/>
    <w:rsid w:val="0041468D"/>
    <w:rsid w:val="00414ABA"/>
    <w:rsid w:val="00414BBD"/>
    <w:rsid w:val="00414C97"/>
    <w:rsid w:val="00414CCB"/>
    <w:rsid w:val="00414EBE"/>
    <w:rsid w:val="00414F81"/>
    <w:rsid w:val="0041553B"/>
    <w:rsid w:val="0041560C"/>
    <w:rsid w:val="0041565E"/>
    <w:rsid w:val="0041572A"/>
    <w:rsid w:val="00415953"/>
    <w:rsid w:val="00415B1C"/>
    <w:rsid w:val="00415B41"/>
    <w:rsid w:val="00415B82"/>
    <w:rsid w:val="00415F07"/>
    <w:rsid w:val="00415F3F"/>
    <w:rsid w:val="0041607B"/>
    <w:rsid w:val="0041619E"/>
    <w:rsid w:val="00416244"/>
    <w:rsid w:val="0041629D"/>
    <w:rsid w:val="00416357"/>
    <w:rsid w:val="00416954"/>
    <w:rsid w:val="00416B14"/>
    <w:rsid w:val="00416C1B"/>
    <w:rsid w:val="00416C86"/>
    <w:rsid w:val="00416D74"/>
    <w:rsid w:val="00416FFE"/>
    <w:rsid w:val="004170E3"/>
    <w:rsid w:val="0041764E"/>
    <w:rsid w:val="004176A8"/>
    <w:rsid w:val="0041770E"/>
    <w:rsid w:val="00417A92"/>
    <w:rsid w:val="00417C27"/>
    <w:rsid w:val="00417E7E"/>
    <w:rsid w:val="00417EB4"/>
    <w:rsid w:val="00417F4C"/>
    <w:rsid w:val="0042020F"/>
    <w:rsid w:val="0042023A"/>
    <w:rsid w:val="004202CD"/>
    <w:rsid w:val="0042045D"/>
    <w:rsid w:val="004205EE"/>
    <w:rsid w:val="00420790"/>
    <w:rsid w:val="00420874"/>
    <w:rsid w:val="00420946"/>
    <w:rsid w:val="00420E90"/>
    <w:rsid w:val="0042113E"/>
    <w:rsid w:val="0042122A"/>
    <w:rsid w:val="004212C3"/>
    <w:rsid w:val="004213A6"/>
    <w:rsid w:val="004213D1"/>
    <w:rsid w:val="0042151A"/>
    <w:rsid w:val="0042153C"/>
    <w:rsid w:val="00421572"/>
    <w:rsid w:val="00421650"/>
    <w:rsid w:val="00421729"/>
    <w:rsid w:val="0042189F"/>
    <w:rsid w:val="00421B69"/>
    <w:rsid w:val="00421BDC"/>
    <w:rsid w:val="00421D5E"/>
    <w:rsid w:val="0042246E"/>
    <w:rsid w:val="0042247C"/>
    <w:rsid w:val="004228CA"/>
    <w:rsid w:val="00422BE8"/>
    <w:rsid w:val="00422F65"/>
    <w:rsid w:val="00422F66"/>
    <w:rsid w:val="00422FEB"/>
    <w:rsid w:val="0042307C"/>
    <w:rsid w:val="004232C2"/>
    <w:rsid w:val="004236E5"/>
    <w:rsid w:val="0042395F"/>
    <w:rsid w:val="00423B7D"/>
    <w:rsid w:val="00423B9C"/>
    <w:rsid w:val="00423C3F"/>
    <w:rsid w:val="00423DE6"/>
    <w:rsid w:val="00423E11"/>
    <w:rsid w:val="00423E47"/>
    <w:rsid w:val="00423FE8"/>
    <w:rsid w:val="00424126"/>
    <w:rsid w:val="00424204"/>
    <w:rsid w:val="00424716"/>
    <w:rsid w:val="0042494B"/>
    <w:rsid w:val="00424BED"/>
    <w:rsid w:val="00424C9D"/>
    <w:rsid w:val="00424DEE"/>
    <w:rsid w:val="00424E44"/>
    <w:rsid w:val="00424E68"/>
    <w:rsid w:val="004250E2"/>
    <w:rsid w:val="004252F7"/>
    <w:rsid w:val="004253C4"/>
    <w:rsid w:val="00425400"/>
    <w:rsid w:val="0042546B"/>
    <w:rsid w:val="00425646"/>
    <w:rsid w:val="004258C1"/>
    <w:rsid w:val="00425C05"/>
    <w:rsid w:val="00425C61"/>
    <w:rsid w:val="00425C7D"/>
    <w:rsid w:val="00425DBA"/>
    <w:rsid w:val="00425E29"/>
    <w:rsid w:val="00425E77"/>
    <w:rsid w:val="00425F4E"/>
    <w:rsid w:val="004263EC"/>
    <w:rsid w:val="0042645A"/>
    <w:rsid w:val="00426679"/>
    <w:rsid w:val="004266E8"/>
    <w:rsid w:val="00426956"/>
    <w:rsid w:val="00426C94"/>
    <w:rsid w:val="00426CEC"/>
    <w:rsid w:val="00426CF1"/>
    <w:rsid w:val="00426D72"/>
    <w:rsid w:val="00426D87"/>
    <w:rsid w:val="00426F86"/>
    <w:rsid w:val="0042705E"/>
    <w:rsid w:val="0042731B"/>
    <w:rsid w:val="00427593"/>
    <w:rsid w:val="0042763D"/>
    <w:rsid w:val="00427747"/>
    <w:rsid w:val="0042793E"/>
    <w:rsid w:val="00427A1E"/>
    <w:rsid w:val="00427AF4"/>
    <w:rsid w:val="00427B08"/>
    <w:rsid w:val="004300F9"/>
    <w:rsid w:val="0043026C"/>
    <w:rsid w:val="00430440"/>
    <w:rsid w:val="004305FF"/>
    <w:rsid w:val="004306DF"/>
    <w:rsid w:val="00430B16"/>
    <w:rsid w:val="00430B82"/>
    <w:rsid w:val="00430CBA"/>
    <w:rsid w:val="00430D6C"/>
    <w:rsid w:val="00430FDB"/>
    <w:rsid w:val="004313FA"/>
    <w:rsid w:val="00431442"/>
    <w:rsid w:val="00431514"/>
    <w:rsid w:val="004319BD"/>
    <w:rsid w:val="004319E4"/>
    <w:rsid w:val="00431A5A"/>
    <w:rsid w:val="00431AB4"/>
    <w:rsid w:val="004323D3"/>
    <w:rsid w:val="0043262F"/>
    <w:rsid w:val="00432701"/>
    <w:rsid w:val="00432927"/>
    <w:rsid w:val="00432978"/>
    <w:rsid w:val="00432B9B"/>
    <w:rsid w:val="00432DBB"/>
    <w:rsid w:val="00432EDC"/>
    <w:rsid w:val="00433816"/>
    <w:rsid w:val="004338EA"/>
    <w:rsid w:val="004339C0"/>
    <w:rsid w:val="00433BD0"/>
    <w:rsid w:val="00433D16"/>
    <w:rsid w:val="00433F5D"/>
    <w:rsid w:val="00433FB8"/>
    <w:rsid w:val="00434240"/>
    <w:rsid w:val="00434344"/>
    <w:rsid w:val="004343A2"/>
    <w:rsid w:val="00434412"/>
    <w:rsid w:val="004344EB"/>
    <w:rsid w:val="00434630"/>
    <w:rsid w:val="00434674"/>
    <w:rsid w:val="004349C7"/>
    <w:rsid w:val="00434B29"/>
    <w:rsid w:val="00434C9F"/>
    <w:rsid w:val="00435178"/>
    <w:rsid w:val="00435299"/>
    <w:rsid w:val="00435313"/>
    <w:rsid w:val="00435699"/>
    <w:rsid w:val="00435927"/>
    <w:rsid w:val="00435AA3"/>
    <w:rsid w:val="00435BBD"/>
    <w:rsid w:val="00435C0B"/>
    <w:rsid w:val="00435E15"/>
    <w:rsid w:val="00436232"/>
    <w:rsid w:val="004363C1"/>
    <w:rsid w:val="0043646F"/>
    <w:rsid w:val="004364E5"/>
    <w:rsid w:val="0043699F"/>
    <w:rsid w:val="00436A0F"/>
    <w:rsid w:val="00436A82"/>
    <w:rsid w:val="00437150"/>
    <w:rsid w:val="00437252"/>
    <w:rsid w:val="004372FA"/>
    <w:rsid w:val="00437361"/>
    <w:rsid w:val="0043750A"/>
    <w:rsid w:val="004376BF"/>
    <w:rsid w:val="0043778E"/>
    <w:rsid w:val="004379C6"/>
    <w:rsid w:val="00437B13"/>
    <w:rsid w:val="004400BB"/>
    <w:rsid w:val="004400D8"/>
    <w:rsid w:val="0044016B"/>
    <w:rsid w:val="004401E4"/>
    <w:rsid w:val="00440575"/>
    <w:rsid w:val="00440599"/>
    <w:rsid w:val="0044083C"/>
    <w:rsid w:val="0044086A"/>
    <w:rsid w:val="00440950"/>
    <w:rsid w:val="00440952"/>
    <w:rsid w:val="00440A4D"/>
    <w:rsid w:val="00440B59"/>
    <w:rsid w:val="00440B73"/>
    <w:rsid w:val="00440BD5"/>
    <w:rsid w:val="00440DB6"/>
    <w:rsid w:val="00440ED7"/>
    <w:rsid w:val="00440EE1"/>
    <w:rsid w:val="0044155D"/>
    <w:rsid w:val="00441577"/>
    <w:rsid w:val="00441AEB"/>
    <w:rsid w:val="00441C7F"/>
    <w:rsid w:val="00441D4C"/>
    <w:rsid w:val="00441FF9"/>
    <w:rsid w:val="004421B0"/>
    <w:rsid w:val="0044226B"/>
    <w:rsid w:val="004423C0"/>
    <w:rsid w:val="00442874"/>
    <w:rsid w:val="00442BD0"/>
    <w:rsid w:val="00442F2E"/>
    <w:rsid w:val="00442F42"/>
    <w:rsid w:val="004430C0"/>
    <w:rsid w:val="00443754"/>
    <w:rsid w:val="0044386F"/>
    <w:rsid w:val="00443921"/>
    <w:rsid w:val="00443BCA"/>
    <w:rsid w:val="00443E8A"/>
    <w:rsid w:val="004446D0"/>
    <w:rsid w:val="004448B0"/>
    <w:rsid w:val="00444934"/>
    <w:rsid w:val="0044498C"/>
    <w:rsid w:val="004449D2"/>
    <w:rsid w:val="00444B11"/>
    <w:rsid w:val="00444E4B"/>
    <w:rsid w:val="00444F7A"/>
    <w:rsid w:val="00445026"/>
    <w:rsid w:val="00445562"/>
    <w:rsid w:val="00445655"/>
    <w:rsid w:val="00445ADE"/>
    <w:rsid w:val="00445CDF"/>
    <w:rsid w:val="00445E2C"/>
    <w:rsid w:val="00445EE8"/>
    <w:rsid w:val="00446495"/>
    <w:rsid w:val="004467CA"/>
    <w:rsid w:val="00446D50"/>
    <w:rsid w:val="00446E8F"/>
    <w:rsid w:val="00446EEF"/>
    <w:rsid w:val="0044707A"/>
    <w:rsid w:val="004474F2"/>
    <w:rsid w:val="00447577"/>
    <w:rsid w:val="004475CF"/>
    <w:rsid w:val="0044771C"/>
    <w:rsid w:val="0044787B"/>
    <w:rsid w:val="0044793E"/>
    <w:rsid w:val="00447A95"/>
    <w:rsid w:val="00447B24"/>
    <w:rsid w:val="00447C3E"/>
    <w:rsid w:val="00447C74"/>
    <w:rsid w:val="00447D93"/>
    <w:rsid w:val="00447F94"/>
    <w:rsid w:val="0045007A"/>
    <w:rsid w:val="00450579"/>
    <w:rsid w:val="0045083C"/>
    <w:rsid w:val="00450876"/>
    <w:rsid w:val="00450AD0"/>
    <w:rsid w:val="00450E33"/>
    <w:rsid w:val="00450FD9"/>
    <w:rsid w:val="004513AC"/>
    <w:rsid w:val="0045145C"/>
    <w:rsid w:val="0045157B"/>
    <w:rsid w:val="0045190F"/>
    <w:rsid w:val="004519E8"/>
    <w:rsid w:val="00451E54"/>
    <w:rsid w:val="00451EC4"/>
    <w:rsid w:val="00452101"/>
    <w:rsid w:val="00452191"/>
    <w:rsid w:val="004522AD"/>
    <w:rsid w:val="00452807"/>
    <w:rsid w:val="004528F8"/>
    <w:rsid w:val="00452986"/>
    <w:rsid w:val="00452CCA"/>
    <w:rsid w:val="00453051"/>
    <w:rsid w:val="00453053"/>
    <w:rsid w:val="00453187"/>
    <w:rsid w:val="0045320C"/>
    <w:rsid w:val="004532DD"/>
    <w:rsid w:val="004534ED"/>
    <w:rsid w:val="004537DD"/>
    <w:rsid w:val="00453834"/>
    <w:rsid w:val="0045386E"/>
    <w:rsid w:val="0045391B"/>
    <w:rsid w:val="00453A4C"/>
    <w:rsid w:val="00453B7C"/>
    <w:rsid w:val="00453E49"/>
    <w:rsid w:val="00453E63"/>
    <w:rsid w:val="0045400F"/>
    <w:rsid w:val="004543FB"/>
    <w:rsid w:val="004545EC"/>
    <w:rsid w:val="004546B4"/>
    <w:rsid w:val="004546B9"/>
    <w:rsid w:val="00454B02"/>
    <w:rsid w:val="00454C41"/>
    <w:rsid w:val="00454ED1"/>
    <w:rsid w:val="00454FC9"/>
    <w:rsid w:val="00455116"/>
    <w:rsid w:val="00455265"/>
    <w:rsid w:val="004553F4"/>
    <w:rsid w:val="00455595"/>
    <w:rsid w:val="0045562E"/>
    <w:rsid w:val="00455634"/>
    <w:rsid w:val="00455647"/>
    <w:rsid w:val="004557CD"/>
    <w:rsid w:val="0045586D"/>
    <w:rsid w:val="004558B5"/>
    <w:rsid w:val="0045590B"/>
    <w:rsid w:val="004559A2"/>
    <w:rsid w:val="00455E0A"/>
    <w:rsid w:val="00456267"/>
    <w:rsid w:val="00456816"/>
    <w:rsid w:val="00456A75"/>
    <w:rsid w:val="004572C6"/>
    <w:rsid w:val="0045745C"/>
    <w:rsid w:val="0045767D"/>
    <w:rsid w:val="0045791D"/>
    <w:rsid w:val="00457955"/>
    <w:rsid w:val="004579FA"/>
    <w:rsid w:val="00457E55"/>
    <w:rsid w:val="00460031"/>
    <w:rsid w:val="00460239"/>
    <w:rsid w:val="00460257"/>
    <w:rsid w:val="00460317"/>
    <w:rsid w:val="00460341"/>
    <w:rsid w:val="0046040D"/>
    <w:rsid w:val="004605E2"/>
    <w:rsid w:val="004606BA"/>
    <w:rsid w:val="00460A64"/>
    <w:rsid w:val="00460BDB"/>
    <w:rsid w:val="00460E2C"/>
    <w:rsid w:val="00460EA1"/>
    <w:rsid w:val="00460F01"/>
    <w:rsid w:val="004610D3"/>
    <w:rsid w:val="00461155"/>
    <w:rsid w:val="004612F0"/>
    <w:rsid w:val="0046144C"/>
    <w:rsid w:val="00461458"/>
    <w:rsid w:val="004617E0"/>
    <w:rsid w:val="004618FB"/>
    <w:rsid w:val="00461C0C"/>
    <w:rsid w:val="00461D0C"/>
    <w:rsid w:val="00462288"/>
    <w:rsid w:val="00462423"/>
    <w:rsid w:val="004625BE"/>
    <w:rsid w:val="004626B2"/>
    <w:rsid w:val="00462712"/>
    <w:rsid w:val="0046282B"/>
    <w:rsid w:val="004629DC"/>
    <w:rsid w:val="00462CF0"/>
    <w:rsid w:val="00462E54"/>
    <w:rsid w:val="00462EEF"/>
    <w:rsid w:val="004632D3"/>
    <w:rsid w:val="004634F6"/>
    <w:rsid w:val="004635C3"/>
    <w:rsid w:val="0046362C"/>
    <w:rsid w:val="00463720"/>
    <w:rsid w:val="004637FF"/>
    <w:rsid w:val="00463AB1"/>
    <w:rsid w:val="00463CD1"/>
    <w:rsid w:val="00463DED"/>
    <w:rsid w:val="004644D7"/>
    <w:rsid w:val="00464701"/>
    <w:rsid w:val="00464936"/>
    <w:rsid w:val="00464A8D"/>
    <w:rsid w:val="00464B6C"/>
    <w:rsid w:val="00464C80"/>
    <w:rsid w:val="00464E34"/>
    <w:rsid w:val="0046500A"/>
    <w:rsid w:val="0046505D"/>
    <w:rsid w:val="004654EE"/>
    <w:rsid w:val="004658FF"/>
    <w:rsid w:val="0046591A"/>
    <w:rsid w:val="00465BDD"/>
    <w:rsid w:val="00465BE4"/>
    <w:rsid w:val="00465C35"/>
    <w:rsid w:val="00466295"/>
    <w:rsid w:val="00466766"/>
    <w:rsid w:val="00466804"/>
    <w:rsid w:val="004668F0"/>
    <w:rsid w:val="004669AE"/>
    <w:rsid w:val="004669E6"/>
    <w:rsid w:val="00466DEE"/>
    <w:rsid w:val="00466E0F"/>
    <w:rsid w:val="00466FC9"/>
    <w:rsid w:val="00467547"/>
    <w:rsid w:val="00467723"/>
    <w:rsid w:val="004678DC"/>
    <w:rsid w:val="004679CD"/>
    <w:rsid w:val="00467BB3"/>
    <w:rsid w:val="00467DB6"/>
    <w:rsid w:val="00470318"/>
    <w:rsid w:val="00470499"/>
    <w:rsid w:val="00470521"/>
    <w:rsid w:val="004705AC"/>
    <w:rsid w:val="004706C6"/>
    <w:rsid w:val="004708F6"/>
    <w:rsid w:val="0047090C"/>
    <w:rsid w:val="00470B90"/>
    <w:rsid w:val="00470BFD"/>
    <w:rsid w:val="00470D9E"/>
    <w:rsid w:val="004711ED"/>
    <w:rsid w:val="00471326"/>
    <w:rsid w:val="004715F6"/>
    <w:rsid w:val="00471B61"/>
    <w:rsid w:val="00471CCA"/>
    <w:rsid w:val="00471D4F"/>
    <w:rsid w:val="00471E17"/>
    <w:rsid w:val="00472243"/>
    <w:rsid w:val="0047225E"/>
    <w:rsid w:val="0047237D"/>
    <w:rsid w:val="0047242D"/>
    <w:rsid w:val="00472476"/>
    <w:rsid w:val="00472849"/>
    <w:rsid w:val="0047291D"/>
    <w:rsid w:val="00472BD6"/>
    <w:rsid w:val="00472CED"/>
    <w:rsid w:val="004732CC"/>
    <w:rsid w:val="004732E9"/>
    <w:rsid w:val="004732F0"/>
    <w:rsid w:val="004733F5"/>
    <w:rsid w:val="00473453"/>
    <w:rsid w:val="004736BB"/>
    <w:rsid w:val="004736DA"/>
    <w:rsid w:val="00473FEF"/>
    <w:rsid w:val="00474070"/>
    <w:rsid w:val="0047450F"/>
    <w:rsid w:val="00474606"/>
    <w:rsid w:val="0047496D"/>
    <w:rsid w:val="00474AAE"/>
    <w:rsid w:val="00474AC1"/>
    <w:rsid w:val="00474C0C"/>
    <w:rsid w:val="00474CAC"/>
    <w:rsid w:val="00474CE9"/>
    <w:rsid w:val="00474D0F"/>
    <w:rsid w:val="00474E38"/>
    <w:rsid w:val="00475021"/>
    <w:rsid w:val="0047518D"/>
    <w:rsid w:val="00475210"/>
    <w:rsid w:val="00475393"/>
    <w:rsid w:val="004757B9"/>
    <w:rsid w:val="00475A57"/>
    <w:rsid w:val="00475A71"/>
    <w:rsid w:val="00475C98"/>
    <w:rsid w:val="00475DDE"/>
    <w:rsid w:val="00475E8B"/>
    <w:rsid w:val="004762E5"/>
    <w:rsid w:val="00476343"/>
    <w:rsid w:val="0047638D"/>
    <w:rsid w:val="00476723"/>
    <w:rsid w:val="00476725"/>
    <w:rsid w:val="004768EA"/>
    <w:rsid w:val="004768FF"/>
    <w:rsid w:val="00476CE1"/>
    <w:rsid w:val="00476EAE"/>
    <w:rsid w:val="004770C9"/>
    <w:rsid w:val="004771D6"/>
    <w:rsid w:val="0047732B"/>
    <w:rsid w:val="00477385"/>
    <w:rsid w:val="004774C8"/>
    <w:rsid w:val="0047757A"/>
    <w:rsid w:val="00477A4A"/>
    <w:rsid w:val="00477C7F"/>
    <w:rsid w:val="00477DB0"/>
    <w:rsid w:val="00477FC0"/>
    <w:rsid w:val="00480167"/>
    <w:rsid w:val="0048016A"/>
    <w:rsid w:val="004802D1"/>
    <w:rsid w:val="00480902"/>
    <w:rsid w:val="00480BA1"/>
    <w:rsid w:val="00480E05"/>
    <w:rsid w:val="00480E9E"/>
    <w:rsid w:val="00481196"/>
    <w:rsid w:val="004813AD"/>
    <w:rsid w:val="0048146C"/>
    <w:rsid w:val="0048187A"/>
    <w:rsid w:val="00481CA6"/>
    <w:rsid w:val="00481E07"/>
    <w:rsid w:val="00481F36"/>
    <w:rsid w:val="00482048"/>
    <w:rsid w:val="0048206C"/>
    <w:rsid w:val="004823FC"/>
    <w:rsid w:val="00482ACD"/>
    <w:rsid w:val="00482AEB"/>
    <w:rsid w:val="00482B4E"/>
    <w:rsid w:val="0048301C"/>
    <w:rsid w:val="0048343D"/>
    <w:rsid w:val="004834CF"/>
    <w:rsid w:val="00483504"/>
    <w:rsid w:val="0048351D"/>
    <w:rsid w:val="004835F2"/>
    <w:rsid w:val="00483610"/>
    <w:rsid w:val="00483ADC"/>
    <w:rsid w:val="00483B28"/>
    <w:rsid w:val="00483B8E"/>
    <w:rsid w:val="00483CA6"/>
    <w:rsid w:val="00484047"/>
    <w:rsid w:val="00484141"/>
    <w:rsid w:val="00484169"/>
    <w:rsid w:val="00484304"/>
    <w:rsid w:val="004843CD"/>
    <w:rsid w:val="00484582"/>
    <w:rsid w:val="00484657"/>
    <w:rsid w:val="0048467F"/>
    <w:rsid w:val="00484A00"/>
    <w:rsid w:val="00484B45"/>
    <w:rsid w:val="00484C56"/>
    <w:rsid w:val="00485035"/>
    <w:rsid w:val="004850DC"/>
    <w:rsid w:val="00485302"/>
    <w:rsid w:val="00485396"/>
    <w:rsid w:val="004853C1"/>
    <w:rsid w:val="004854AA"/>
    <w:rsid w:val="004854BB"/>
    <w:rsid w:val="004855BB"/>
    <w:rsid w:val="004855EF"/>
    <w:rsid w:val="00485A06"/>
    <w:rsid w:val="00485B0B"/>
    <w:rsid w:val="00485DE8"/>
    <w:rsid w:val="004864A0"/>
    <w:rsid w:val="004864F8"/>
    <w:rsid w:val="00486609"/>
    <w:rsid w:val="004867C5"/>
    <w:rsid w:val="0048692D"/>
    <w:rsid w:val="00486E85"/>
    <w:rsid w:val="00486E86"/>
    <w:rsid w:val="0048701E"/>
    <w:rsid w:val="00487021"/>
    <w:rsid w:val="0048736C"/>
    <w:rsid w:val="0048767D"/>
    <w:rsid w:val="00487836"/>
    <w:rsid w:val="00487C56"/>
    <w:rsid w:val="00487C85"/>
    <w:rsid w:val="00487EAB"/>
    <w:rsid w:val="00487FAB"/>
    <w:rsid w:val="00487FB9"/>
    <w:rsid w:val="004900E6"/>
    <w:rsid w:val="004907CD"/>
    <w:rsid w:val="004908DA"/>
    <w:rsid w:val="004909F3"/>
    <w:rsid w:val="00490ACA"/>
    <w:rsid w:val="00490B83"/>
    <w:rsid w:val="00490CF7"/>
    <w:rsid w:val="00490F8B"/>
    <w:rsid w:val="004914FE"/>
    <w:rsid w:val="00491660"/>
    <w:rsid w:val="0049174D"/>
    <w:rsid w:val="00491795"/>
    <w:rsid w:val="0049196C"/>
    <w:rsid w:val="00491B18"/>
    <w:rsid w:val="00491CED"/>
    <w:rsid w:val="00491D98"/>
    <w:rsid w:val="004920C3"/>
    <w:rsid w:val="004922A5"/>
    <w:rsid w:val="00492300"/>
    <w:rsid w:val="00492424"/>
    <w:rsid w:val="00492510"/>
    <w:rsid w:val="00492B90"/>
    <w:rsid w:val="00492D77"/>
    <w:rsid w:val="00492DF7"/>
    <w:rsid w:val="004931DB"/>
    <w:rsid w:val="00493224"/>
    <w:rsid w:val="0049368E"/>
    <w:rsid w:val="00493C09"/>
    <w:rsid w:val="00493C7C"/>
    <w:rsid w:val="00493EB1"/>
    <w:rsid w:val="004941B5"/>
    <w:rsid w:val="00494493"/>
    <w:rsid w:val="00494509"/>
    <w:rsid w:val="004947CA"/>
    <w:rsid w:val="004947E9"/>
    <w:rsid w:val="0049481C"/>
    <w:rsid w:val="00494C28"/>
    <w:rsid w:val="00495127"/>
    <w:rsid w:val="004951D2"/>
    <w:rsid w:val="0049533E"/>
    <w:rsid w:val="00495672"/>
    <w:rsid w:val="00495797"/>
    <w:rsid w:val="00495823"/>
    <w:rsid w:val="00495B5D"/>
    <w:rsid w:val="00495BAA"/>
    <w:rsid w:val="00495D74"/>
    <w:rsid w:val="00495ED7"/>
    <w:rsid w:val="00496104"/>
    <w:rsid w:val="0049611E"/>
    <w:rsid w:val="0049625A"/>
    <w:rsid w:val="00496294"/>
    <w:rsid w:val="0049656F"/>
    <w:rsid w:val="004965DB"/>
    <w:rsid w:val="00496606"/>
    <w:rsid w:val="004967D3"/>
    <w:rsid w:val="004968AB"/>
    <w:rsid w:val="00496B04"/>
    <w:rsid w:val="00496BD8"/>
    <w:rsid w:val="00496C6C"/>
    <w:rsid w:val="004974C7"/>
    <w:rsid w:val="00497661"/>
    <w:rsid w:val="00497A61"/>
    <w:rsid w:val="00497C07"/>
    <w:rsid w:val="00497C8C"/>
    <w:rsid w:val="00497CE3"/>
    <w:rsid w:val="00497CE8"/>
    <w:rsid w:val="00497F83"/>
    <w:rsid w:val="004A01A5"/>
    <w:rsid w:val="004A022D"/>
    <w:rsid w:val="004A0AA8"/>
    <w:rsid w:val="004A0C2E"/>
    <w:rsid w:val="004A0C32"/>
    <w:rsid w:val="004A0D82"/>
    <w:rsid w:val="004A0DD1"/>
    <w:rsid w:val="004A14EC"/>
    <w:rsid w:val="004A17AC"/>
    <w:rsid w:val="004A1833"/>
    <w:rsid w:val="004A18D6"/>
    <w:rsid w:val="004A18DE"/>
    <w:rsid w:val="004A1D0D"/>
    <w:rsid w:val="004A1D63"/>
    <w:rsid w:val="004A1D82"/>
    <w:rsid w:val="004A1E2D"/>
    <w:rsid w:val="004A204A"/>
    <w:rsid w:val="004A2064"/>
    <w:rsid w:val="004A2101"/>
    <w:rsid w:val="004A2351"/>
    <w:rsid w:val="004A23F4"/>
    <w:rsid w:val="004A2687"/>
    <w:rsid w:val="004A28DD"/>
    <w:rsid w:val="004A2994"/>
    <w:rsid w:val="004A2D6B"/>
    <w:rsid w:val="004A2E81"/>
    <w:rsid w:val="004A2F9C"/>
    <w:rsid w:val="004A327F"/>
    <w:rsid w:val="004A342A"/>
    <w:rsid w:val="004A3581"/>
    <w:rsid w:val="004A3637"/>
    <w:rsid w:val="004A38E5"/>
    <w:rsid w:val="004A396C"/>
    <w:rsid w:val="004A3B73"/>
    <w:rsid w:val="004A3C0C"/>
    <w:rsid w:val="004A3F00"/>
    <w:rsid w:val="004A4434"/>
    <w:rsid w:val="004A46C1"/>
    <w:rsid w:val="004A470A"/>
    <w:rsid w:val="004A48DB"/>
    <w:rsid w:val="004A48E3"/>
    <w:rsid w:val="004A4975"/>
    <w:rsid w:val="004A4A35"/>
    <w:rsid w:val="004A4C70"/>
    <w:rsid w:val="004A4CDD"/>
    <w:rsid w:val="004A4D92"/>
    <w:rsid w:val="004A4E09"/>
    <w:rsid w:val="004A4E22"/>
    <w:rsid w:val="004A5012"/>
    <w:rsid w:val="004A5531"/>
    <w:rsid w:val="004A5563"/>
    <w:rsid w:val="004A5924"/>
    <w:rsid w:val="004A5C01"/>
    <w:rsid w:val="004A5C1D"/>
    <w:rsid w:val="004A5D3A"/>
    <w:rsid w:val="004A5ECE"/>
    <w:rsid w:val="004A601B"/>
    <w:rsid w:val="004A6026"/>
    <w:rsid w:val="004A623A"/>
    <w:rsid w:val="004A6247"/>
    <w:rsid w:val="004A6284"/>
    <w:rsid w:val="004A62B3"/>
    <w:rsid w:val="004A661F"/>
    <w:rsid w:val="004A6642"/>
    <w:rsid w:val="004A6B57"/>
    <w:rsid w:val="004A6C29"/>
    <w:rsid w:val="004A6E73"/>
    <w:rsid w:val="004A6EB7"/>
    <w:rsid w:val="004A6F80"/>
    <w:rsid w:val="004A70D9"/>
    <w:rsid w:val="004A71BC"/>
    <w:rsid w:val="004A7481"/>
    <w:rsid w:val="004A75DE"/>
    <w:rsid w:val="004A765E"/>
    <w:rsid w:val="004A7973"/>
    <w:rsid w:val="004A79C2"/>
    <w:rsid w:val="004A7A8F"/>
    <w:rsid w:val="004A7AF5"/>
    <w:rsid w:val="004A7B08"/>
    <w:rsid w:val="004A7C71"/>
    <w:rsid w:val="004A7D12"/>
    <w:rsid w:val="004A7E42"/>
    <w:rsid w:val="004A7E7A"/>
    <w:rsid w:val="004B02FD"/>
    <w:rsid w:val="004B062B"/>
    <w:rsid w:val="004B0B27"/>
    <w:rsid w:val="004B0BAD"/>
    <w:rsid w:val="004B0C1B"/>
    <w:rsid w:val="004B0DB1"/>
    <w:rsid w:val="004B0E0A"/>
    <w:rsid w:val="004B0F1F"/>
    <w:rsid w:val="004B0FE0"/>
    <w:rsid w:val="004B11C7"/>
    <w:rsid w:val="004B131F"/>
    <w:rsid w:val="004B16D4"/>
    <w:rsid w:val="004B1714"/>
    <w:rsid w:val="004B1875"/>
    <w:rsid w:val="004B1963"/>
    <w:rsid w:val="004B1BAD"/>
    <w:rsid w:val="004B1C69"/>
    <w:rsid w:val="004B1D3C"/>
    <w:rsid w:val="004B1D7E"/>
    <w:rsid w:val="004B1EB8"/>
    <w:rsid w:val="004B1FA2"/>
    <w:rsid w:val="004B2252"/>
    <w:rsid w:val="004B23FC"/>
    <w:rsid w:val="004B2427"/>
    <w:rsid w:val="004B24C6"/>
    <w:rsid w:val="004B26D4"/>
    <w:rsid w:val="004B270A"/>
    <w:rsid w:val="004B2BD3"/>
    <w:rsid w:val="004B2BF3"/>
    <w:rsid w:val="004B2C6F"/>
    <w:rsid w:val="004B2C92"/>
    <w:rsid w:val="004B2DAE"/>
    <w:rsid w:val="004B2E06"/>
    <w:rsid w:val="004B2EF3"/>
    <w:rsid w:val="004B30F6"/>
    <w:rsid w:val="004B32D6"/>
    <w:rsid w:val="004B350A"/>
    <w:rsid w:val="004B373D"/>
    <w:rsid w:val="004B3761"/>
    <w:rsid w:val="004B3A99"/>
    <w:rsid w:val="004B3CE4"/>
    <w:rsid w:val="004B3D88"/>
    <w:rsid w:val="004B4049"/>
    <w:rsid w:val="004B404F"/>
    <w:rsid w:val="004B4166"/>
    <w:rsid w:val="004B4718"/>
    <w:rsid w:val="004B47C3"/>
    <w:rsid w:val="004B47DC"/>
    <w:rsid w:val="004B4801"/>
    <w:rsid w:val="004B4A42"/>
    <w:rsid w:val="004B4AE0"/>
    <w:rsid w:val="004B4C2C"/>
    <w:rsid w:val="004B4D0C"/>
    <w:rsid w:val="004B4D2F"/>
    <w:rsid w:val="004B4DDF"/>
    <w:rsid w:val="004B5079"/>
    <w:rsid w:val="004B5170"/>
    <w:rsid w:val="004B5210"/>
    <w:rsid w:val="004B522C"/>
    <w:rsid w:val="004B5575"/>
    <w:rsid w:val="004B57D8"/>
    <w:rsid w:val="004B58D3"/>
    <w:rsid w:val="004B5D0A"/>
    <w:rsid w:val="004B5F20"/>
    <w:rsid w:val="004B5FB1"/>
    <w:rsid w:val="004B613D"/>
    <w:rsid w:val="004B6169"/>
    <w:rsid w:val="004B6366"/>
    <w:rsid w:val="004B63F0"/>
    <w:rsid w:val="004B6597"/>
    <w:rsid w:val="004B672C"/>
    <w:rsid w:val="004B6822"/>
    <w:rsid w:val="004B6BA8"/>
    <w:rsid w:val="004B6DC2"/>
    <w:rsid w:val="004B6E46"/>
    <w:rsid w:val="004B6FA8"/>
    <w:rsid w:val="004B7192"/>
    <w:rsid w:val="004B723B"/>
    <w:rsid w:val="004B74AD"/>
    <w:rsid w:val="004B753E"/>
    <w:rsid w:val="004B7F0C"/>
    <w:rsid w:val="004B7F94"/>
    <w:rsid w:val="004C010A"/>
    <w:rsid w:val="004C015B"/>
    <w:rsid w:val="004C063A"/>
    <w:rsid w:val="004C0654"/>
    <w:rsid w:val="004C06AC"/>
    <w:rsid w:val="004C07F6"/>
    <w:rsid w:val="004C0B5D"/>
    <w:rsid w:val="004C0BDC"/>
    <w:rsid w:val="004C0C56"/>
    <w:rsid w:val="004C0D1F"/>
    <w:rsid w:val="004C0DCD"/>
    <w:rsid w:val="004C1023"/>
    <w:rsid w:val="004C1039"/>
    <w:rsid w:val="004C1069"/>
    <w:rsid w:val="004C113F"/>
    <w:rsid w:val="004C137A"/>
    <w:rsid w:val="004C13DC"/>
    <w:rsid w:val="004C1A3A"/>
    <w:rsid w:val="004C1B3B"/>
    <w:rsid w:val="004C1C2A"/>
    <w:rsid w:val="004C1DBA"/>
    <w:rsid w:val="004C1FF8"/>
    <w:rsid w:val="004C2297"/>
    <w:rsid w:val="004C22AB"/>
    <w:rsid w:val="004C230F"/>
    <w:rsid w:val="004C255B"/>
    <w:rsid w:val="004C28B3"/>
    <w:rsid w:val="004C2970"/>
    <w:rsid w:val="004C2BCC"/>
    <w:rsid w:val="004C2D77"/>
    <w:rsid w:val="004C2E01"/>
    <w:rsid w:val="004C2E44"/>
    <w:rsid w:val="004C2FA0"/>
    <w:rsid w:val="004C304A"/>
    <w:rsid w:val="004C32A0"/>
    <w:rsid w:val="004C353E"/>
    <w:rsid w:val="004C354E"/>
    <w:rsid w:val="004C359B"/>
    <w:rsid w:val="004C3761"/>
    <w:rsid w:val="004C37C3"/>
    <w:rsid w:val="004C382B"/>
    <w:rsid w:val="004C3A5E"/>
    <w:rsid w:val="004C3B6E"/>
    <w:rsid w:val="004C3C4A"/>
    <w:rsid w:val="004C3E7A"/>
    <w:rsid w:val="004C4128"/>
    <w:rsid w:val="004C4192"/>
    <w:rsid w:val="004C42CE"/>
    <w:rsid w:val="004C42E8"/>
    <w:rsid w:val="004C4359"/>
    <w:rsid w:val="004C444B"/>
    <w:rsid w:val="004C4752"/>
    <w:rsid w:val="004C4753"/>
    <w:rsid w:val="004C492B"/>
    <w:rsid w:val="004C4D8B"/>
    <w:rsid w:val="004C4E8D"/>
    <w:rsid w:val="004C52D7"/>
    <w:rsid w:val="004C5335"/>
    <w:rsid w:val="004C535A"/>
    <w:rsid w:val="004C541A"/>
    <w:rsid w:val="004C5522"/>
    <w:rsid w:val="004C55BD"/>
    <w:rsid w:val="004C5788"/>
    <w:rsid w:val="004C58C9"/>
    <w:rsid w:val="004C59BD"/>
    <w:rsid w:val="004C5A43"/>
    <w:rsid w:val="004C5AAF"/>
    <w:rsid w:val="004C5BD0"/>
    <w:rsid w:val="004C5D94"/>
    <w:rsid w:val="004C5DC8"/>
    <w:rsid w:val="004C6132"/>
    <w:rsid w:val="004C616B"/>
    <w:rsid w:val="004C68B9"/>
    <w:rsid w:val="004C69D4"/>
    <w:rsid w:val="004C6E01"/>
    <w:rsid w:val="004C70C8"/>
    <w:rsid w:val="004C72D4"/>
    <w:rsid w:val="004C731B"/>
    <w:rsid w:val="004C755F"/>
    <w:rsid w:val="004C75B6"/>
    <w:rsid w:val="004C766C"/>
    <w:rsid w:val="004C774C"/>
    <w:rsid w:val="004C7A10"/>
    <w:rsid w:val="004C7BCE"/>
    <w:rsid w:val="004C7C19"/>
    <w:rsid w:val="004C7FFB"/>
    <w:rsid w:val="004C7FFE"/>
    <w:rsid w:val="004D002F"/>
    <w:rsid w:val="004D004C"/>
    <w:rsid w:val="004D01C3"/>
    <w:rsid w:val="004D0282"/>
    <w:rsid w:val="004D0356"/>
    <w:rsid w:val="004D03A1"/>
    <w:rsid w:val="004D03B0"/>
    <w:rsid w:val="004D0518"/>
    <w:rsid w:val="004D05F4"/>
    <w:rsid w:val="004D0635"/>
    <w:rsid w:val="004D06F7"/>
    <w:rsid w:val="004D07D4"/>
    <w:rsid w:val="004D07DD"/>
    <w:rsid w:val="004D07E5"/>
    <w:rsid w:val="004D0821"/>
    <w:rsid w:val="004D0B80"/>
    <w:rsid w:val="004D0D62"/>
    <w:rsid w:val="004D0E9D"/>
    <w:rsid w:val="004D0EE6"/>
    <w:rsid w:val="004D0F0C"/>
    <w:rsid w:val="004D0F5F"/>
    <w:rsid w:val="004D1129"/>
    <w:rsid w:val="004D1171"/>
    <w:rsid w:val="004D11A0"/>
    <w:rsid w:val="004D13E4"/>
    <w:rsid w:val="004D141F"/>
    <w:rsid w:val="004D1555"/>
    <w:rsid w:val="004D15C7"/>
    <w:rsid w:val="004D1656"/>
    <w:rsid w:val="004D1703"/>
    <w:rsid w:val="004D17A9"/>
    <w:rsid w:val="004D1899"/>
    <w:rsid w:val="004D1900"/>
    <w:rsid w:val="004D197C"/>
    <w:rsid w:val="004D1D25"/>
    <w:rsid w:val="004D1E5F"/>
    <w:rsid w:val="004D1F3A"/>
    <w:rsid w:val="004D206B"/>
    <w:rsid w:val="004D2146"/>
    <w:rsid w:val="004D2A20"/>
    <w:rsid w:val="004D2BF2"/>
    <w:rsid w:val="004D2D88"/>
    <w:rsid w:val="004D2FB0"/>
    <w:rsid w:val="004D337D"/>
    <w:rsid w:val="004D34D3"/>
    <w:rsid w:val="004D3A6B"/>
    <w:rsid w:val="004D3C32"/>
    <w:rsid w:val="004D3D37"/>
    <w:rsid w:val="004D3D68"/>
    <w:rsid w:val="004D42D8"/>
    <w:rsid w:val="004D4373"/>
    <w:rsid w:val="004D440C"/>
    <w:rsid w:val="004D44EB"/>
    <w:rsid w:val="004D4530"/>
    <w:rsid w:val="004D455D"/>
    <w:rsid w:val="004D46D6"/>
    <w:rsid w:val="004D4783"/>
    <w:rsid w:val="004D4991"/>
    <w:rsid w:val="004D4C23"/>
    <w:rsid w:val="004D4C8B"/>
    <w:rsid w:val="004D4EF3"/>
    <w:rsid w:val="004D4F7D"/>
    <w:rsid w:val="004D4FDE"/>
    <w:rsid w:val="004D5143"/>
    <w:rsid w:val="004D5423"/>
    <w:rsid w:val="004D54BB"/>
    <w:rsid w:val="004D5528"/>
    <w:rsid w:val="004D58A8"/>
    <w:rsid w:val="004D5C32"/>
    <w:rsid w:val="004D61D6"/>
    <w:rsid w:val="004D630A"/>
    <w:rsid w:val="004D6747"/>
    <w:rsid w:val="004D68F6"/>
    <w:rsid w:val="004D6C42"/>
    <w:rsid w:val="004D6D3E"/>
    <w:rsid w:val="004D7205"/>
    <w:rsid w:val="004D73B2"/>
    <w:rsid w:val="004D7603"/>
    <w:rsid w:val="004D76E8"/>
    <w:rsid w:val="004D79B8"/>
    <w:rsid w:val="004D7A53"/>
    <w:rsid w:val="004D7A84"/>
    <w:rsid w:val="004D7D38"/>
    <w:rsid w:val="004E00C4"/>
    <w:rsid w:val="004E024F"/>
    <w:rsid w:val="004E03E2"/>
    <w:rsid w:val="004E0499"/>
    <w:rsid w:val="004E09DD"/>
    <w:rsid w:val="004E0B59"/>
    <w:rsid w:val="004E0FB1"/>
    <w:rsid w:val="004E1625"/>
    <w:rsid w:val="004E1675"/>
    <w:rsid w:val="004E1884"/>
    <w:rsid w:val="004E1AA3"/>
    <w:rsid w:val="004E1AC0"/>
    <w:rsid w:val="004E1B93"/>
    <w:rsid w:val="004E1BB6"/>
    <w:rsid w:val="004E1C8E"/>
    <w:rsid w:val="004E1F38"/>
    <w:rsid w:val="004E1F85"/>
    <w:rsid w:val="004E2173"/>
    <w:rsid w:val="004E21D9"/>
    <w:rsid w:val="004E22D0"/>
    <w:rsid w:val="004E22EB"/>
    <w:rsid w:val="004E2790"/>
    <w:rsid w:val="004E297C"/>
    <w:rsid w:val="004E2A21"/>
    <w:rsid w:val="004E2C6A"/>
    <w:rsid w:val="004E2DE7"/>
    <w:rsid w:val="004E2E89"/>
    <w:rsid w:val="004E2F47"/>
    <w:rsid w:val="004E2FD3"/>
    <w:rsid w:val="004E2FE4"/>
    <w:rsid w:val="004E308B"/>
    <w:rsid w:val="004E3275"/>
    <w:rsid w:val="004E3411"/>
    <w:rsid w:val="004E3728"/>
    <w:rsid w:val="004E3D1A"/>
    <w:rsid w:val="004E3E3D"/>
    <w:rsid w:val="004E414C"/>
    <w:rsid w:val="004E429F"/>
    <w:rsid w:val="004E43B3"/>
    <w:rsid w:val="004E4436"/>
    <w:rsid w:val="004E44D1"/>
    <w:rsid w:val="004E45E3"/>
    <w:rsid w:val="004E4666"/>
    <w:rsid w:val="004E48AE"/>
    <w:rsid w:val="004E4CB9"/>
    <w:rsid w:val="004E4E7C"/>
    <w:rsid w:val="004E502E"/>
    <w:rsid w:val="004E5323"/>
    <w:rsid w:val="004E53F5"/>
    <w:rsid w:val="004E549B"/>
    <w:rsid w:val="004E5779"/>
    <w:rsid w:val="004E59C6"/>
    <w:rsid w:val="004E5A53"/>
    <w:rsid w:val="004E5AC5"/>
    <w:rsid w:val="004E5CDD"/>
    <w:rsid w:val="004E5E66"/>
    <w:rsid w:val="004E5F1A"/>
    <w:rsid w:val="004E5F93"/>
    <w:rsid w:val="004E609F"/>
    <w:rsid w:val="004E60B7"/>
    <w:rsid w:val="004E61C0"/>
    <w:rsid w:val="004E64AD"/>
    <w:rsid w:val="004E6709"/>
    <w:rsid w:val="004E68F9"/>
    <w:rsid w:val="004E6AF0"/>
    <w:rsid w:val="004E6E75"/>
    <w:rsid w:val="004E7423"/>
    <w:rsid w:val="004E7481"/>
    <w:rsid w:val="004E74BD"/>
    <w:rsid w:val="004E75DF"/>
    <w:rsid w:val="004E76E6"/>
    <w:rsid w:val="004E7776"/>
    <w:rsid w:val="004E7838"/>
    <w:rsid w:val="004E7858"/>
    <w:rsid w:val="004E78B7"/>
    <w:rsid w:val="004E79DC"/>
    <w:rsid w:val="004E7A5B"/>
    <w:rsid w:val="004E7ADB"/>
    <w:rsid w:val="004F03D2"/>
    <w:rsid w:val="004F05F9"/>
    <w:rsid w:val="004F09E2"/>
    <w:rsid w:val="004F09E5"/>
    <w:rsid w:val="004F0A92"/>
    <w:rsid w:val="004F0CAF"/>
    <w:rsid w:val="004F1087"/>
    <w:rsid w:val="004F1167"/>
    <w:rsid w:val="004F12D1"/>
    <w:rsid w:val="004F159B"/>
    <w:rsid w:val="004F1861"/>
    <w:rsid w:val="004F1928"/>
    <w:rsid w:val="004F1A72"/>
    <w:rsid w:val="004F1AC1"/>
    <w:rsid w:val="004F1DA7"/>
    <w:rsid w:val="004F2223"/>
    <w:rsid w:val="004F2250"/>
    <w:rsid w:val="004F241E"/>
    <w:rsid w:val="004F275A"/>
    <w:rsid w:val="004F2858"/>
    <w:rsid w:val="004F2D19"/>
    <w:rsid w:val="004F2D7A"/>
    <w:rsid w:val="004F2DF5"/>
    <w:rsid w:val="004F2E60"/>
    <w:rsid w:val="004F2EFF"/>
    <w:rsid w:val="004F2F11"/>
    <w:rsid w:val="004F3265"/>
    <w:rsid w:val="004F32BD"/>
    <w:rsid w:val="004F379D"/>
    <w:rsid w:val="004F37C8"/>
    <w:rsid w:val="004F3908"/>
    <w:rsid w:val="004F3B40"/>
    <w:rsid w:val="004F3C8D"/>
    <w:rsid w:val="004F3D95"/>
    <w:rsid w:val="004F3DA4"/>
    <w:rsid w:val="004F3E9E"/>
    <w:rsid w:val="004F3F52"/>
    <w:rsid w:val="004F41F9"/>
    <w:rsid w:val="004F438A"/>
    <w:rsid w:val="004F489A"/>
    <w:rsid w:val="004F48F6"/>
    <w:rsid w:val="004F4969"/>
    <w:rsid w:val="004F4A04"/>
    <w:rsid w:val="004F4D58"/>
    <w:rsid w:val="004F525C"/>
    <w:rsid w:val="004F52AF"/>
    <w:rsid w:val="004F54AF"/>
    <w:rsid w:val="004F552A"/>
    <w:rsid w:val="004F55FA"/>
    <w:rsid w:val="004F5B06"/>
    <w:rsid w:val="004F5D6B"/>
    <w:rsid w:val="004F5DB3"/>
    <w:rsid w:val="004F5DDB"/>
    <w:rsid w:val="004F6035"/>
    <w:rsid w:val="004F6105"/>
    <w:rsid w:val="004F61B6"/>
    <w:rsid w:val="004F6271"/>
    <w:rsid w:val="004F63D8"/>
    <w:rsid w:val="004F63FC"/>
    <w:rsid w:val="004F640F"/>
    <w:rsid w:val="004F65BA"/>
    <w:rsid w:val="004F67FE"/>
    <w:rsid w:val="004F695C"/>
    <w:rsid w:val="004F69A3"/>
    <w:rsid w:val="004F6AA3"/>
    <w:rsid w:val="004F6C35"/>
    <w:rsid w:val="004F6D9C"/>
    <w:rsid w:val="004F6E39"/>
    <w:rsid w:val="004F6E9F"/>
    <w:rsid w:val="004F6FF5"/>
    <w:rsid w:val="004F7189"/>
    <w:rsid w:val="004F71D8"/>
    <w:rsid w:val="004F723A"/>
    <w:rsid w:val="004F73BE"/>
    <w:rsid w:val="004F748F"/>
    <w:rsid w:val="004F74CF"/>
    <w:rsid w:val="004F7744"/>
    <w:rsid w:val="004F7792"/>
    <w:rsid w:val="004F7C35"/>
    <w:rsid w:val="004F7C65"/>
    <w:rsid w:val="004F7F7B"/>
    <w:rsid w:val="0050011D"/>
    <w:rsid w:val="00500178"/>
    <w:rsid w:val="00500192"/>
    <w:rsid w:val="005002A0"/>
    <w:rsid w:val="00500352"/>
    <w:rsid w:val="005007A1"/>
    <w:rsid w:val="00500968"/>
    <w:rsid w:val="00500E5B"/>
    <w:rsid w:val="00500F98"/>
    <w:rsid w:val="0050100F"/>
    <w:rsid w:val="0050133B"/>
    <w:rsid w:val="00501353"/>
    <w:rsid w:val="005016AD"/>
    <w:rsid w:val="0050199F"/>
    <w:rsid w:val="00501CD8"/>
    <w:rsid w:val="00501CE1"/>
    <w:rsid w:val="00501F5D"/>
    <w:rsid w:val="00502507"/>
    <w:rsid w:val="005025A9"/>
    <w:rsid w:val="005026FF"/>
    <w:rsid w:val="005027A6"/>
    <w:rsid w:val="00502880"/>
    <w:rsid w:val="005028FA"/>
    <w:rsid w:val="00502F01"/>
    <w:rsid w:val="00502F9D"/>
    <w:rsid w:val="00503020"/>
    <w:rsid w:val="0050339D"/>
    <w:rsid w:val="00503495"/>
    <w:rsid w:val="00503623"/>
    <w:rsid w:val="00503B4D"/>
    <w:rsid w:val="00503D74"/>
    <w:rsid w:val="00503EE4"/>
    <w:rsid w:val="005040FE"/>
    <w:rsid w:val="005041D4"/>
    <w:rsid w:val="00504578"/>
    <w:rsid w:val="005045EB"/>
    <w:rsid w:val="00504B61"/>
    <w:rsid w:val="00504B9C"/>
    <w:rsid w:val="00504EE9"/>
    <w:rsid w:val="00504EF2"/>
    <w:rsid w:val="00504FE6"/>
    <w:rsid w:val="00505153"/>
    <w:rsid w:val="0050519D"/>
    <w:rsid w:val="005054EC"/>
    <w:rsid w:val="0050579F"/>
    <w:rsid w:val="00505909"/>
    <w:rsid w:val="0050594C"/>
    <w:rsid w:val="00505995"/>
    <w:rsid w:val="005059A0"/>
    <w:rsid w:val="005059A5"/>
    <w:rsid w:val="00505BAC"/>
    <w:rsid w:val="00505C86"/>
    <w:rsid w:val="00505D9A"/>
    <w:rsid w:val="00505E80"/>
    <w:rsid w:val="00505F42"/>
    <w:rsid w:val="00506271"/>
    <w:rsid w:val="00506739"/>
    <w:rsid w:val="005068CF"/>
    <w:rsid w:val="00506B27"/>
    <w:rsid w:val="00506B55"/>
    <w:rsid w:val="00506C39"/>
    <w:rsid w:val="00506CD6"/>
    <w:rsid w:val="00506CFB"/>
    <w:rsid w:val="00506ED6"/>
    <w:rsid w:val="00507322"/>
    <w:rsid w:val="0050782C"/>
    <w:rsid w:val="005078AB"/>
    <w:rsid w:val="00507A44"/>
    <w:rsid w:val="00507BE6"/>
    <w:rsid w:val="00507D98"/>
    <w:rsid w:val="00507DE6"/>
    <w:rsid w:val="00507EBD"/>
    <w:rsid w:val="00507FF7"/>
    <w:rsid w:val="005100DE"/>
    <w:rsid w:val="005101E8"/>
    <w:rsid w:val="005101F5"/>
    <w:rsid w:val="00510798"/>
    <w:rsid w:val="00510878"/>
    <w:rsid w:val="00510880"/>
    <w:rsid w:val="00510E51"/>
    <w:rsid w:val="00510FFC"/>
    <w:rsid w:val="00511245"/>
    <w:rsid w:val="00511276"/>
    <w:rsid w:val="00511415"/>
    <w:rsid w:val="00511739"/>
    <w:rsid w:val="0051180B"/>
    <w:rsid w:val="00511825"/>
    <w:rsid w:val="00511D77"/>
    <w:rsid w:val="00511DAB"/>
    <w:rsid w:val="00511F00"/>
    <w:rsid w:val="00511FD9"/>
    <w:rsid w:val="00512239"/>
    <w:rsid w:val="00512266"/>
    <w:rsid w:val="005123ED"/>
    <w:rsid w:val="0051245F"/>
    <w:rsid w:val="00512466"/>
    <w:rsid w:val="00512494"/>
    <w:rsid w:val="00512498"/>
    <w:rsid w:val="005126BC"/>
    <w:rsid w:val="0051273D"/>
    <w:rsid w:val="00512787"/>
    <w:rsid w:val="00512881"/>
    <w:rsid w:val="00512A00"/>
    <w:rsid w:val="00512A1A"/>
    <w:rsid w:val="00512C94"/>
    <w:rsid w:val="00512CE1"/>
    <w:rsid w:val="00512E2C"/>
    <w:rsid w:val="0051304A"/>
    <w:rsid w:val="0051309E"/>
    <w:rsid w:val="005131D4"/>
    <w:rsid w:val="00513244"/>
    <w:rsid w:val="00513D83"/>
    <w:rsid w:val="00513D91"/>
    <w:rsid w:val="00514273"/>
    <w:rsid w:val="00514495"/>
    <w:rsid w:val="005146F2"/>
    <w:rsid w:val="00514707"/>
    <w:rsid w:val="00514752"/>
    <w:rsid w:val="0051480A"/>
    <w:rsid w:val="0051494A"/>
    <w:rsid w:val="005149B6"/>
    <w:rsid w:val="00514B24"/>
    <w:rsid w:val="00514C84"/>
    <w:rsid w:val="00514E4F"/>
    <w:rsid w:val="00514EC5"/>
    <w:rsid w:val="00514F51"/>
    <w:rsid w:val="00514FB4"/>
    <w:rsid w:val="005150A5"/>
    <w:rsid w:val="00515300"/>
    <w:rsid w:val="00515363"/>
    <w:rsid w:val="0051549D"/>
    <w:rsid w:val="00515573"/>
    <w:rsid w:val="005156B5"/>
    <w:rsid w:val="005156F1"/>
    <w:rsid w:val="005157B9"/>
    <w:rsid w:val="005157DC"/>
    <w:rsid w:val="0051588D"/>
    <w:rsid w:val="005159EE"/>
    <w:rsid w:val="00515ECE"/>
    <w:rsid w:val="00515EF0"/>
    <w:rsid w:val="00515FBF"/>
    <w:rsid w:val="0051608B"/>
    <w:rsid w:val="005160DA"/>
    <w:rsid w:val="0051612E"/>
    <w:rsid w:val="00516182"/>
    <w:rsid w:val="0051629B"/>
    <w:rsid w:val="005163C2"/>
    <w:rsid w:val="0051648E"/>
    <w:rsid w:val="00516497"/>
    <w:rsid w:val="005167DA"/>
    <w:rsid w:val="00516971"/>
    <w:rsid w:val="00516AED"/>
    <w:rsid w:val="00516BAE"/>
    <w:rsid w:val="00516E3B"/>
    <w:rsid w:val="00517027"/>
    <w:rsid w:val="005170DE"/>
    <w:rsid w:val="005172DB"/>
    <w:rsid w:val="00517324"/>
    <w:rsid w:val="005176CA"/>
    <w:rsid w:val="00517890"/>
    <w:rsid w:val="005178AF"/>
    <w:rsid w:val="00517948"/>
    <w:rsid w:val="005179EF"/>
    <w:rsid w:val="00517B9C"/>
    <w:rsid w:val="0052014B"/>
    <w:rsid w:val="0052027D"/>
    <w:rsid w:val="00520388"/>
    <w:rsid w:val="00520564"/>
    <w:rsid w:val="00520689"/>
    <w:rsid w:val="00520792"/>
    <w:rsid w:val="005207EA"/>
    <w:rsid w:val="00520833"/>
    <w:rsid w:val="00520C48"/>
    <w:rsid w:val="00520D6E"/>
    <w:rsid w:val="00520EA5"/>
    <w:rsid w:val="00520EF5"/>
    <w:rsid w:val="00521186"/>
    <w:rsid w:val="005212CC"/>
    <w:rsid w:val="00521400"/>
    <w:rsid w:val="005214F7"/>
    <w:rsid w:val="00521576"/>
    <w:rsid w:val="00521767"/>
    <w:rsid w:val="005218EA"/>
    <w:rsid w:val="00521A27"/>
    <w:rsid w:val="00521BD3"/>
    <w:rsid w:val="00521D25"/>
    <w:rsid w:val="00521F3B"/>
    <w:rsid w:val="0052210A"/>
    <w:rsid w:val="00522269"/>
    <w:rsid w:val="005223F9"/>
    <w:rsid w:val="0052250A"/>
    <w:rsid w:val="00522543"/>
    <w:rsid w:val="005225A6"/>
    <w:rsid w:val="00522B01"/>
    <w:rsid w:val="00522B22"/>
    <w:rsid w:val="00522CD9"/>
    <w:rsid w:val="00522CEC"/>
    <w:rsid w:val="00522E8C"/>
    <w:rsid w:val="00522ED9"/>
    <w:rsid w:val="00523019"/>
    <w:rsid w:val="00523177"/>
    <w:rsid w:val="0052328A"/>
    <w:rsid w:val="00523579"/>
    <w:rsid w:val="00523658"/>
    <w:rsid w:val="005236A5"/>
    <w:rsid w:val="00523B4D"/>
    <w:rsid w:val="00523D44"/>
    <w:rsid w:val="00523E66"/>
    <w:rsid w:val="00523E70"/>
    <w:rsid w:val="0052412D"/>
    <w:rsid w:val="0052448D"/>
    <w:rsid w:val="00524DEC"/>
    <w:rsid w:val="00525099"/>
    <w:rsid w:val="005250E6"/>
    <w:rsid w:val="005251F7"/>
    <w:rsid w:val="0052550E"/>
    <w:rsid w:val="00525692"/>
    <w:rsid w:val="00525699"/>
    <w:rsid w:val="005256F0"/>
    <w:rsid w:val="00525773"/>
    <w:rsid w:val="00525786"/>
    <w:rsid w:val="00525BB2"/>
    <w:rsid w:val="00525C8D"/>
    <w:rsid w:val="00525E18"/>
    <w:rsid w:val="00526152"/>
    <w:rsid w:val="005263B9"/>
    <w:rsid w:val="00526494"/>
    <w:rsid w:val="005264F3"/>
    <w:rsid w:val="005265CB"/>
    <w:rsid w:val="0052660B"/>
    <w:rsid w:val="00526B36"/>
    <w:rsid w:val="00526D23"/>
    <w:rsid w:val="00526E5A"/>
    <w:rsid w:val="00526E5B"/>
    <w:rsid w:val="005272EE"/>
    <w:rsid w:val="0052738F"/>
    <w:rsid w:val="00527803"/>
    <w:rsid w:val="00527AC9"/>
    <w:rsid w:val="00527B64"/>
    <w:rsid w:val="00527F34"/>
    <w:rsid w:val="00527F8F"/>
    <w:rsid w:val="0052FB7D"/>
    <w:rsid w:val="00530029"/>
    <w:rsid w:val="00530116"/>
    <w:rsid w:val="00530283"/>
    <w:rsid w:val="00530348"/>
    <w:rsid w:val="005309A3"/>
    <w:rsid w:val="00530A10"/>
    <w:rsid w:val="00530BE5"/>
    <w:rsid w:val="00530E74"/>
    <w:rsid w:val="005311E4"/>
    <w:rsid w:val="00531933"/>
    <w:rsid w:val="00531B63"/>
    <w:rsid w:val="00531C36"/>
    <w:rsid w:val="00531C51"/>
    <w:rsid w:val="00531D33"/>
    <w:rsid w:val="00531F3C"/>
    <w:rsid w:val="00532271"/>
    <w:rsid w:val="00532858"/>
    <w:rsid w:val="00532967"/>
    <w:rsid w:val="005329F7"/>
    <w:rsid w:val="00532A0E"/>
    <w:rsid w:val="00532AAB"/>
    <w:rsid w:val="00532ADD"/>
    <w:rsid w:val="00532B1A"/>
    <w:rsid w:val="00532DE0"/>
    <w:rsid w:val="00532F2D"/>
    <w:rsid w:val="00532F47"/>
    <w:rsid w:val="00533923"/>
    <w:rsid w:val="00533C78"/>
    <w:rsid w:val="00533CCF"/>
    <w:rsid w:val="00533FFA"/>
    <w:rsid w:val="005340D5"/>
    <w:rsid w:val="005344CF"/>
    <w:rsid w:val="005345EB"/>
    <w:rsid w:val="005346BA"/>
    <w:rsid w:val="00534788"/>
    <w:rsid w:val="00534B2A"/>
    <w:rsid w:val="00534CD4"/>
    <w:rsid w:val="00534D50"/>
    <w:rsid w:val="00534E7E"/>
    <w:rsid w:val="00534EA4"/>
    <w:rsid w:val="0053511C"/>
    <w:rsid w:val="0053517D"/>
    <w:rsid w:val="005351A8"/>
    <w:rsid w:val="005353AA"/>
    <w:rsid w:val="005353F4"/>
    <w:rsid w:val="005356D0"/>
    <w:rsid w:val="00535770"/>
    <w:rsid w:val="005357BC"/>
    <w:rsid w:val="00535D69"/>
    <w:rsid w:val="00535EEB"/>
    <w:rsid w:val="0053608B"/>
    <w:rsid w:val="0053624B"/>
    <w:rsid w:val="00536300"/>
    <w:rsid w:val="005363D7"/>
    <w:rsid w:val="005364C3"/>
    <w:rsid w:val="0053684E"/>
    <w:rsid w:val="00536A76"/>
    <w:rsid w:val="00536B91"/>
    <w:rsid w:val="00536C2F"/>
    <w:rsid w:val="00536F89"/>
    <w:rsid w:val="005371B8"/>
    <w:rsid w:val="00537236"/>
    <w:rsid w:val="00537485"/>
    <w:rsid w:val="005374DD"/>
    <w:rsid w:val="00537AB2"/>
    <w:rsid w:val="00537B02"/>
    <w:rsid w:val="00537BB5"/>
    <w:rsid w:val="00537D94"/>
    <w:rsid w:val="00537DB8"/>
    <w:rsid w:val="00537E88"/>
    <w:rsid w:val="00537EDB"/>
    <w:rsid w:val="00537FEA"/>
    <w:rsid w:val="00537FEC"/>
    <w:rsid w:val="0054009E"/>
    <w:rsid w:val="005404EA"/>
    <w:rsid w:val="005406DB"/>
    <w:rsid w:val="00540DC0"/>
    <w:rsid w:val="00540EDC"/>
    <w:rsid w:val="00540F2A"/>
    <w:rsid w:val="00541027"/>
    <w:rsid w:val="005413F2"/>
    <w:rsid w:val="00541574"/>
    <w:rsid w:val="005415E4"/>
    <w:rsid w:val="00541691"/>
    <w:rsid w:val="00541752"/>
    <w:rsid w:val="00541998"/>
    <w:rsid w:val="005419FB"/>
    <w:rsid w:val="00541CEA"/>
    <w:rsid w:val="00541E3E"/>
    <w:rsid w:val="00541F12"/>
    <w:rsid w:val="00541F79"/>
    <w:rsid w:val="005420C7"/>
    <w:rsid w:val="005421AE"/>
    <w:rsid w:val="00542478"/>
    <w:rsid w:val="005426E0"/>
    <w:rsid w:val="005428F3"/>
    <w:rsid w:val="00542D23"/>
    <w:rsid w:val="00542D9E"/>
    <w:rsid w:val="00542ED8"/>
    <w:rsid w:val="00543074"/>
    <w:rsid w:val="00543144"/>
    <w:rsid w:val="005431F1"/>
    <w:rsid w:val="00543268"/>
    <w:rsid w:val="0054356D"/>
    <w:rsid w:val="00543632"/>
    <w:rsid w:val="005439FC"/>
    <w:rsid w:val="00543A03"/>
    <w:rsid w:val="00543A04"/>
    <w:rsid w:val="00543B48"/>
    <w:rsid w:val="00543F81"/>
    <w:rsid w:val="0054405A"/>
    <w:rsid w:val="00544077"/>
    <w:rsid w:val="005440F4"/>
    <w:rsid w:val="0054415C"/>
    <w:rsid w:val="0054442C"/>
    <w:rsid w:val="005447D4"/>
    <w:rsid w:val="005448C3"/>
    <w:rsid w:val="005448FA"/>
    <w:rsid w:val="00544900"/>
    <w:rsid w:val="00544A10"/>
    <w:rsid w:val="00544BC2"/>
    <w:rsid w:val="00544C19"/>
    <w:rsid w:val="00544D83"/>
    <w:rsid w:val="00544D95"/>
    <w:rsid w:val="00544E06"/>
    <w:rsid w:val="00545037"/>
    <w:rsid w:val="00545056"/>
    <w:rsid w:val="005452AC"/>
    <w:rsid w:val="005453A5"/>
    <w:rsid w:val="005453F6"/>
    <w:rsid w:val="00545641"/>
    <w:rsid w:val="00545731"/>
    <w:rsid w:val="005457F7"/>
    <w:rsid w:val="00545822"/>
    <w:rsid w:val="00545971"/>
    <w:rsid w:val="005460B7"/>
    <w:rsid w:val="00546374"/>
    <w:rsid w:val="00546550"/>
    <w:rsid w:val="005468B7"/>
    <w:rsid w:val="00546C06"/>
    <w:rsid w:val="00546CD7"/>
    <w:rsid w:val="00547186"/>
    <w:rsid w:val="005472D7"/>
    <w:rsid w:val="00547548"/>
    <w:rsid w:val="005475F6"/>
    <w:rsid w:val="0054762E"/>
    <w:rsid w:val="005476A7"/>
    <w:rsid w:val="0054797C"/>
    <w:rsid w:val="00547A84"/>
    <w:rsid w:val="00547B7C"/>
    <w:rsid w:val="00547E39"/>
    <w:rsid w:val="00547F6A"/>
    <w:rsid w:val="00547FB7"/>
    <w:rsid w:val="00550004"/>
    <w:rsid w:val="00550266"/>
    <w:rsid w:val="00550285"/>
    <w:rsid w:val="0055033F"/>
    <w:rsid w:val="005503F0"/>
    <w:rsid w:val="0055058F"/>
    <w:rsid w:val="005506DF"/>
    <w:rsid w:val="00550962"/>
    <w:rsid w:val="00550C95"/>
    <w:rsid w:val="00550D82"/>
    <w:rsid w:val="005510CD"/>
    <w:rsid w:val="005511C1"/>
    <w:rsid w:val="005512BB"/>
    <w:rsid w:val="00551429"/>
    <w:rsid w:val="005514D0"/>
    <w:rsid w:val="00551668"/>
    <w:rsid w:val="005517A2"/>
    <w:rsid w:val="005517F7"/>
    <w:rsid w:val="00551867"/>
    <w:rsid w:val="00551881"/>
    <w:rsid w:val="00551933"/>
    <w:rsid w:val="0055197E"/>
    <w:rsid w:val="00551B5A"/>
    <w:rsid w:val="00551B85"/>
    <w:rsid w:val="00552101"/>
    <w:rsid w:val="0055243A"/>
    <w:rsid w:val="00552572"/>
    <w:rsid w:val="0055267A"/>
    <w:rsid w:val="005527CC"/>
    <w:rsid w:val="00552D90"/>
    <w:rsid w:val="00552E6D"/>
    <w:rsid w:val="00552FFD"/>
    <w:rsid w:val="005530AC"/>
    <w:rsid w:val="005530F7"/>
    <w:rsid w:val="005532D8"/>
    <w:rsid w:val="00553499"/>
    <w:rsid w:val="0055353F"/>
    <w:rsid w:val="00553694"/>
    <w:rsid w:val="005536CE"/>
    <w:rsid w:val="00553B1D"/>
    <w:rsid w:val="00553C51"/>
    <w:rsid w:val="00553F77"/>
    <w:rsid w:val="00553F81"/>
    <w:rsid w:val="00554193"/>
    <w:rsid w:val="00554342"/>
    <w:rsid w:val="00554599"/>
    <w:rsid w:val="0055471A"/>
    <w:rsid w:val="0055485B"/>
    <w:rsid w:val="00554888"/>
    <w:rsid w:val="00554A11"/>
    <w:rsid w:val="00554C5D"/>
    <w:rsid w:val="00554CDA"/>
    <w:rsid w:val="00554D89"/>
    <w:rsid w:val="0055518F"/>
    <w:rsid w:val="00555247"/>
    <w:rsid w:val="005552A2"/>
    <w:rsid w:val="0055530B"/>
    <w:rsid w:val="00555358"/>
    <w:rsid w:val="0055562B"/>
    <w:rsid w:val="00555846"/>
    <w:rsid w:val="00555891"/>
    <w:rsid w:val="00555963"/>
    <w:rsid w:val="00555D86"/>
    <w:rsid w:val="00555DAB"/>
    <w:rsid w:val="00555F8A"/>
    <w:rsid w:val="00556058"/>
    <w:rsid w:val="005563C3"/>
    <w:rsid w:val="00556417"/>
    <w:rsid w:val="00556570"/>
    <w:rsid w:val="00556677"/>
    <w:rsid w:val="00556725"/>
    <w:rsid w:val="00556786"/>
    <w:rsid w:val="00556958"/>
    <w:rsid w:val="00556BFB"/>
    <w:rsid w:val="00557202"/>
    <w:rsid w:val="0055727B"/>
    <w:rsid w:val="005572A5"/>
    <w:rsid w:val="005573C8"/>
    <w:rsid w:val="00557618"/>
    <w:rsid w:val="005576DA"/>
    <w:rsid w:val="0055798B"/>
    <w:rsid w:val="00557DA0"/>
    <w:rsid w:val="00557E47"/>
    <w:rsid w:val="00557F9A"/>
    <w:rsid w:val="00557FD4"/>
    <w:rsid w:val="0056002C"/>
    <w:rsid w:val="00560224"/>
    <w:rsid w:val="005602B4"/>
    <w:rsid w:val="00560590"/>
    <w:rsid w:val="0056062E"/>
    <w:rsid w:val="00560674"/>
    <w:rsid w:val="005606FC"/>
    <w:rsid w:val="00560777"/>
    <w:rsid w:val="005608C4"/>
    <w:rsid w:val="005609A8"/>
    <w:rsid w:val="00560B8F"/>
    <w:rsid w:val="00560E4A"/>
    <w:rsid w:val="00561092"/>
    <w:rsid w:val="005611A7"/>
    <w:rsid w:val="00561423"/>
    <w:rsid w:val="00561648"/>
    <w:rsid w:val="00561D8C"/>
    <w:rsid w:val="00561EC6"/>
    <w:rsid w:val="00562170"/>
    <w:rsid w:val="00562409"/>
    <w:rsid w:val="00562492"/>
    <w:rsid w:val="0056249F"/>
    <w:rsid w:val="005624DF"/>
    <w:rsid w:val="00562589"/>
    <w:rsid w:val="005625B8"/>
    <w:rsid w:val="00562945"/>
    <w:rsid w:val="00562987"/>
    <w:rsid w:val="00562B9E"/>
    <w:rsid w:val="00562DFD"/>
    <w:rsid w:val="00562E9D"/>
    <w:rsid w:val="00562EFC"/>
    <w:rsid w:val="005630B1"/>
    <w:rsid w:val="00563127"/>
    <w:rsid w:val="0056331B"/>
    <w:rsid w:val="0056334E"/>
    <w:rsid w:val="0056336C"/>
    <w:rsid w:val="0056343E"/>
    <w:rsid w:val="00563532"/>
    <w:rsid w:val="0056374A"/>
    <w:rsid w:val="0056398E"/>
    <w:rsid w:val="00563A27"/>
    <w:rsid w:val="00563B4F"/>
    <w:rsid w:val="00563B86"/>
    <w:rsid w:val="00563F71"/>
    <w:rsid w:val="00563F87"/>
    <w:rsid w:val="00564030"/>
    <w:rsid w:val="00564123"/>
    <w:rsid w:val="0056427A"/>
    <w:rsid w:val="00564528"/>
    <w:rsid w:val="0056480F"/>
    <w:rsid w:val="005648EF"/>
    <w:rsid w:val="005649DD"/>
    <w:rsid w:val="00564A21"/>
    <w:rsid w:val="00564E61"/>
    <w:rsid w:val="00565073"/>
    <w:rsid w:val="0056511B"/>
    <w:rsid w:val="0056520E"/>
    <w:rsid w:val="00565315"/>
    <w:rsid w:val="0056535D"/>
    <w:rsid w:val="005654F4"/>
    <w:rsid w:val="0056588A"/>
    <w:rsid w:val="005658B1"/>
    <w:rsid w:val="0056596D"/>
    <w:rsid w:val="00565ABE"/>
    <w:rsid w:val="005662DE"/>
    <w:rsid w:val="005663ED"/>
    <w:rsid w:val="00566480"/>
    <w:rsid w:val="00566487"/>
    <w:rsid w:val="00566764"/>
    <w:rsid w:val="00566808"/>
    <w:rsid w:val="00566822"/>
    <w:rsid w:val="00566E5E"/>
    <w:rsid w:val="00567151"/>
    <w:rsid w:val="0056728E"/>
    <w:rsid w:val="005673C7"/>
    <w:rsid w:val="00567966"/>
    <w:rsid w:val="00567A39"/>
    <w:rsid w:val="00567DCB"/>
    <w:rsid w:val="00567EBD"/>
    <w:rsid w:val="00567F06"/>
    <w:rsid w:val="00567F78"/>
    <w:rsid w:val="0057018C"/>
    <w:rsid w:val="005702CB"/>
    <w:rsid w:val="005705B3"/>
    <w:rsid w:val="0057077D"/>
    <w:rsid w:val="00570ADC"/>
    <w:rsid w:val="00570BE8"/>
    <w:rsid w:val="00570DB5"/>
    <w:rsid w:val="00570F79"/>
    <w:rsid w:val="00570FCE"/>
    <w:rsid w:val="005710D0"/>
    <w:rsid w:val="00571105"/>
    <w:rsid w:val="0057131E"/>
    <w:rsid w:val="00571331"/>
    <w:rsid w:val="00571521"/>
    <w:rsid w:val="00571B75"/>
    <w:rsid w:val="00571DA0"/>
    <w:rsid w:val="00572048"/>
    <w:rsid w:val="0057240D"/>
    <w:rsid w:val="00572437"/>
    <w:rsid w:val="00572589"/>
    <w:rsid w:val="005727BB"/>
    <w:rsid w:val="00572813"/>
    <w:rsid w:val="00572A1F"/>
    <w:rsid w:val="00572A20"/>
    <w:rsid w:val="00572A36"/>
    <w:rsid w:val="00572C56"/>
    <w:rsid w:val="00572C9F"/>
    <w:rsid w:val="00572CD7"/>
    <w:rsid w:val="00572D16"/>
    <w:rsid w:val="00572E30"/>
    <w:rsid w:val="00572E3F"/>
    <w:rsid w:val="00572F04"/>
    <w:rsid w:val="00573100"/>
    <w:rsid w:val="0057314A"/>
    <w:rsid w:val="00573274"/>
    <w:rsid w:val="0057334D"/>
    <w:rsid w:val="0057370C"/>
    <w:rsid w:val="0057388D"/>
    <w:rsid w:val="005739A8"/>
    <w:rsid w:val="00573A76"/>
    <w:rsid w:val="00573AE6"/>
    <w:rsid w:val="00573B49"/>
    <w:rsid w:val="00573D01"/>
    <w:rsid w:val="00573DBF"/>
    <w:rsid w:val="00573E54"/>
    <w:rsid w:val="00574140"/>
    <w:rsid w:val="005742C8"/>
    <w:rsid w:val="00574746"/>
    <w:rsid w:val="00574902"/>
    <w:rsid w:val="00574A7B"/>
    <w:rsid w:val="00574CA4"/>
    <w:rsid w:val="00574D39"/>
    <w:rsid w:val="00574D43"/>
    <w:rsid w:val="00574E98"/>
    <w:rsid w:val="00575086"/>
    <w:rsid w:val="00575133"/>
    <w:rsid w:val="0057539C"/>
    <w:rsid w:val="0057539F"/>
    <w:rsid w:val="00575566"/>
    <w:rsid w:val="005755B3"/>
    <w:rsid w:val="0057571F"/>
    <w:rsid w:val="005757BE"/>
    <w:rsid w:val="005757DB"/>
    <w:rsid w:val="00575968"/>
    <w:rsid w:val="00575978"/>
    <w:rsid w:val="00575C9C"/>
    <w:rsid w:val="00575E33"/>
    <w:rsid w:val="00575E4B"/>
    <w:rsid w:val="00575F5C"/>
    <w:rsid w:val="0057603E"/>
    <w:rsid w:val="005763E4"/>
    <w:rsid w:val="0057643A"/>
    <w:rsid w:val="005764E5"/>
    <w:rsid w:val="0057653C"/>
    <w:rsid w:val="00576989"/>
    <w:rsid w:val="005769BD"/>
    <w:rsid w:val="00576A2B"/>
    <w:rsid w:val="00576B1A"/>
    <w:rsid w:val="00576E58"/>
    <w:rsid w:val="00576E68"/>
    <w:rsid w:val="005774A3"/>
    <w:rsid w:val="0057757E"/>
    <w:rsid w:val="005777D7"/>
    <w:rsid w:val="0057782E"/>
    <w:rsid w:val="005778C4"/>
    <w:rsid w:val="00577932"/>
    <w:rsid w:val="00577DD0"/>
    <w:rsid w:val="00577F15"/>
    <w:rsid w:val="0058002E"/>
    <w:rsid w:val="00580110"/>
    <w:rsid w:val="005802EE"/>
    <w:rsid w:val="00580551"/>
    <w:rsid w:val="00580890"/>
    <w:rsid w:val="00580D0D"/>
    <w:rsid w:val="00580E54"/>
    <w:rsid w:val="00580FF7"/>
    <w:rsid w:val="005813C0"/>
    <w:rsid w:val="005814D3"/>
    <w:rsid w:val="00581618"/>
    <w:rsid w:val="00581703"/>
    <w:rsid w:val="00581CA5"/>
    <w:rsid w:val="00581DDD"/>
    <w:rsid w:val="00581F82"/>
    <w:rsid w:val="00582192"/>
    <w:rsid w:val="00582361"/>
    <w:rsid w:val="0058236F"/>
    <w:rsid w:val="00582476"/>
    <w:rsid w:val="0058255E"/>
    <w:rsid w:val="005825AE"/>
    <w:rsid w:val="00582726"/>
    <w:rsid w:val="00582836"/>
    <w:rsid w:val="005828DE"/>
    <w:rsid w:val="0058296D"/>
    <w:rsid w:val="00582B4F"/>
    <w:rsid w:val="00582BA9"/>
    <w:rsid w:val="00582C43"/>
    <w:rsid w:val="00582DE6"/>
    <w:rsid w:val="00582E72"/>
    <w:rsid w:val="0058308A"/>
    <w:rsid w:val="00583436"/>
    <w:rsid w:val="005836F8"/>
    <w:rsid w:val="00583BB1"/>
    <w:rsid w:val="00583BCE"/>
    <w:rsid w:val="00583C27"/>
    <w:rsid w:val="00583C8E"/>
    <w:rsid w:val="00583D9A"/>
    <w:rsid w:val="0058412E"/>
    <w:rsid w:val="00584286"/>
    <w:rsid w:val="00584379"/>
    <w:rsid w:val="00584383"/>
    <w:rsid w:val="005844EB"/>
    <w:rsid w:val="005846F9"/>
    <w:rsid w:val="00584785"/>
    <w:rsid w:val="00584950"/>
    <w:rsid w:val="00584D24"/>
    <w:rsid w:val="00584D90"/>
    <w:rsid w:val="00584E28"/>
    <w:rsid w:val="00584E54"/>
    <w:rsid w:val="00585156"/>
    <w:rsid w:val="00585268"/>
    <w:rsid w:val="00585339"/>
    <w:rsid w:val="0058535C"/>
    <w:rsid w:val="0058551B"/>
    <w:rsid w:val="005857D7"/>
    <w:rsid w:val="00585D08"/>
    <w:rsid w:val="005860A0"/>
    <w:rsid w:val="00586481"/>
    <w:rsid w:val="0058682E"/>
    <w:rsid w:val="00586894"/>
    <w:rsid w:val="00586911"/>
    <w:rsid w:val="00586A01"/>
    <w:rsid w:val="00586C25"/>
    <w:rsid w:val="00586E76"/>
    <w:rsid w:val="00587157"/>
    <w:rsid w:val="00587249"/>
    <w:rsid w:val="00587297"/>
    <w:rsid w:val="0058729C"/>
    <w:rsid w:val="005872B6"/>
    <w:rsid w:val="005872E2"/>
    <w:rsid w:val="00587387"/>
    <w:rsid w:val="00587642"/>
    <w:rsid w:val="0058764C"/>
    <w:rsid w:val="00587688"/>
    <w:rsid w:val="005877C6"/>
    <w:rsid w:val="00587874"/>
    <w:rsid w:val="00587918"/>
    <w:rsid w:val="00587BBB"/>
    <w:rsid w:val="00587BE7"/>
    <w:rsid w:val="00587D14"/>
    <w:rsid w:val="00587D5E"/>
    <w:rsid w:val="00587F88"/>
    <w:rsid w:val="00590139"/>
    <w:rsid w:val="00590345"/>
    <w:rsid w:val="00590410"/>
    <w:rsid w:val="0059043D"/>
    <w:rsid w:val="00590440"/>
    <w:rsid w:val="005906A6"/>
    <w:rsid w:val="005906CE"/>
    <w:rsid w:val="005907B0"/>
    <w:rsid w:val="005907D9"/>
    <w:rsid w:val="0059084F"/>
    <w:rsid w:val="00590B68"/>
    <w:rsid w:val="00590D18"/>
    <w:rsid w:val="00590D89"/>
    <w:rsid w:val="00590DE4"/>
    <w:rsid w:val="00591356"/>
    <w:rsid w:val="005914F1"/>
    <w:rsid w:val="005916C9"/>
    <w:rsid w:val="0059172B"/>
    <w:rsid w:val="005917B8"/>
    <w:rsid w:val="00591866"/>
    <w:rsid w:val="005918FA"/>
    <w:rsid w:val="00591984"/>
    <w:rsid w:val="00591999"/>
    <w:rsid w:val="00591B98"/>
    <w:rsid w:val="00591DFB"/>
    <w:rsid w:val="00591EDE"/>
    <w:rsid w:val="00591FD7"/>
    <w:rsid w:val="0059235F"/>
    <w:rsid w:val="005923FE"/>
    <w:rsid w:val="0059240E"/>
    <w:rsid w:val="00592648"/>
    <w:rsid w:val="005926A5"/>
    <w:rsid w:val="0059279E"/>
    <w:rsid w:val="00592A7E"/>
    <w:rsid w:val="00592A86"/>
    <w:rsid w:val="00592B08"/>
    <w:rsid w:val="00592B6E"/>
    <w:rsid w:val="00592B75"/>
    <w:rsid w:val="00592C5E"/>
    <w:rsid w:val="00592CB0"/>
    <w:rsid w:val="00593039"/>
    <w:rsid w:val="0059303C"/>
    <w:rsid w:val="0059304B"/>
    <w:rsid w:val="0059349A"/>
    <w:rsid w:val="005934FD"/>
    <w:rsid w:val="0059355E"/>
    <w:rsid w:val="00593868"/>
    <w:rsid w:val="00593B58"/>
    <w:rsid w:val="00593B7C"/>
    <w:rsid w:val="00593C28"/>
    <w:rsid w:val="00593C49"/>
    <w:rsid w:val="00593CF8"/>
    <w:rsid w:val="00593ED7"/>
    <w:rsid w:val="00594190"/>
    <w:rsid w:val="005945B3"/>
    <w:rsid w:val="005945D0"/>
    <w:rsid w:val="005945D1"/>
    <w:rsid w:val="005949A3"/>
    <w:rsid w:val="00594A15"/>
    <w:rsid w:val="00594C5B"/>
    <w:rsid w:val="00594D1D"/>
    <w:rsid w:val="0059500F"/>
    <w:rsid w:val="005950DF"/>
    <w:rsid w:val="005951A2"/>
    <w:rsid w:val="005952BE"/>
    <w:rsid w:val="0059543B"/>
    <w:rsid w:val="00595459"/>
    <w:rsid w:val="00595847"/>
    <w:rsid w:val="0059593B"/>
    <w:rsid w:val="005959A2"/>
    <w:rsid w:val="00595ACB"/>
    <w:rsid w:val="00595AD6"/>
    <w:rsid w:val="00595BB1"/>
    <w:rsid w:val="00595CCA"/>
    <w:rsid w:val="00595DC0"/>
    <w:rsid w:val="00595E7B"/>
    <w:rsid w:val="00595EF4"/>
    <w:rsid w:val="00596082"/>
    <w:rsid w:val="0059671F"/>
    <w:rsid w:val="00596763"/>
    <w:rsid w:val="005967E6"/>
    <w:rsid w:val="00596BB5"/>
    <w:rsid w:val="00596C0F"/>
    <w:rsid w:val="00596DD4"/>
    <w:rsid w:val="0059710A"/>
    <w:rsid w:val="005972E5"/>
    <w:rsid w:val="005972F9"/>
    <w:rsid w:val="00597556"/>
    <w:rsid w:val="005976FC"/>
    <w:rsid w:val="00597F10"/>
    <w:rsid w:val="005A012A"/>
    <w:rsid w:val="005A0D21"/>
    <w:rsid w:val="005A0D6B"/>
    <w:rsid w:val="005A0DA2"/>
    <w:rsid w:val="005A0DAB"/>
    <w:rsid w:val="005A0F24"/>
    <w:rsid w:val="005A0F7E"/>
    <w:rsid w:val="005A0FC6"/>
    <w:rsid w:val="005A1025"/>
    <w:rsid w:val="005A10D5"/>
    <w:rsid w:val="005A1100"/>
    <w:rsid w:val="005A118D"/>
    <w:rsid w:val="005A1201"/>
    <w:rsid w:val="005A125F"/>
    <w:rsid w:val="005A128C"/>
    <w:rsid w:val="005A1388"/>
    <w:rsid w:val="005A1680"/>
    <w:rsid w:val="005A187D"/>
    <w:rsid w:val="005A1914"/>
    <w:rsid w:val="005A1A63"/>
    <w:rsid w:val="005A1BE9"/>
    <w:rsid w:val="005A1DDA"/>
    <w:rsid w:val="005A1EE2"/>
    <w:rsid w:val="005A1FC0"/>
    <w:rsid w:val="005A1FDA"/>
    <w:rsid w:val="005A200E"/>
    <w:rsid w:val="005A217D"/>
    <w:rsid w:val="005A263A"/>
    <w:rsid w:val="005A2694"/>
    <w:rsid w:val="005A27E0"/>
    <w:rsid w:val="005A288F"/>
    <w:rsid w:val="005A28BE"/>
    <w:rsid w:val="005A2B71"/>
    <w:rsid w:val="005A2BA8"/>
    <w:rsid w:val="005A2C16"/>
    <w:rsid w:val="005A2FDE"/>
    <w:rsid w:val="005A3031"/>
    <w:rsid w:val="005A3209"/>
    <w:rsid w:val="005A33E8"/>
    <w:rsid w:val="005A3AC9"/>
    <w:rsid w:val="005A3B4B"/>
    <w:rsid w:val="005A3E3B"/>
    <w:rsid w:val="005A42E0"/>
    <w:rsid w:val="005A45C3"/>
    <w:rsid w:val="005A4970"/>
    <w:rsid w:val="005A4B51"/>
    <w:rsid w:val="005A4B99"/>
    <w:rsid w:val="005A4BD5"/>
    <w:rsid w:val="005A4E00"/>
    <w:rsid w:val="005A5095"/>
    <w:rsid w:val="005A50AD"/>
    <w:rsid w:val="005A525C"/>
    <w:rsid w:val="005A5344"/>
    <w:rsid w:val="005A5618"/>
    <w:rsid w:val="005A5634"/>
    <w:rsid w:val="005A5751"/>
    <w:rsid w:val="005A5A8D"/>
    <w:rsid w:val="005A5BA9"/>
    <w:rsid w:val="005A5C81"/>
    <w:rsid w:val="005A5C9E"/>
    <w:rsid w:val="005A5D84"/>
    <w:rsid w:val="005A5E30"/>
    <w:rsid w:val="005A5EF2"/>
    <w:rsid w:val="005A61FD"/>
    <w:rsid w:val="005A62C0"/>
    <w:rsid w:val="005A647A"/>
    <w:rsid w:val="005A6532"/>
    <w:rsid w:val="005A6568"/>
    <w:rsid w:val="005A666F"/>
    <w:rsid w:val="005A671F"/>
    <w:rsid w:val="005A6805"/>
    <w:rsid w:val="005A68CF"/>
    <w:rsid w:val="005A6B3E"/>
    <w:rsid w:val="005A6DE0"/>
    <w:rsid w:val="005A6E87"/>
    <w:rsid w:val="005A7067"/>
    <w:rsid w:val="005A70BA"/>
    <w:rsid w:val="005A70FD"/>
    <w:rsid w:val="005A71C4"/>
    <w:rsid w:val="005A71E8"/>
    <w:rsid w:val="005A73E5"/>
    <w:rsid w:val="005A77CD"/>
    <w:rsid w:val="005A781C"/>
    <w:rsid w:val="005A7C64"/>
    <w:rsid w:val="005A7FFB"/>
    <w:rsid w:val="005B0061"/>
    <w:rsid w:val="005B0156"/>
    <w:rsid w:val="005B0389"/>
    <w:rsid w:val="005B045F"/>
    <w:rsid w:val="005B0734"/>
    <w:rsid w:val="005B082F"/>
    <w:rsid w:val="005B08CC"/>
    <w:rsid w:val="005B0916"/>
    <w:rsid w:val="005B0952"/>
    <w:rsid w:val="005B09C7"/>
    <w:rsid w:val="005B0A10"/>
    <w:rsid w:val="005B0A49"/>
    <w:rsid w:val="005B0F70"/>
    <w:rsid w:val="005B1195"/>
    <w:rsid w:val="005B11F7"/>
    <w:rsid w:val="005B12AE"/>
    <w:rsid w:val="005B12CB"/>
    <w:rsid w:val="005B14DE"/>
    <w:rsid w:val="005B15F8"/>
    <w:rsid w:val="005B1901"/>
    <w:rsid w:val="005B19B4"/>
    <w:rsid w:val="005B1AD0"/>
    <w:rsid w:val="005B1B67"/>
    <w:rsid w:val="005B1BB8"/>
    <w:rsid w:val="005B203F"/>
    <w:rsid w:val="005B20B1"/>
    <w:rsid w:val="005B2189"/>
    <w:rsid w:val="005B220F"/>
    <w:rsid w:val="005B274F"/>
    <w:rsid w:val="005B275E"/>
    <w:rsid w:val="005B27E5"/>
    <w:rsid w:val="005B27F9"/>
    <w:rsid w:val="005B29BD"/>
    <w:rsid w:val="005B29EF"/>
    <w:rsid w:val="005B2D55"/>
    <w:rsid w:val="005B2D63"/>
    <w:rsid w:val="005B2DE5"/>
    <w:rsid w:val="005B2E3D"/>
    <w:rsid w:val="005B2F19"/>
    <w:rsid w:val="005B2F69"/>
    <w:rsid w:val="005B2FF0"/>
    <w:rsid w:val="005B3029"/>
    <w:rsid w:val="005B3715"/>
    <w:rsid w:val="005B379C"/>
    <w:rsid w:val="005B389F"/>
    <w:rsid w:val="005B3A8F"/>
    <w:rsid w:val="005B3C36"/>
    <w:rsid w:val="005B3C88"/>
    <w:rsid w:val="005B40F3"/>
    <w:rsid w:val="005B4233"/>
    <w:rsid w:val="005B4255"/>
    <w:rsid w:val="005B426C"/>
    <w:rsid w:val="005B4343"/>
    <w:rsid w:val="005B44AA"/>
    <w:rsid w:val="005B45D4"/>
    <w:rsid w:val="005B4603"/>
    <w:rsid w:val="005B476E"/>
    <w:rsid w:val="005B4801"/>
    <w:rsid w:val="005B4855"/>
    <w:rsid w:val="005B4A90"/>
    <w:rsid w:val="005B4BA7"/>
    <w:rsid w:val="005B4D96"/>
    <w:rsid w:val="005B4E8B"/>
    <w:rsid w:val="005B50C9"/>
    <w:rsid w:val="005B5176"/>
    <w:rsid w:val="005B5312"/>
    <w:rsid w:val="005B5542"/>
    <w:rsid w:val="005B560E"/>
    <w:rsid w:val="005B56AB"/>
    <w:rsid w:val="005B5951"/>
    <w:rsid w:val="005B5954"/>
    <w:rsid w:val="005B59EF"/>
    <w:rsid w:val="005B5DCD"/>
    <w:rsid w:val="005B603A"/>
    <w:rsid w:val="005B6735"/>
    <w:rsid w:val="005B67C3"/>
    <w:rsid w:val="005B68E6"/>
    <w:rsid w:val="005B6AD1"/>
    <w:rsid w:val="005B6EE8"/>
    <w:rsid w:val="005B71EB"/>
    <w:rsid w:val="005B744B"/>
    <w:rsid w:val="005B745F"/>
    <w:rsid w:val="005B74A4"/>
    <w:rsid w:val="005B7629"/>
    <w:rsid w:val="005B7D93"/>
    <w:rsid w:val="005B7E64"/>
    <w:rsid w:val="005B7FFB"/>
    <w:rsid w:val="005C0178"/>
    <w:rsid w:val="005C020E"/>
    <w:rsid w:val="005C0269"/>
    <w:rsid w:val="005C035F"/>
    <w:rsid w:val="005C041E"/>
    <w:rsid w:val="005C05B0"/>
    <w:rsid w:val="005C06D3"/>
    <w:rsid w:val="005C076C"/>
    <w:rsid w:val="005C0789"/>
    <w:rsid w:val="005C07F6"/>
    <w:rsid w:val="005C0908"/>
    <w:rsid w:val="005C0A6A"/>
    <w:rsid w:val="005C0C34"/>
    <w:rsid w:val="005C0CBC"/>
    <w:rsid w:val="005C0CBD"/>
    <w:rsid w:val="005C0DFB"/>
    <w:rsid w:val="005C108D"/>
    <w:rsid w:val="005C1368"/>
    <w:rsid w:val="005C17A7"/>
    <w:rsid w:val="005C1ACA"/>
    <w:rsid w:val="005C1C91"/>
    <w:rsid w:val="005C1E19"/>
    <w:rsid w:val="005C1F18"/>
    <w:rsid w:val="005C206C"/>
    <w:rsid w:val="005C20A4"/>
    <w:rsid w:val="005C20DB"/>
    <w:rsid w:val="005C212C"/>
    <w:rsid w:val="005C2147"/>
    <w:rsid w:val="005C23A4"/>
    <w:rsid w:val="005C25AD"/>
    <w:rsid w:val="005C294E"/>
    <w:rsid w:val="005C2EFE"/>
    <w:rsid w:val="005C31E7"/>
    <w:rsid w:val="005C3307"/>
    <w:rsid w:val="005C354C"/>
    <w:rsid w:val="005C36D6"/>
    <w:rsid w:val="005C37FD"/>
    <w:rsid w:val="005C38B5"/>
    <w:rsid w:val="005C3C6E"/>
    <w:rsid w:val="005C3EE6"/>
    <w:rsid w:val="005C40BA"/>
    <w:rsid w:val="005C4189"/>
    <w:rsid w:val="005C4201"/>
    <w:rsid w:val="005C42AF"/>
    <w:rsid w:val="005C439D"/>
    <w:rsid w:val="005C43A4"/>
    <w:rsid w:val="005C459D"/>
    <w:rsid w:val="005C4711"/>
    <w:rsid w:val="005C4B60"/>
    <w:rsid w:val="005C50FB"/>
    <w:rsid w:val="005C5282"/>
    <w:rsid w:val="005C53C8"/>
    <w:rsid w:val="005C547C"/>
    <w:rsid w:val="005C55D6"/>
    <w:rsid w:val="005C561B"/>
    <w:rsid w:val="005C564C"/>
    <w:rsid w:val="005C56FE"/>
    <w:rsid w:val="005C5878"/>
    <w:rsid w:val="005C58EB"/>
    <w:rsid w:val="005C5970"/>
    <w:rsid w:val="005C5B36"/>
    <w:rsid w:val="005C5C3E"/>
    <w:rsid w:val="005C5C63"/>
    <w:rsid w:val="005C5CD5"/>
    <w:rsid w:val="005C5E3F"/>
    <w:rsid w:val="005C610C"/>
    <w:rsid w:val="005C6169"/>
    <w:rsid w:val="005C61E5"/>
    <w:rsid w:val="005C6406"/>
    <w:rsid w:val="005C669A"/>
    <w:rsid w:val="005C6A98"/>
    <w:rsid w:val="005C6D79"/>
    <w:rsid w:val="005C708E"/>
    <w:rsid w:val="005C726A"/>
    <w:rsid w:val="005C72A8"/>
    <w:rsid w:val="005C767B"/>
    <w:rsid w:val="005C7772"/>
    <w:rsid w:val="005C7844"/>
    <w:rsid w:val="005C78EB"/>
    <w:rsid w:val="005C79A2"/>
    <w:rsid w:val="005C7A9C"/>
    <w:rsid w:val="005C7C80"/>
    <w:rsid w:val="005C7D5C"/>
    <w:rsid w:val="005C7F9E"/>
    <w:rsid w:val="005C7FEC"/>
    <w:rsid w:val="005D0153"/>
    <w:rsid w:val="005D0164"/>
    <w:rsid w:val="005D0219"/>
    <w:rsid w:val="005D0396"/>
    <w:rsid w:val="005D03B5"/>
    <w:rsid w:val="005D064E"/>
    <w:rsid w:val="005D065A"/>
    <w:rsid w:val="005D0833"/>
    <w:rsid w:val="005D0D12"/>
    <w:rsid w:val="005D0DA8"/>
    <w:rsid w:val="005D0F05"/>
    <w:rsid w:val="005D0FEF"/>
    <w:rsid w:val="005D1014"/>
    <w:rsid w:val="005D1065"/>
    <w:rsid w:val="005D114E"/>
    <w:rsid w:val="005D1242"/>
    <w:rsid w:val="005D1293"/>
    <w:rsid w:val="005D14FD"/>
    <w:rsid w:val="005D1811"/>
    <w:rsid w:val="005D18C9"/>
    <w:rsid w:val="005D19CF"/>
    <w:rsid w:val="005D1B03"/>
    <w:rsid w:val="005D1B6A"/>
    <w:rsid w:val="005D1BD1"/>
    <w:rsid w:val="005D1CDF"/>
    <w:rsid w:val="005D20F7"/>
    <w:rsid w:val="005D2250"/>
    <w:rsid w:val="005D2818"/>
    <w:rsid w:val="005D2888"/>
    <w:rsid w:val="005D2898"/>
    <w:rsid w:val="005D2947"/>
    <w:rsid w:val="005D2B22"/>
    <w:rsid w:val="005D2BB7"/>
    <w:rsid w:val="005D2BBD"/>
    <w:rsid w:val="005D2F39"/>
    <w:rsid w:val="005D2FF8"/>
    <w:rsid w:val="005D308F"/>
    <w:rsid w:val="005D31F9"/>
    <w:rsid w:val="005D3333"/>
    <w:rsid w:val="005D35BF"/>
    <w:rsid w:val="005D3689"/>
    <w:rsid w:val="005D3861"/>
    <w:rsid w:val="005D3A83"/>
    <w:rsid w:val="005D3BF1"/>
    <w:rsid w:val="005D3C44"/>
    <w:rsid w:val="005D3C55"/>
    <w:rsid w:val="005D3E56"/>
    <w:rsid w:val="005D3FD6"/>
    <w:rsid w:val="005D40E4"/>
    <w:rsid w:val="005D4104"/>
    <w:rsid w:val="005D4198"/>
    <w:rsid w:val="005D42CB"/>
    <w:rsid w:val="005D43C7"/>
    <w:rsid w:val="005D4453"/>
    <w:rsid w:val="005D45F1"/>
    <w:rsid w:val="005D4886"/>
    <w:rsid w:val="005D48ED"/>
    <w:rsid w:val="005D5264"/>
    <w:rsid w:val="005D5595"/>
    <w:rsid w:val="005D584D"/>
    <w:rsid w:val="005D5A7B"/>
    <w:rsid w:val="005D5C18"/>
    <w:rsid w:val="005D5CF9"/>
    <w:rsid w:val="005D5DF8"/>
    <w:rsid w:val="005D5F2F"/>
    <w:rsid w:val="005D6070"/>
    <w:rsid w:val="005D675A"/>
    <w:rsid w:val="005D6871"/>
    <w:rsid w:val="005D68BD"/>
    <w:rsid w:val="005D6919"/>
    <w:rsid w:val="005D6CB4"/>
    <w:rsid w:val="005D6D34"/>
    <w:rsid w:val="005D6D41"/>
    <w:rsid w:val="005D6FC1"/>
    <w:rsid w:val="005D6FFE"/>
    <w:rsid w:val="005D7214"/>
    <w:rsid w:val="005D7236"/>
    <w:rsid w:val="005D7460"/>
    <w:rsid w:val="005D760E"/>
    <w:rsid w:val="005D788F"/>
    <w:rsid w:val="005D78D5"/>
    <w:rsid w:val="005D7B99"/>
    <w:rsid w:val="005D7F07"/>
    <w:rsid w:val="005E0025"/>
    <w:rsid w:val="005E016A"/>
    <w:rsid w:val="005E0226"/>
    <w:rsid w:val="005E02B6"/>
    <w:rsid w:val="005E0435"/>
    <w:rsid w:val="005E056A"/>
    <w:rsid w:val="005E0581"/>
    <w:rsid w:val="005E0594"/>
    <w:rsid w:val="005E059D"/>
    <w:rsid w:val="005E0868"/>
    <w:rsid w:val="005E08C0"/>
    <w:rsid w:val="005E096F"/>
    <w:rsid w:val="005E09DA"/>
    <w:rsid w:val="005E0AE9"/>
    <w:rsid w:val="005E0B9C"/>
    <w:rsid w:val="005E0CA0"/>
    <w:rsid w:val="005E0CAF"/>
    <w:rsid w:val="005E0DF0"/>
    <w:rsid w:val="005E13F3"/>
    <w:rsid w:val="005E1473"/>
    <w:rsid w:val="005E1529"/>
    <w:rsid w:val="005E161D"/>
    <w:rsid w:val="005E17D2"/>
    <w:rsid w:val="005E1A0D"/>
    <w:rsid w:val="005E1C14"/>
    <w:rsid w:val="005E1CEC"/>
    <w:rsid w:val="005E1DAC"/>
    <w:rsid w:val="005E1DE4"/>
    <w:rsid w:val="005E1FA3"/>
    <w:rsid w:val="005E1FFE"/>
    <w:rsid w:val="005E20B4"/>
    <w:rsid w:val="005E20EF"/>
    <w:rsid w:val="005E2207"/>
    <w:rsid w:val="005E2347"/>
    <w:rsid w:val="005E27FF"/>
    <w:rsid w:val="005E28EA"/>
    <w:rsid w:val="005E2972"/>
    <w:rsid w:val="005E2A9F"/>
    <w:rsid w:val="005E2C42"/>
    <w:rsid w:val="005E315A"/>
    <w:rsid w:val="005E33BB"/>
    <w:rsid w:val="005E33F8"/>
    <w:rsid w:val="005E34B8"/>
    <w:rsid w:val="005E3816"/>
    <w:rsid w:val="005E3830"/>
    <w:rsid w:val="005E38A3"/>
    <w:rsid w:val="005E396D"/>
    <w:rsid w:val="005E3E70"/>
    <w:rsid w:val="005E4118"/>
    <w:rsid w:val="005E41D6"/>
    <w:rsid w:val="005E42F3"/>
    <w:rsid w:val="005E4300"/>
    <w:rsid w:val="005E43D6"/>
    <w:rsid w:val="005E43FA"/>
    <w:rsid w:val="005E4494"/>
    <w:rsid w:val="005E473A"/>
    <w:rsid w:val="005E4CE8"/>
    <w:rsid w:val="005E4E45"/>
    <w:rsid w:val="005E4F21"/>
    <w:rsid w:val="005E4F4C"/>
    <w:rsid w:val="005E53F6"/>
    <w:rsid w:val="005E53FA"/>
    <w:rsid w:val="005E551B"/>
    <w:rsid w:val="005E5978"/>
    <w:rsid w:val="005E59EF"/>
    <w:rsid w:val="005E60DF"/>
    <w:rsid w:val="005E61A8"/>
    <w:rsid w:val="005E6418"/>
    <w:rsid w:val="005E659B"/>
    <w:rsid w:val="005E65D4"/>
    <w:rsid w:val="005E6623"/>
    <w:rsid w:val="005E66DE"/>
    <w:rsid w:val="005E66FA"/>
    <w:rsid w:val="005E6801"/>
    <w:rsid w:val="005E6A66"/>
    <w:rsid w:val="005E6AA0"/>
    <w:rsid w:val="005E6B13"/>
    <w:rsid w:val="005E6BEE"/>
    <w:rsid w:val="005E6C63"/>
    <w:rsid w:val="005E71F8"/>
    <w:rsid w:val="005E7235"/>
    <w:rsid w:val="005E7358"/>
    <w:rsid w:val="005E75F4"/>
    <w:rsid w:val="005E769C"/>
    <w:rsid w:val="005E77EF"/>
    <w:rsid w:val="005E7AFF"/>
    <w:rsid w:val="005E7BD6"/>
    <w:rsid w:val="005E7F0B"/>
    <w:rsid w:val="005E7F18"/>
    <w:rsid w:val="005E7F2A"/>
    <w:rsid w:val="005F0372"/>
    <w:rsid w:val="005F097C"/>
    <w:rsid w:val="005F0B6A"/>
    <w:rsid w:val="005F0BCA"/>
    <w:rsid w:val="005F0BF5"/>
    <w:rsid w:val="005F0D75"/>
    <w:rsid w:val="005F0E4F"/>
    <w:rsid w:val="005F0EA4"/>
    <w:rsid w:val="005F0F3C"/>
    <w:rsid w:val="005F128E"/>
    <w:rsid w:val="005F1298"/>
    <w:rsid w:val="005F1390"/>
    <w:rsid w:val="005F13E4"/>
    <w:rsid w:val="005F1587"/>
    <w:rsid w:val="005F1A71"/>
    <w:rsid w:val="005F1BDF"/>
    <w:rsid w:val="005F1C09"/>
    <w:rsid w:val="005F1D0C"/>
    <w:rsid w:val="005F1D42"/>
    <w:rsid w:val="005F2330"/>
    <w:rsid w:val="005F2A67"/>
    <w:rsid w:val="005F2ED1"/>
    <w:rsid w:val="005F3166"/>
    <w:rsid w:val="005F3276"/>
    <w:rsid w:val="005F33C6"/>
    <w:rsid w:val="005F359B"/>
    <w:rsid w:val="005F3656"/>
    <w:rsid w:val="005F3AA8"/>
    <w:rsid w:val="005F3EFE"/>
    <w:rsid w:val="005F424B"/>
    <w:rsid w:val="005F43E1"/>
    <w:rsid w:val="005F44BD"/>
    <w:rsid w:val="005F4564"/>
    <w:rsid w:val="005F45B6"/>
    <w:rsid w:val="005F4635"/>
    <w:rsid w:val="005F4A04"/>
    <w:rsid w:val="005F4AC9"/>
    <w:rsid w:val="005F4CB5"/>
    <w:rsid w:val="005F4EFC"/>
    <w:rsid w:val="005F4F07"/>
    <w:rsid w:val="005F5032"/>
    <w:rsid w:val="005F508D"/>
    <w:rsid w:val="005F50AE"/>
    <w:rsid w:val="005F513A"/>
    <w:rsid w:val="005F52D6"/>
    <w:rsid w:val="005F53BD"/>
    <w:rsid w:val="005F576C"/>
    <w:rsid w:val="005F58F8"/>
    <w:rsid w:val="005F598E"/>
    <w:rsid w:val="005F5A8B"/>
    <w:rsid w:val="005F5B0D"/>
    <w:rsid w:val="005F5DDB"/>
    <w:rsid w:val="005F5EA9"/>
    <w:rsid w:val="005F609E"/>
    <w:rsid w:val="005F6419"/>
    <w:rsid w:val="005F6439"/>
    <w:rsid w:val="005F66A6"/>
    <w:rsid w:val="005F6725"/>
    <w:rsid w:val="005F6853"/>
    <w:rsid w:val="005F68D2"/>
    <w:rsid w:val="005F6C03"/>
    <w:rsid w:val="005F6CE1"/>
    <w:rsid w:val="005F6DA0"/>
    <w:rsid w:val="005F72AC"/>
    <w:rsid w:val="005F760C"/>
    <w:rsid w:val="005F7753"/>
    <w:rsid w:val="005F7B93"/>
    <w:rsid w:val="005F7D0D"/>
    <w:rsid w:val="005F7D9C"/>
    <w:rsid w:val="005F7E5E"/>
    <w:rsid w:val="005F7F5E"/>
    <w:rsid w:val="00600081"/>
    <w:rsid w:val="006001EF"/>
    <w:rsid w:val="006003A3"/>
    <w:rsid w:val="006007A6"/>
    <w:rsid w:val="0060082F"/>
    <w:rsid w:val="006009FA"/>
    <w:rsid w:val="00601037"/>
    <w:rsid w:val="006011DD"/>
    <w:rsid w:val="00601314"/>
    <w:rsid w:val="006017A6"/>
    <w:rsid w:val="00601892"/>
    <w:rsid w:val="00601971"/>
    <w:rsid w:val="00601B55"/>
    <w:rsid w:val="00601C10"/>
    <w:rsid w:val="00601DAA"/>
    <w:rsid w:val="0060233F"/>
    <w:rsid w:val="0060258A"/>
    <w:rsid w:val="00602685"/>
    <w:rsid w:val="00602D7D"/>
    <w:rsid w:val="00602E17"/>
    <w:rsid w:val="00602E6E"/>
    <w:rsid w:val="00602F02"/>
    <w:rsid w:val="0060301D"/>
    <w:rsid w:val="00603160"/>
    <w:rsid w:val="006031E1"/>
    <w:rsid w:val="00603474"/>
    <w:rsid w:val="0060358B"/>
    <w:rsid w:val="00603A3C"/>
    <w:rsid w:val="00603C3F"/>
    <w:rsid w:val="00603CAB"/>
    <w:rsid w:val="00603F5C"/>
    <w:rsid w:val="006041B9"/>
    <w:rsid w:val="0060446D"/>
    <w:rsid w:val="006044A3"/>
    <w:rsid w:val="006045B7"/>
    <w:rsid w:val="00604786"/>
    <w:rsid w:val="006047D6"/>
    <w:rsid w:val="006049F5"/>
    <w:rsid w:val="00604B24"/>
    <w:rsid w:val="00604B29"/>
    <w:rsid w:val="00604C20"/>
    <w:rsid w:val="00604D5F"/>
    <w:rsid w:val="00604EF2"/>
    <w:rsid w:val="006053AA"/>
    <w:rsid w:val="0060543D"/>
    <w:rsid w:val="00605893"/>
    <w:rsid w:val="00605A21"/>
    <w:rsid w:val="00605ACE"/>
    <w:rsid w:val="00605F36"/>
    <w:rsid w:val="00605FB5"/>
    <w:rsid w:val="006060A8"/>
    <w:rsid w:val="006060FF"/>
    <w:rsid w:val="00606120"/>
    <w:rsid w:val="006061DB"/>
    <w:rsid w:val="00606434"/>
    <w:rsid w:val="006065CD"/>
    <w:rsid w:val="006068BA"/>
    <w:rsid w:val="0060690E"/>
    <w:rsid w:val="00606C03"/>
    <w:rsid w:val="00606F00"/>
    <w:rsid w:val="0060718D"/>
    <w:rsid w:val="006073B5"/>
    <w:rsid w:val="00607426"/>
    <w:rsid w:val="00607466"/>
    <w:rsid w:val="006075EA"/>
    <w:rsid w:val="0060760D"/>
    <w:rsid w:val="00607673"/>
    <w:rsid w:val="0060795D"/>
    <w:rsid w:val="0060797F"/>
    <w:rsid w:val="00607A51"/>
    <w:rsid w:val="00607AEA"/>
    <w:rsid w:val="00607B8B"/>
    <w:rsid w:val="00607BA0"/>
    <w:rsid w:val="00607CE3"/>
    <w:rsid w:val="00607E07"/>
    <w:rsid w:val="00610317"/>
    <w:rsid w:val="00610490"/>
    <w:rsid w:val="006104DD"/>
    <w:rsid w:val="006105D5"/>
    <w:rsid w:val="0061069E"/>
    <w:rsid w:val="006107A2"/>
    <w:rsid w:val="006109F5"/>
    <w:rsid w:val="00610AB7"/>
    <w:rsid w:val="00610FB0"/>
    <w:rsid w:val="00611274"/>
    <w:rsid w:val="0061128F"/>
    <w:rsid w:val="00611423"/>
    <w:rsid w:val="0061153A"/>
    <w:rsid w:val="0061176C"/>
    <w:rsid w:val="00611AD0"/>
    <w:rsid w:val="00612296"/>
    <w:rsid w:val="0061232F"/>
    <w:rsid w:val="00612622"/>
    <w:rsid w:val="006126B7"/>
    <w:rsid w:val="006130B5"/>
    <w:rsid w:val="00613CDD"/>
    <w:rsid w:val="0061401E"/>
    <w:rsid w:val="006141C3"/>
    <w:rsid w:val="006142F9"/>
    <w:rsid w:val="006142FC"/>
    <w:rsid w:val="006143CD"/>
    <w:rsid w:val="0061444E"/>
    <w:rsid w:val="006145EE"/>
    <w:rsid w:val="006147E9"/>
    <w:rsid w:val="00614884"/>
    <w:rsid w:val="006148FA"/>
    <w:rsid w:val="00614DD8"/>
    <w:rsid w:val="00614FA9"/>
    <w:rsid w:val="00615004"/>
    <w:rsid w:val="0061523B"/>
    <w:rsid w:val="006152C1"/>
    <w:rsid w:val="00615518"/>
    <w:rsid w:val="006155A7"/>
    <w:rsid w:val="006156C6"/>
    <w:rsid w:val="0061575A"/>
    <w:rsid w:val="00615953"/>
    <w:rsid w:val="00615A57"/>
    <w:rsid w:val="00615CF5"/>
    <w:rsid w:val="00615CFA"/>
    <w:rsid w:val="00615DB4"/>
    <w:rsid w:val="00616251"/>
    <w:rsid w:val="006162E3"/>
    <w:rsid w:val="0061651C"/>
    <w:rsid w:val="006166E5"/>
    <w:rsid w:val="0061672F"/>
    <w:rsid w:val="0061688E"/>
    <w:rsid w:val="0061688F"/>
    <w:rsid w:val="0061689B"/>
    <w:rsid w:val="0061695B"/>
    <w:rsid w:val="00616998"/>
    <w:rsid w:val="00616B9F"/>
    <w:rsid w:val="00616C44"/>
    <w:rsid w:val="00616CA2"/>
    <w:rsid w:val="00616D4D"/>
    <w:rsid w:val="00616E22"/>
    <w:rsid w:val="00616EBE"/>
    <w:rsid w:val="00616FDE"/>
    <w:rsid w:val="00617026"/>
    <w:rsid w:val="00617400"/>
    <w:rsid w:val="006175C9"/>
    <w:rsid w:val="00617994"/>
    <w:rsid w:val="00617AC1"/>
    <w:rsid w:val="00617B12"/>
    <w:rsid w:val="00617B7C"/>
    <w:rsid w:val="00617BBD"/>
    <w:rsid w:val="00617D2C"/>
    <w:rsid w:val="00617D48"/>
    <w:rsid w:val="00617DE7"/>
    <w:rsid w:val="00617E2A"/>
    <w:rsid w:val="00620357"/>
    <w:rsid w:val="006204FE"/>
    <w:rsid w:val="00620614"/>
    <w:rsid w:val="00620663"/>
    <w:rsid w:val="00620871"/>
    <w:rsid w:val="00620891"/>
    <w:rsid w:val="00620AED"/>
    <w:rsid w:val="00620D8D"/>
    <w:rsid w:val="00620E96"/>
    <w:rsid w:val="00621389"/>
    <w:rsid w:val="0062153E"/>
    <w:rsid w:val="00621544"/>
    <w:rsid w:val="00621578"/>
    <w:rsid w:val="00621CA8"/>
    <w:rsid w:val="00622051"/>
    <w:rsid w:val="00622111"/>
    <w:rsid w:val="0062216C"/>
    <w:rsid w:val="0062219D"/>
    <w:rsid w:val="00622297"/>
    <w:rsid w:val="00622345"/>
    <w:rsid w:val="006223FE"/>
    <w:rsid w:val="00622547"/>
    <w:rsid w:val="0062265F"/>
    <w:rsid w:val="00622746"/>
    <w:rsid w:val="0062281B"/>
    <w:rsid w:val="00622A57"/>
    <w:rsid w:val="00623077"/>
    <w:rsid w:val="0062314C"/>
    <w:rsid w:val="006231B6"/>
    <w:rsid w:val="006231C1"/>
    <w:rsid w:val="0062338A"/>
    <w:rsid w:val="00623539"/>
    <w:rsid w:val="00623776"/>
    <w:rsid w:val="006237F1"/>
    <w:rsid w:val="00623CBE"/>
    <w:rsid w:val="00623CD6"/>
    <w:rsid w:val="00623CEF"/>
    <w:rsid w:val="00623F1A"/>
    <w:rsid w:val="00623FAA"/>
    <w:rsid w:val="006241E7"/>
    <w:rsid w:val="00624485"/>
    <w:rsid w:val="006247F0"/>
    <w:rsid w:val="006249F0"/>
    <w:rsid w:val="00624AA0"/>
    <w:rsid w:val="00624C0F"/>
    <w:rsid w:val="00624C7F"/>
    <w:rsid w:val="00624F3E"/>
    <w:rsid w:val="00624F8D"/>
    <w:rsid w:val="00625066"/>
    <w:rsid w:val="006251CA"/>
    <w:rsid w:val="00625205"/>
    <w:rsid w:val="006252EF"/>
    <w:rsid w:val="0062551B"/>
    <w:rsid w:val="006255B3"/>
    <w:rsid w:val="006257EC"/>
    <w:rsid w:val="00625883"/>
    <w:rsid w:val="00625ACB"/>
    <w:rsid w:val="00625AD0"/>
    <w:rsid w:val="00625B71"/>
    <w:rsid w:val="00625C02"/>
    <w:rsid w:val="00625C36"/>
    <w:rsid w:val="00625C6C"/>
    <w:rsid w:val="00625D99"/>
    <w:rsid w:val="00625F5E"/>
    <w:rsid w:val="00625FED"/>
    <w:rsid w:val="00626159"/>
    <w:rsid w:val="00626AD1"/>
    <w:rsid w:val="00626C25"/>
    <w:rsid w:val="00626E85"/>
    <w:rsid w:val="00626E96"/>
    <w:rsid w:val="00626F0D"/>
    <w:rsid w:val="006270B4"/>
    <w:rsid w:val="006270BF"/>
    <w:rsid w:val="006271AD"/>
    <w:rsid w:val="006272C6"/>
    <w:rsid w:val="006274C0"/>
    <w:rsid w:val="006277B7"/>
    <w:rsid w:val="00627882"/>
    <w:rsid w:val="00627CC7"/>
    <w:rsid w:val="006300FE"/>
    <w:rsid w:val="00630186"/>
    <w:rsid w:val="006303B9"/>
    <w:rsid w:val="006304CB"/>
    <w:rsid w:val="006308A9"/>
    <w:rsid w:val="00630C76"/>
    <w:rsid w:val="00630CDB"/>
    <w:rsid w:val="00630E98"/>
    <w:rsid w:val="00630F1F"/>
    <w:rsid w:val="00631090"/>
    <w:rsid w:val="00631091"/>
    <w:rsid w:val="0063128C"/>
    <w:rsid w:val="00631533"/>
    <w:rsid w:val="006316C9"/>
    <w:rsid w:val="00631723"/>
    <w:rsid w:val="0063191B"/>
    <w:rsid w:val="0063198C"/>
    <w:rsid w:val="00631D46"/>
    <w:rsid w:val="00632241"/>
    <w:rsid w:val="006322DE"/>
    <w:rsid w:val="0063236C"/>
    <w:rsid w:val="0063251F"/>
    <w:rsid w:val="00632917"/>
    <w:rsid w:val="006329F6"/>
    <w:rsid w:val="00632B65"/>
    <w:rsid w:val="00632D0A"/>
    <w:rsid w:val="00632D29"/>
    <w:rsid w:val="00632EB6"/>
    <w:rsid w:val="0063322A"/>
    <w:rsid w:val="00633238"/>
    <w:rsid w:val="00633462"/>
    <w:rsid w:val="006334D7"/>
    <w:rsid w:val="0063351B"/>
    <w:rsid w:val="006335B2"/>
    <w:rsid w:val="0063379D"/>
    <w:rsid w:val="006337E9"/>
    <w:rsid w:val="0063383D"/>
    <w:rsid w:val="0063384E"/>
    <w:rsid w:val="006338C6"/>
    <w:rsid w:val="00633B63"/>
    <w:rsid w:val="00633B6B"/>
    <w:rsid w:val="00633BFB"/>
    <w:rsid w:val="00633C03"/>
    <w:rsid w:val="00633D13"/>
    <w:rsid w:val="00633D4C"/>
    <w:rsid w:val="00633EA7"/>
    <w:rsid w:val="00633EA8"/>
    <w:rsid w:val="00633FF7"/>
    <w:rsid w:val="00634140"/>
    <w:rsid w:val="00634727"/>
    <w:rsid w:val="00634772"/>
    <w:rsid w:val="00634B31"/>
    <w:rsid w:val="00634C0D"/>
    <w:rsid w:val="00634D53"/>
    <w:rsid w:val="00634E78"/>
    <w:rsid w:val="00635414"/>
    <w:rsid w:val="00635442"/>
    <w:rsid w:val="00635534"/>
    <w:rsid w:val="006355B1"/>
    <w:rsid w:val="006359AD"/>
    <w:rsid w:val="00635BA5"/>
    <w:rsid w:val="00635C2F"/>
    <w:rsid w:val="00635D6B"/>
    <w:rsid w:val="00635DA9"/>
    <w:rsid w:val="00635F59"/>
    <w:rsid w:val="00635FA5"/>
    <w:rsid w:val="00636071"/>
    <w:rsid w:val="00636167"/>
    <w:rsid w:val="0063636A"/>
    <w:rsid w:val="0063657E"/>
    <w:rsid w:val="006367D1"/>
    <w:rsid w:val="00636809"/>
    <w:rsid w:val="0063684C"/>
    <w:rsid w:val="006369A2"/>
    <w:rsid w:val="00636ECA"/>
    <w:rsid w:val="00637106"/>
    <w:rsid w:val="00637200"/>
    <w:rsid w:val="00637351"/>
    <w:rsid w:val="0063735B"/>
    <w:rsid w:val="0063737A"/>
    <w:rsid w:val="0063757C"/>
    <w:rsid w:val="006375E7"/>
    <w:rsid w:val="006376D1"/>
    <w:rsid w:val="006378F6"/>
    <w:rsid w:val="00637A83"/>
    <w:rsid w:val="00637CA3"/>
    <w:rsid w:val="00640085"/>
    <w:rsid w:val="006402C8"/>
    <w:rsid w:val="00640344"/>
    <w:rsid w:val="00640488"/>
    <w:rsid w:val="00640731"/>
    <w:rsid w:val="0064084F"/>
    <w:rsid w:val="00640AF6"/>
    <w:rsid w:val="00640B65"/>
    <w:rsid w:val="00640B68"/>
    <w:rsid w:val="00640D6E"/>
    <w:rsid w:val="00640DF4"/>
    <w:rsid w:val="00640F61"/>
    <w:rsid w:val="0064116C"/>
    <w:rsid w:val="00641176"/>
    <w:rsid w:val="006411DB"/>
    <w:rsid w:val="00641249"/>
    <w:rsid w:val="0064157A"/>
    <w:rsid w:val="006418DD"/>
    <w:rsid w:val="00641AD2"/>
    <w:rsid w:val="00641CCA"/>
    <w:rsid w:val="0064217B"/>
    <w:rsid w:val="006421B5"/>
    <w:rsid w:val="00642213"/>
    <w:rsid w:val="00642944"/>
    <w:rsid w:val="00642A84"/>
    <w:rsid w:val="00642C42"/>
    <w:rsid w:val="00642CEF"/>
    <w:rsid w:val="00642EC3"/>
    <w:rsid w:val="00642F6D"/>
    <w:rsid w:val="00643129"/>
    <w:rsid w:val="0064318F"/>
    <w:rsid w:val="00643197"/>
    <w:rsid w:val="006432D9"/>
    <w:rsid w:val="006432E6"/>
    <w:rsid w:val="006433D2"/>
    <w:rsid w:val="006433D9"/>
    <w:rsid w:val="006435B2"/>
    <w:rsid w:val="0064366D"/>
    <w:rsid w:val="00643679"/>
    <w:rsid w:val="006436A9"/>
    <w:rsid w:val="00643908"/>
    <w:rsid w:val="0064392A"/>
    <w:rsid w:val="0064393E"/>
    <w:rsid w:val="00643B0F"/>
    <w:rsid w:val="00643BE8"/>
    <w:rsid w:val="00643F0A"/>
    <w:rsid w:val="0064447F"/>
    <w:rsid w:val="006446A3"/>
    <w:rsid w:val="00644773"/>
    <w:rsid w:val="006447D7"/>
    <w:rsid w:val="006449FF"/>
    <w:rsid w:val="00644A17"/>
    <w:rsid w:val="00644BE3"/>
    <w:rsid w:val="00644CDF"/>
    <w:rsid w:val="00644EA2"/>
    <w:rsid w:val="00645314"/>
    <w:rsid w:val="006457CA"/>
    <w:rsid w:val="006458A3"/>
    <w:rsid w:val="006458AE"/>
    <w:rsid w:val="00645A86"/>
    <w:rsid w:val="00645ED3"/>
    <w:rsid w:val="00645F15"/>
    <w:rsid w:val="00646012"/>
    <w:rsid w:val="0064602F"/>
    <w:rsid w:val="006461B1"/>
    <w:rsid w:val="006462C9"/>
    <w:rsid w:val="0064631D"/>
    <w:rsid w:val="006463C2"/>
    <w:rsid w:val="00646410"/>
    <w:rsid w:val="006464F0"/>
    <w:rsid w:val="006467D0"/>
    <w:rsid w:val="00646816"/>
    <w:rsid w:val="0064697C"/>
    <w:rsid w:val="00646A87"/>
    <w:rsid w:val="00646B82"/>
    <w:rsid w:val="00647423"/>
    <w:rsid w:val="006475FC"/>
    <w:rsid w:val="006476FF"/>
    <w:rsid w:val="00647781"/>
    <w:rsid w:val="006479FF"/>
    <w:rsid w:val="00647B33"/>
    <w:rsid w:val="00647EE0"/>
    <w:rsid w:val="0065004F"/>
    <w:rsid w:val="006501F0"/>
    <w:rsid w:val="00650282"/>
    <w:rsid w:val="0065078D"/>
    <w:rsid w:val="006508C8"/>
    <w:rsid w:val="006508DE"/>
    <w:rsid w:val="00650B8E"/>
    <w:rsid w:val="00650BA5"/>
    <w:rsid w:val="00650BC5"/>
    <w:rsid w:val="00650F6B"/>
    <w:rsid w:val="006510DB"/>
    <w:rsid w:val="00651107"/>
    <w:rsid w:val="00651117"/>
    <w:rsid w:val="006514A4"/>
    <w:rsid w:val="006515A5"/>
    <w:rsid w:val="006516FE"/>
    <w:rsid w:val="006517CC"/>
    <w:rsid w:val="00651A5E"/>
    <w:rsid w:val="00651AD2"/>
    <w:rsid w:val="00651B53"/>
    <w:rsid w:val="00651C8B"/>
    <w:rsid w:val="00651C8D"/>
    <w:rsid w:val="00651E34"/>
    <w:rsid w:val="00651E56"/>
    <w:rsid w:val="00652063"/>
    <w:rsid w:val="00652294"/>
    <w:rsid w:val="0065248F"/>
    <w:rsid w:val="006524BE"/>
    <w:rsid w:val="006524C6"/>
    <w:rsid w:val="00652579"/>
    <w:rsid w:val="00652770"/>
    <w:rsid w:val="0065288B"/>
    <w:rsid w:val="00652C29"/>
    <w:rsid w:val="00652FAA"/>
    <w:rsid w:val="00653102"/>
    <w:rsid w:val="006533DB"/>
    <w:rsid w:val="00653494"/>
    <w:rsid w:val="006534F0"/>
    <w:rsid w:val="006535CE"/>
    <w:rsid w:val="00653759"/>
    <w:rsid w:val="006537B1"/>
    <w:rsid w:val="00653CFC"/>
    <w:rsid w:val="00653D9F"/>
    <w:rsid w:val="00654138"/>
    <w:rsid w:val="006542CC"/>
    <w:rsid w:val="0065464D"/>
    <w:rsid w:val="006548AC"/>
    <w:rsid w:val="0065498F"/>
    <w:rsid w:val="006549AB"/>
    <w:rsid w:val="006549FB"/>
    <w:rsid w:val="00654C66"/>
    <w:rsid w:val="00654D17"/>
    <w:rsid w:val="00654DD4"/>
    <w:rsid w:val="006551CE"/>
    <w:rsid w:val="00655250"/>
    <w:rsid w:val="00655288"/>
    <w:rsid w:val="006552A6"/>
    <w:rsid w:val="00655466"/>
    <w:rsid w:val="006555F8"/>
    <w:rsid w:val="006557E6"/>
    <w:rsid w:val="00655D2D"/>
    <w:rsid w:val="00655FEE"/>
    <w:rsid w:val="0065656E"/>
    <w:rsid w:val="00656AAC"/>
    <w:rsid w:val="00656ADC"/>
    <w:rsid w:val="00656B76"/>
    <w:rsid w:val="00656B90"/>
    <w:rsid w:val="00656C20"/>
    <w:rsid w:val="006575C9"/>
    <w:rsid w:val="006577F0"/>
    <w:rsid w:val="0065796F"/>
    <w:rsid w:val="00657CE6"/>
    <w:rsid w:val="00657E7F"/>
    <w:rsid w:val="00657F30"/>
    <w:rsid w:val="00657F6F"/>
    <w:rsid w:val="00660064"/>
    <w:rsid w:val="006601DE"/>
    <w:rsid w:val="006602A5"/>
    <w:rsid w:val="006602B5"/>
    <w:rsid w:val="006603F9"/>
    <w:rsid w:val="00660512"/>
    <w:rsid w:val="0066059B"/>
    <w:rsid w:val="006606C1"/>
    <w:rsid w:val="00660994"/>
    <w:rsid w:val="00660BAC"/>
    <w:rsid w:val="006611C2"/>
    <w:rsid w:val="0066125A"/>
    <w:rsid w:val="0066159E"/>
    <w:rsid w:val="0066181F"/>
    <w:rsid w:val="00661973"/>
    <w:rsid w:val="00661AAD"/>
    <w:rsid w:val="00661C5F"/>
    <w:rsid w:val="00661DED"/>
    <w:rsid w:val="00661E97"/>
    <w:rsid w:val="00661FAF"/>
    <w:rsid w:val="00662050"/>
    <w:rsid w:val="0066221F"/>
    <w:rsid w:val="00662226"/>
    <w:rsid w:val="0066222A"/>
    <w:rsid w:val="0066224A"/>
    <w:rsid w:val="006622D0"/>
    <w:rsid w:val="0066240B"/>
    <w:rsid w:val="00662438"/>
    <w:rsid w:val="006625F3"/>
    <w:rsid w:val="0066273D"/>
    <w:rsid w:val="00662B0A"/>
    <w:rsid w:val="00662EED"/>
    <w:rsid w:val="00662FC1"/>
    <w:rsid w:val="00663554"/>
    <w:rsid w:val="006635FF"/>
    <w:rsid w:val="00663AE6"/>
    <w:rsid w:val="00663C7F"/>
    <w:rsid w:val="00664096"/>
    <w:rsid w:val="0066412D"/>
    <w:rsid w:val="006641B9"/>
    <w:rsid w:val="006644C1"/>
    <w:rsid w:val="006644E6"/>
    <w:rsid w:val="0066470C"/>
    <w:rsid w:val="00664950"/>
    <w:rsid w:val="00664973"/>
    <w:rsid w:val="006649F1"/>
    <w:rsid w:val="00664AFD"/>
    <w:rsid w:val="00664E19"/>
    <w:rsid w:val="00664E1B"/>
    <w:rsid w:val="0066501F"/>
    <w:rsid w:val="00665236"/>
    <w:rsid w:val="00665246"/>
    <w:rsid w:val="0066542E"/>
    <w:rsid w:val="0066545C"/>
    <w:rsid w:val="006654C8"/>
    <w:rsid w:val="006654E3"/>
    <w:rsid w:val="006655FE"/>
    <w:rsid w:val="0066570D"/>
    <w:rsid w:val="006657E0"/>
    <w:rsid w:val="0066582A"/>
    <w:rsid w:val="00665990"/>
    <w:rsid w:val="00666029"/>
    <w:rsid w:val="006660EF"/>
    <w:rsid w:val="00666295"/>
    <w:rsid w:val="0066632D"/>
    <w:rsid w:val="00666391"/>
    <w:rsid w:val="006663C6"/>
    <w:rsid w:val="00666477"/>
    <w:rsid w:val="006664F4"/>
    <w:rsid w:val="0066670F"/>
    <w:rsid w:val="00666725"/>
    <w:rsid w:val="00666824"/>
    <w:rsid w:val="0066685D"/>
    <w:rsid w:val="006668B4"/>
    <w:rsid w:val="00666926"/>
    <w:rsid w:val="00666D58"/>
    <w:rsid w:val="00667082"/>
    <w:rsid w:val="006670F8"/>
    <w:rsid w:val="0066768E"/>
    <w:rsid w:val="00667742"/>
    <w:rsid w:val="00667779"/>
    <w:rsid w:val="0066795B"/>
    <w:rsid w:val="00667A13"/>
    <w:rsid w:val="00667C6A"/>
    <w:rsid w:val="00667D6F"/>
    <w:rsid w:val="00667F00"/>
    <w:rsid w:val="00670024"/>
    <w:rsid w:val="00670075"/>
    <w:rsid w:val="00670260"/>
    <w:rsid w:val="006705AF"/>
    <w:rsid w:val="00670818"/>
    <w:rsid w:val="00670A2B"/>
    <w:rsid w:val="00670D75"/>
    <w:rsid w:val="00670FD8"/>
    <w:rsid w:val="00671045"/>
    <w:rsid w:val="0067105F"/>
    <w:rsid w:val="00671117"/>
    <w:rsid w:val="006712F3"/>
    <w:rsid w:val="00671380"/>
    <w:rsid w:val="006714D5"/>
    <w:rsid w:val="0067162E"/>
    <w:rsid w:val="00671788"/>
    <w:rsid w:val="00671823"/>
    <w:rsid w:val="00671826"/>
    <w:rsid w:val="00671937"/>
    <w:rsid w:val="00671BC5"/>
    <w:rsid w:val="00671C79"/>
    <w:rsid w:val="00671D84"/>
    <w:rsid w:val="00671DB9"/>
    <w:rsid w:val="00671F39"/>
    <w:rsid w:val="006720CB"/>
    <w:rsid w:val="006723BD"/>
    <w:rsid w:val="006725AD"/>
    <w:rsid w:val="00672641"/>
    <w:rsid w:val="00672A2B"/>
    <w:rsid w:val="00672A38"/>
    <w:rsid w:val="00672A88"/>
    <w:rsid w:val="00672D18"/>
    <w:rsid w:val="00672E77"/>
    <w:rsid w:val="00672F7E"/>
    <w:rsid w:val="00672F86"/>
    <w:rsid w:val="00672FF0"/>
    <w:rsid w:val="0067317C"/>
    <w:rsid w:val="006733E4"/>
    <w:rsid w:val="0067340A"/>
    <w:rsid w:val="006734EB"/>
    <w:rsid w:val="00673731"/>
    <w:rsid w:val="00673BBE"/>
    <w:rsid w:val="00673E78"/>
    <w:rsid w:val="00673F78"/>
    <w:rsid w:val="006742E3"/>
    <w:rsid w:val="006745A6"/>
    <w:rsid w:val="006746F4"/>
    <w:rsid w:val="006747C6"/>
    <w:rsid w:val="006748CF"/>
    <w:rsid w:val="00674CF4"/>
    <w:rsid w:val="00674D3E"/>
    <w:rsid w:val="00674D42"/>
    <w:rsid w:val="00674E41"/>
    <w:rsid w:val="00674FA8"/>
    <w:rsid w:val="00674FD2"/>
    <w:rsid w:val="006751C4"/>
    <w:rsid w:val="00675233"/>
    <w:rsid w:val="006755BC"/>
    <w:rsid w:val="00675639"/>
    <w:rsid w:val="0067569B"/>
    <w:rsid w:val="00675E05"/>
    <w:rsid w:val="00675E4D"/>
    <w:rsid w:val="0067661A"/>
    <w:rsid w:val="00676626"/>
    <w:rsid w:val="00676A63"/>
    <w:rsid w:val="00676AA2"/>
    <w:rsid w:val="00676B30"/>
    <w:rsid w:val="00676C34"/>
    <w:rsid w:val="00676F86"/>
    <w:rsid w:val="00677026"/>
    <w:rsid w:val="006770AC"/>
    <w:rsid w:val="0067711F"/>
    <w:rsid w:val="0067729C"/>
    <w:rsid w:val="006772C0"/>
    <w:rsid w:val="0067748E"/>
    <w:rsid w:val="006774C8"/>
    <w:rsid w:val="0067761E"/>
    <w:rsid w:val="00677B7B"/>
    <w:rsid w:val="00677C65"/>
    <w:rsid w:val="00677C75"/>
    <w:rsid w:val="00677DCD"/>
    <w:rsid w:val="00677DD6"/>
    <w:rsid w:val="00677E50"/>
    <w:rsid w:val="0068026C"/>
    <w:rsid w:val="0068041B"/>
    <w:rsid w:val="006804AF"/>
    <w:rsid w:val="006805BB"/>
    <w:rsid w:val="00680A43"/>
    <w:rsid w:val="00680D25"/>
    <w:rsid w:val="00680E09"/>
    <w:rsid w:val="00680F6F"/>
    <w:rsid w:val="006812E7"/>
    <w:rsid w:val="006815B2"/>
    <w:rsid w:val="0068168A"/>
    <w:rsid w:val="00681BEF"/>
    <w:rsid w:val="00681D90"/>
    <w:rsid w:val="00681E4D"/>
    <w:rsid w:val="006821D0"/>
    <w:rsid w:val="0068229B"/>
    <w:rsid w:val="00682377"/>
    <w:rsid w:val="0068264E"/>
    <w:rsid w:val="006827B5"/>
    <w:rsid w:val="00682B55"/>
    <w:rsid w:val="00682CD2"/>
    <w:rsid w:val="00682EC5"/>
    <w:rsid w:val="006830AF"/>
    <w:rsid w:val="00683220"/>
    <w:rsid w:val="00683320"/>
    <w:rsid w:val="0068354D"/>
    <w:rsid w:val="0068362C"/>
    <w:rsid w:val="00683720"/>
    <w:rsid w:val="00683C46"/>
    <w:rsid w:val="00683D29"/>
    <w:rsid w:val="00684435"/>
    <w:rsid w:val="00684600"/>
    <w:rsid w:val="00684676"/>
    <w:rsid w:val="00684933"/>
    <w:rsid w:val="00684A4D"/>
    <w:rsid w:val="00684B9B"/>
    <w:rsid w:val="00684BBD"/>
    <w:rsid w:val="00684C3C"/>
    <w:rsid w:val="00684C47"/>
    <w:rsid w:val="00684FFF"/>
    <w:rsid w:val="0068513E"/>
    <w:rsid w:val="006854AE"/>
    <w:rsid w:val="006857B7"/>
    <w:rsid w:val="00685A40"/>
    <w:rsid w:val="00686067"/>
    <w:rsid w:val="0068626F"/>
    <w:rsid w:val="00686437"/>
    <w:rsid w:val="00686561"/>
    <w:rsid w:val="00686A5F"/>
    <w:rsid w:val="00686D2C"/>
    <w:rsid w:val="00686DCC"/>
    <w:rsid w:val="00686E20"/>
    <w:rsid w:val="00686FDA"/>
    <w:rsid w:val="006870DF"/>
    <w:rsid w:val="006870FD"/>
    <w:rsid w:val="00687298"/>
    <w:rsid w:val="006872D3"/>
    <w:rsid w:val="0068731F"/>
    <w:rsid w:val="0068746F"/>
    <w:rsid w:val="006878DC"/>
    <w:rsid w:val="00687A23"/>
    <w:rsid w:val="00687A2C"/>
    <w:rsid w:val="00687A8C"/>
    <w:rsid w:val="00687B31"/>
    <w:rsid w:val="00687B4F"/>
    <w:rsid w:val="00687B5B"/>
    <w:rsid w:val="00687BB3"/>
    <w:rsid w:val="00687FA0"/>
    <w:rsid w:val="006900D9"/>
    <w:rsid w:val="00690627"/>
    <w:rsid w:val="006906AD"/>
    <w:rsid w:val="0069074B"/>
    <w:rsid w:val="0069094E"/>
    <w:rsid w:val="00690A19"/>
    <w:rsid w:val="00690AB9"/>
    <w:rsid w:val="00690BC5"/>
    <w:rsid w:val="00691037"/>
    <w:rsid w:val="00691352"/>
    <w:rsid w:val="006913B2"/>
    <w:rsid w:val="006913F3"/>
    <w:rsid w:val="00691514"/>
    <w:rsid w:val="00691570"/>
    <w:rsid w:val="0069167B"/>
    <w:rsid w:val="00691687"/>
    <w:rsid w:val="0069184F"/>
    <w:rsid w:val="00691B53"/>
    <w:rsid w:val="00691DA2"/>
    <w:rsid w:val="00691DCC"/>
    <w:rsid w:val="0069204D"/>
    <w:rsid w:val="00692604"/>
    <w:rsid w:val="00692741"/>
    <w:rsid w:val="0069283F"/>
    <w:rsid w:val="00692ABE"/>
    <w:rsid w:val="00692BC9"/>
    <w:rsid w:val="00692F04"/>
    <w:rsid w:val="00692F3C"/>
    <w:rsid w:val="00692F5E"/>
    <w:rsid w:val="00692F99"/>
    <w:rsid w:val="00692FE8"/>
    <w:rsid w:val="00693117"/>
    <w:rsid w:val="006939AC"/>
    <w:rsid w:val="00693AD5"/>
    <w:rsid w:val="00693B64"/>
    <w:rsid w:val="00693C89"/>
    <w:rsid w:val="00693D82"/>
    <w:rsid w:val="006941FD"/>
    <w:rsid w:val="00694228"/>
    <w:rsid w:val="006943C4"/>
    <w:rsid w:val="006946C8"/>
    <w:rsid w:val="00694715"/>
    <w:rsid w:val="00694A1B"/>
    <w:rsid w:val="00694BA0"/>
    <w:rsid w:val="00694D98"/>
    <w:rsid w:val="00695077"/>
    <w:rsid w:val="00695697"/>
    <w:rsid w:val="00695A11"/>
    <w:rsid w:val="00695C25"/>
    <w:rsid w:val="00695DC8"/>
    <w:rsid w:val="00695EB9"/>
    <w:rsid w:val="006960EB"/>
    <w:rsid w:val="0069617D"/>
    <w:rsid w:val="006967B6"/>
    <w:rsid w:val="006968A4"/>
    <w:rsid w:val="0069693A"/>
    <w:rsid w:val="00696A85"/>
    <w:rsid w:val="00696B6C"/>
    <w:rsid w:val="00696D02"/>
    <w:rsid w:val="00696DB4"/>
    <w:rsid w:val="0069725E"/>
    <w:rsid w:val="006973D9"/>
    <w:rsid w:val="006973F1"/>
    <w:rsid w:val="006975D6"/>
    <w:rsid w:val="00697935"/>
    <w:rsid w:val="00697A30"/>
    <w:rsid w:val="00697AD1"/>
    <w:rsid w:val="00697B15"/>
    <w:rsid w:val="00697C33"/>
    <w:rsid w:val="00697DED"/>
    <w:rsid w:val="00697EB4"/>
    <w:rsid w:val="00697F8B"/>
    <w:rsid w:val="00697FCD"/>
    <w:rsid w:val="00697FD4"/>
    <w:rsid w:val="006A0203"/>
    <w:rsid w:val="006A04D7"/>
    <w:rsid w:val="006A04DA"/>
    <w:rsid w:val="006A0824"/>
    <w:rsid w:val="006A0862"/>
    <w:rsid w:val="006A0925"/>
    <w:rsid w:val="006A0A6C"/>
    <w:rsid w:val="006A0A7B"/>
    <w:rsid w:val="006A0D1D"/>
    <w:rsid w:val="006A11CD"/>
    <w:rsid w:val="006A13C2"/>
    <w:rsid w:val="006A13D8"/>
    <w:rsid w:val="006A1447"/>
    <w:rsid w:val="006A14D2"/>
    <w:rsid w:val="006A1675"/>
    <w:rsid w:val="006A16E7"/>
    <w:rsid w:val="006A1A4B"/>
    <w:rsid w:val="006A1C0E"/>
    <w:rsid w:val="006A1DCB"/>
    <w:rsid w:val="006A1E17"/>
    <w:rsid w:val="006A20A8"/>
    <w:rsid w:val="006A22CD"/>
    <w:rsid w:val="006A2325"/>
    <w:rsid w:val="006A2482"/>
    <w:rsid w:val="006A24E5"/>
    <w:rsid w:val="006A278E"/>
    <w:rsid w:val="006A29C4"/>
    <w:rsid w:val="006A2A62"/>
    <w:rsid w:val="006A2BF8"/>
    <w:rsid w:val="006A2F2F"/>
    <w:rsid w:val="006A3278"/>
    <w:rsid w:val="006A3492"/>
    <w:rsid w:val="006A3493"/>
    <w:rsid w:val="006A37B0"/>
    <w:rsid w:val="006A3B75"/>
    <w:rsid w:val="006A3C11"/>
    <w:rsid w:val="006A3CED"/>
    <w:rsid w:val="006A3D1C"/>
    <w:rsid w:val="006A3DC3"/>
    <w:rsid w:val="006A4333"/>
    <w:rsid w:val="006A44F0"/>
    <w:rsid w:val="006A4754"/>
    <w:rsid w:val="006A4AFE"/>
    <w:rsid w:val="006A4B5E"/>
    <w:rsid w:val="006A4D55"/>
    <w:rsid w:val="006A4FE0"/>
    <w:rsid w:val="006A519B"/>
    <w:rsid w:val="006A5397"/>
    <w:rsid w:val="006A541A"/>
    <w:rsid w:val="006A5526"/>
    <w:rsid w:val="006A56CC"/>
    <w:rsid w:val="006A5812"/>
    <w:rsid w:val="006A5813"/>
    <w:rsid w:val="006A582D"/>
    <w:rsid w:val="006A592C"/>
    <w:rsid w:val="006A5C99"/>
    <w:rsid w:val="006A5CA9"/>
    <w:rsid w:val="006A5F84"/>
    <w:rsid w:val="006A6032"/>
    <w:rsid w:val="006A603A"/>
    <w:rsid w:val="006A658C"/>
    <w:rsid w:val="006A6B8C"/>
    <w:rsid w:val="006A749A"/>
    <w:rsid w:val="006A74BE"/>
    <w:rsid w:val="006A7677"/>
    <w:rsid w:val="006A7770"/>
    <w:rsid w:val="006A777B"/>
    <w:rsid w:val="006A788C"/>
    <w:rsid w:val="006A79CD"/>
    <w:rsid w:val="006A7D22"/>
    <w:rsid w:val="006A7D92"/>
    <w:rsid w:val="006A7E54"/>
    <w:rsid w:val="006A7E66"/>
    <w:rsid w:val="006B0084"/>
    <w:rsid w:val="006B02DB"/>
    <w:rsid w:val="006B03A6"/>
    <w:rsid w:val="006B0AD9"/>
    <w:rsid w:val="006B0F5D"/>
    <w:rsid w:val="006B0FA4"/>
    <w:rsid w:val="006B102A"/>
    <w:rsid w:val="006B146C"/>
    <w:rsid w:val="006B1791"/>
    <w:rsid w:val="006B193F"/>
    <w:rsid w:val="006B1A69"/>
    <w:rsid w:val="006B1BA6"/>
    <w:rsid w:val="006B1EB2"/>
    <w:rsid w:val="006B239E"/>
    <w:rsid w:val="006B2403"/>
    <w:rsid w:val="006B24B5"/>
    <w:rsid w:val="006B2502"/>
    <w:rsid w:val="006B2657"/>
    <w:rsid w:val="006B28A9"/>
    <w:rsid w:val="006B2913"/>
    <w:rsid w:val="006B2E1E"/>
    <w:rsid w:val="006B3236"/>
    <w:rsid w:val="006B35C0"/>
    <w:rsid w:val="006B3620"/>
    <w:rsid w:val="006B37A2"/>
    <w:rsid w:val="006B3800"/>
    <w:rsid w:val="006B38F2"/>
    <w:rsid w:val="006B395C"/>
    <w:rsid w:val="006B3AAB"/>
    <w:rsid w:val="006B3D14"/>
    <w:rsid w:val="006B3E59"/>
    <w:rsid w:val="006B3EE7"/>
    <w:rsid w:val="006B41B5"/>
    <w:rsid w:val="006B41D0"/>
    <w:rsid w:val="006B4206"/>
    <w:rsid w:val="006B4251"/>
    <w:rsid w:val="006B42BB"/>
    <w:rsid w:val="006B4312"/>
    <w:rsid w:val="006B43BF"/>
    <w:rsid w:val="006B46AC"/>
    <w:rsid w:val="006B475A"/>
    <w:rsid w:val="006B4C7F"/>
    <w:rsid w:val="006B4DA8"/>
    <w:rsid w:val="006B4F05"/>
    <w:rsid w:val="006B5010"/>
    <w:rsid w:val="006B523E"/>
    <w:rsid w:val="006B526C"/>
    <w:rsid w:val="006B5376"/>
    <w:rsid w:val="006B545E"/>
    <w:rsid w:val="006B5905"/>
    <w:rsid w:val="006B59A3"/>
    <w:rsid w:val="006B59C9"/>
    <w:rsid w:val="006B5A9E"/>
    <w:rsid w:val="006B5BC6"/>
    <w:rsid w:val="006B5D1F"/>
    <w:rsid w:val="006B607C"/>
    <w:rsid w:val="006B624F"/>
    <w:rsid w:val="006B634A"/>
    <w:rsid w:val="006B687C"/>
    <w:rsid w:val="006B6BC1"/>
    <w:rsid w:val="006B6C56"/>
    <w:rsid w:val="006B7010"/>
    <w:rsid w:val="006B733D"/>
    <w:rsid w:val="006B74DA"/>
    <w:rsid w:val="006B7844"/>
    <w:rsid w:val="006B7848"/>
    <w:rsid w:val="006B78CA"/>
    <w:rsid w:val="006B7B8A"/>
    <w:rsid w:val="006C007F"/>
    <w:rsid w:val="006C032A"/>
    <w:rsid w:val="006C0344"/>
    <w:rsid w:val="006C03DD"/>
    <w:rsid w:val="006C0524"/>
    <w:rsid w:val="006C06E7"/>
    <w:rsid w:val="006C0866"/>
    <w:rsid w:val="006C09D0"/>
    <w:rsid w:val="006C0B05"/>
    <w:rsid w:val="006C135A"/>
    <w:rsid w:val="006C15C3"/>
    <w:rsid w:val="006C1602"/>
    <w:rsid w:val="006C1763"/>
    <w:rsid w:val="006C17CE"/>
    <w:rsid w:val="006C1A13"/>
    <w:rsid w:val="006C1D2E"/>
    <w:rsid w:val="006C1DA5"/>
    <w:rsid w:val="006C2312"/>
    <w:rsid w:val="006C259A"/>
    <w:rsid w:val="006C28FA"/>
    <w:rsid w:val="006C2B22"/>
    <w:rsid w:val="006C2BC4"/>
    <w:rsid w:val="006C2EFF"/>
    <w:rsid w:val="006C3095"/>
    <w:rsid w:val="006C31C0"/>
    <w:rsid w:val="006C3286"/>
    <w:rsid w:val="006C32B5"/>
    <w:rsid w:val="006C32DB"/>
    <w:rsid w:val="006C3460"/>
    <w:rsid w:val="006C3588"/>
    <w:rsid w:val="006C35A5"/>
    <w:rsid w:val="006C3692"/>
    <w:rsid w:val="006C3E42"/>
    <w:rsid w:val="006C3EB4"/>
    <w:rsid w:val="006C4111"/>
    <w:rsid w:val="006C424E"/>
    <w:rsid w:val="006C425A"/>
    <w:rsid w:val="006C425F"/>
    <w:rsid w:val="006C43A2"/>
    <w:rsid w:val="006C43D0"/>
    <w:rsid w:val="006C48C2"/>
    <w:rsid w:val="006C48EF"/>
    <w:rsid w:val="006C49F7"/>
    <w:rsid w:val="006C4C5E"/>
    <w:rsid w:val="006C4CAC"/>
    <w:rsid w:val="006C4D33"/>
    <w:rsid w:val="006C4F8A"/>
    <w:rsid w:val="006C510F"/>
    <w:rsid w:val="006C5211"/>
    <w:rsid w:val="006C5387"/>
    <w:rsid w:val="006C5444"/>
    <w:rsid w:val="006C552C"/>
    <w:rsid w:val="006C5654"/>
    <w:rsid w:val="006C59E3"/>
    <w:rsid w:val="006C5ABE"/>
    <w:rsid w:val="006C5E69"/>
    <w:rsid w:val="006C61B4"/>
    <w:rsid w:val="006C64BF"/>
    <w:rsid w:val="006C67CF"/>
    <w:rsid w:val="006C67F2"/>
    <w:rsid w:val="006C6924"/>
    <w:rsid w:val="006C6975"/>
    <w:rsid w:val="006C69B9"/>
    <w:rsid w:val="006C6A5A"/>
    <w:rsid w:val="006C6D15"/>
    <w:rsid w:val="006C6DE9"/>
    <w:rsid w:val="006C70A2"/>
    <w:rsid w:val="006C7259"/>
    <w:rsid w:val="006C7372"/>
    <w:rsid w:val="006C7393"/>
    <w:rsid w:val="006C740E"/>
    <w:rsid w:val="006C75AC"/>
    <w:rsid w:val="006C768F"/>
    <w:rsid w:val="006D0144"/>
    <w:rsid w:val="006D046C"/>
    <w:rsid w:val="006D0598"/>
    <w:rsid w:val="006D05E6"/>
    <w:rsid w:val="006D06C3"/>
    <w:rsid w:val="006D087A"/>
    <w:rsid w:val="006D1274"/>
    <w:rsid w:val="006D14E6"/>
    <w:rsid w:val="006D17EC"/>
    <w:rsid w:val="006D18BE"/>
    <w:rsid w:val="006D19B6"/>
    <w:rsid w:val="006D1A5F"/>
    <w:rsid w:val="006D1AAD"/>
    <w:rsid w:val="006D1AF3"/>
    <w:rsid w:val="006D1B02"/>
    <w:rsid w:val="006D1D88"/>
    <w:rsid w:val="006D1F0E"/>
    <w:rsid w:val="006D2147"/>
    <w:rsid w:val="006D2367"/>
    <w:rsid w:val="006D23C3"/>
    <w:rsid w:val="006D23DD"/>
    <w:rsid w:val="006D27D4"/>
    <w:rsid w:val="006D29F8"/>
    <w:rsid w:val="006D2A08"/>
    <w:rsid w:val="006D2A4D"/>
    <w:rsid w:val="006D2AA2"/>
    <w:rsid w:val="006D2C91"/>
    <w:rsid w:val="006D2D44"/>
    <w:rsid w:val="006D2DF3"/>
    <w:rsid w:val="006D302B"/>
    <w:rsid w:val="006D3198"/>
    <w:rsid w:val="006D327C"/>
    <w:rsid w:val="006D3592"/>
    <w:rsid w:val="006D3942"/>
    <w:rsid w:val="006D3A2C"/>
    <w:rsid w:val="006D3D91"/>
    <w:rsid w:val="006D3E2F"/>
    <w:rsid w:val="006D3EEC"/>
    <w:rsid w:val="006D3F29"/>
    <w:rsid w:val="006D43A7"/>
    <w:rsid w:val="006D4511"/>
    <w:rsid w:val="006D4535"/>
    <w:rsid w:val="006D499C"/>
    <w:rsid w:val="006D4A62"/>
    <w:rsid w:val="006D4B0C"/>
    <w:rsid w:val="006D4C54"/>
    <w:rsid w:val="006D4D8F"/>
    <w:rsid w:val="006D545D"/>
    <w:rsid w:val="006D566E"/>
    <w:rsid w:val="006D59A1"/>
    <w:rsid w:val="006D5BAC"/>
    <w:rsid w:val="006D5D05"/>
    <w:rsid w:val="006D5D31"/>
    <w:rsid w:val="006D5DE2"/>
    <w:rsid w:val="006D5F2D"/>
    <w:rsid w:val="006D5FBC"/>
    <w:rsid w:val="006D607E"/>
    <w:rsid w:val="006D609D"/>
    <w:rsid w:val="006D61E7"/>
    <w:rsid w:val="006D6219"/>
    <w:rsid w:val="006D64C6"/>
    <w:rsid w:val="006D6900"/>
    <w:rsid w:val="006D6CE3"/>
    <w:rsid w:val="006D6F78"/>
    <w:rsid w:val="006D6FE6"/>
    <w:rsid w:val="006D712B"/>
    <w:rsid w:val="006D72E0"/>
    <w:rsid w:val="006D7329"/>
    <w:rsid w:val="006D736D"/>
    <w:rsid w:val="006D73DA"/>
    <w:rsid w:val="006D755C"/>
    <w:rsid w:val="006D7853"/>
    <w:rsid w:val="006D7975"/>
    <w:rsid w:val="006D7AB5"/>
    <w:rsid w:val="006D7B93"/>
    <w:rsid w:val="006D7BB0"/>
    <w:rsid w:val="006D7E0A"/>
    <w:rsid w:val="006D7E5A"/>
    <w:rsid w:val="006E015D"/>
    <w:rsid w:val="006E01E2"/>
    <w:rsid w:val="006E02F6"/>
    <w:rsid w:val="006E047A"/>
    <w:rsid w:val="006E06A4"/>
    <w:rsid w:val="006E06C6"/>
    <w:rsid w:val="006E0728"/>
    <w:rsid w:val="006E07AE"/>
    <w:rsid w:val="006E092F"/>
    <w:rsid w:val="006E09A6"/>
    <w:rsid w:val="006E09F4"/>
    <w:rsid w:val="006E0DD2"/>
    <w:rsid w:val="006E0F1C"/>
    <w:rsid w:val="006E0FF5"/>
    <w:rsid w:val="006E1151"/>
    <w:rsid w:val="006E126F"/>
    <w:rsid w:val="006E139F"/>
    <w:rsid w:val="006E1579"/>
    <w:rsid w:val="006E1882"/>
    <w:rsid w:val="006E19EC"/>
    <w:rsid w:val="006E1A1D"/>
    <w:rsid w:val="006E1CCC"/>
    <w:rsid w:val="006E1D12"/>
    <w:rsid w:val="006E1E90"/>
    <w:rsid w:val="006E2061"/>
    <w:rsid w:val="006E2076"/>
    <w:rsid w:val="006E24E3"/>
    <w:rsid w:val="006E25F4"/>
    <w:rsid w:val="006E262E"/>
    <w:rsid w:val="006E2865"/>
    <w:rsid w:val="006E291B"/>
    <w:rsid w:val="006E2959"/>
    <w:rsid w:val="006E299B"/>
    <w:rsid w:val="006E29B0"/>
    <w:rsid w:val="006E29F4"/>
    <w:rsid w:val="006E2DD0"/>
    <w:rsid w:val="006E2EB9"/>
    <w:rsid w:val="006E324A"/>
    <w:rsid w:val="006E3284"/>
    <w:rsid w:val="006E335C"/>
    <w:rsid w:val="006E379B"/>
    <w:rsid w:val="006E38B8"/>
    <w:rsid w:val="006E38D7"/>
    <w:rsid w:val="006E38DE"/>
    <w:rsid w:val="006E3A24"/>
    <w:rsid w:val="006E415D"/>
    <w:rsid w:val="006E41C5"/>
    <w:rsid w:val="006E469B"/>
    <w:rsid w:val="006E47ED"/>
    <w:rsid w:val="006E480D"/>
    <w:rsid w:val="006E483C"/>
    <w:rsid w:val="006E48BA"/>
    <w:rsid w:val="006E4D61"/>
    <w:rsid w:val="006E4EA4"/>
    <w:rsid w:val="006E4FC9"/>
    <w:rsid w:val="006E5138"/>
    <w:rsid w:val="006E52DE"/>
    <w:rsid w:val="006E5570"/>
    <w:rsid w:val="006E574B"/>
    <w:rsid w:val="006E5767"/>
    <w:rsid w:val="006E577D"/>
    <w:rsid w:val="006E5892"/>
    <w:rsid w:val="006E5C86"/>
    <w:rsid w:val="006E5E34"/>
    <w:rsid w:val="006E5FFC"/>
    <w:rsid w:val="006E61D0"/>
    <w:rsid w:val="006E62E5"/>
    <w:rsid w:val="006E62EC"/>
    <w:rsid w:val="006E6311"/>
    <w:rsid w:val="006E6400"/>
    <w:rsid w:val="006E66CC"/>
    <w:rsid w:val="006E66CD"/>
    <w:rsid w:val="006E6A99"/>
    <w:rsid w:val="006E6BA1"/>
    <w:rsid w:val="006E6BFE"/>
    <w:rsid w:val="006E6CF2"/>
    <w:rsid w:val="006E6E4A"/>
    <w:rsid w:val="006E6E4F"/>
    <w:rsid w:val="006E6EE9"/>
    <w:rsid w:val="006E7294"/>
    <w:rsid w:val="006E757D"/>
    <w:rsid w:val="006E772E"/>
    <w:rsid w:val="006E7781"/>
    <w:rsid w:val="006E781C"/>
    <w:rsid w:val="006E7A39"/>
    <w:rsid w:val="006E7BC1"/>
    <w:rsid w:val="006E7BE9"/>
    <w:rsid w:val="006E7C3C"/>
    <w:rsid w:val="006E7CE8"/>
    <w:rsid w:val="006E7D03"/>
    <w:rsid w:val="006E7D8C"/>
    <w:rsid w:val="006E7DEB"/>
    <w:rsid w:val="006F0523"/>
    <w:rsid w:val="006F054C"/>
    <w:rsid w:val="006F05A7"/>
    <w:rsid w:val="006F0923"/>
    <w:rsid w:val="006F0BA7"/>
    <w:rsid w:val="006F0C1F"/>
    <w:rsid w:val="006F0DF3"/>
    <w:rsid w:val="006F0FB0"/>
    <w:rsid w:val="006F10AB"/>
    <w:rsid w:val="006F110B"/>
    <w:rsid w:val="006F11E5"/>
    <w:rsid w:val="006F1249"/>
    <w:rsid w:val="006F13AE"/>
    <w:rsid w:val="006F13B4"/>
    <w:rsid w:val="006F1B6D"/>
    <w:rsid w:val="006F1DCE"/>
    <w:rsid w:val="006F1E32"/>
    <w:rsid w:val="006F2016"/>
    <w:rsid w:val="006F222C"/>
    <w:rsid w:val="006F24AF"/>
    <w:rsid w:val="006F27FC"/>
    <w:rsid w:val="006F29CF"/>
    <w:rsid w:val="006F29F0"/>
    <w:rsid w:val="006F2A31"/>
    <w:rsid w:val="006F2AC9"/>
    <w:rsid w:val="006F2ADA"/>
    <w:rsid w:val="006F2FD1"/>
    <w:rsid w:val="006F2FD8"/>
    <w:rsid w:val="006F2FF1"/>
    <w:rsid w:val="006F2FFA"/>
    <w:rsid w:val="006F3081"/>
    <w:rsid w:val="006F3817"/>
    <w:rsid w:val="006F3BB6"/>
    <w:rsid w:val="006F3BDD"/>
    <w:rsid w:val="006F3E31"/>
    <w:rsid w:val="006F4034"/>
    <w:rsid w:val="006F416A"/>
    <w:rsid w:val="006F416D"/>
    <w:rsid w:val="006F4404"/>
    <w:rsid w:val="006F44E4"/>
    <w:rsid w:val="006F46C4"/>
    <w:rsid w:val="006F478B"/>
    <w:rsid w:val="006F47A6"/>
    <w:rsid w:val="006F487D"/>
    <w:rsid w:val="006F48DC"/>
    <w:rsid w:val="006F499C"/>
    <w:rsid w:val="006F49E4"/>
    <w:rsid w:val="006F4B44"/>
    <w:rsid w:val="006F4DB6"/>
    <w:rsid w:val="006F4EB1"/>
    <w:rsid w:val="006F53F2"/>
    <w:rsid w:val="006F554C"/>
    <w:rsid w:val="006F558B"/>
    <w:rsid w:val="006F5642"/>
    <w:rsid w:val="006F578F"/>
    <w:rsid w:val="006F586E"/>
    <w:rsid w:val="006F5910"/>
    <w:rsid w:val="006F59A0"/>
    <w:rsid w:val="006F605C"/>
    <w:rsid w:val="006F61F1"/>
    <w:rsid w:val="006F661F"/>
    <w:rsid w:val="006F6911"/>
    <w:rsid w:val="006F6F77"/>
    <w:rsid w:val="006F6FBB"/>
    <w:rsid w:val="006F716A"/>
    <w:rsid w:val="006F7244"/>
    <w:rsid w:val="006F7295"/>
    <w:rsid w:val="006F7568"/>
    <w:rsid w:val="006F7B92"/>
    <w:rsid w:val="006F7BFD"/>
    <w:rsid w:val="006F7D76"/>
    <w:rsid w:val="0070030D"/>
    <w:rsid w:val="00700347"/>
    <w:rsid w:val="007004AE"/>
    <w:rsid w:val="00700709"/>
    <w:rsid w:val="00700BBB"/>
    <w:rsid w:val="00700E2E"/>
    <w:rsid w:val="00700FEE"/>
    <w:rsid w:val="00701185"/>
    <w:rsid w:val="00701331"/>
    <w:rsid w:val="00701845"/>
    <w:rsid w:val="00701C11"/>
    <w:rsid w:val="00701E36"/>
    <w:rsid w:val="00702033"/>
    <w:rsid w:val="007022A7"/>
    <w:rsid w:val="00702322"/>
    <w:rsid w:val="007024AF"/>
    <w:rsid w:val="0070259F"/>
    <w:rsid w:val="00702785"/>
    <w:rsid w:val="0070285D"/>
    <w:rsid w:val="00702902"/>
    <w:rsid w:val="00702C05"/>
    <w:rsid w:val="00702D6F"/>
    <w:rsid w:val="00702DEF"/>
    <w:rsid w:val="0070332C"/>
    <w:rsid w:val="00703842"/>
    <w:rsid w:val="00703C0F"/>
    <w:rsid w:val="00703C98"/>
    <w:rsid w:val="00703D7B"/>
    <w:rsid w:val="00703E1A"/>
    <w:rsid w:val="00704018"/>
    <w:rsid w:val="007040D9"/>
    <w:rsid w:val="00704180"/>
    <w:rsid w:val="00704249"/>
    <w:rsid w:val="00704259"/>
    <w:rsid w:val="00704B64"/>
    <w:rsid w:val="00704BC3"/>
    <w:rsid w:val="00704BE7"/>
    <w:rsid w:val="007051C3"/>
    <w:rsid w:val="00705284"/>
    <w:rsid w:val="00705443"/>
    <w:rsid w:val="00705478"/>
    <w:rsid w:val="007054BF"/>
    <w:rsid w:val="007054CC"/>
    <w:rsid w:val="00705678"/>
    <w:rsid w:val="0070577F"/>
    <w:rsid w:val="0070579B"/>
    <w:rsid w:val="007057B7"/>
    <w:rsid w:val="00705856"/>
    <w:rsid w:val="007059CE"/>
    <w:rsid w:val="007059D0"/>
    <w:rsid w:val="00705AB2"/>
    <w:rsid w:val="00705BA7"/>
    <w:rsid w:val="00705CA5"/>
    <w:rsid w:val="00705CE6"/>
    <w:rsid w:val="00705E9D"/>
    <w:rsid w:val="007061A1"/>
    <w:rsid w:val="007062DE"/>
    <w:rsid w:val="00706466"/>
    <w:rsid w:val="00706827"/>
    <w:rsid w:val="00706966"/>
    <w:rsid w:val="00706D64"/>
    <w:rsid w:val="00706E65"/>
    <w:rsid w:val="00706EF4"/>
    <w:rsid w:val="00707060"/>
    <w:rsid w:val="0070712A"/>
    <w:rsid w:val="00707141"/>
    <w:rsid w:val="0070718F"/>
    <w:rsid w:val="0070722A"/>
    <w:rsid w:val="007072EB"/>
    <w:rsid w:val="00707875"/>
    <w:rsid w:val="00707BB2"/>
    <w:rsid w:val="00707CB5"/>
    <w:rsid w:val="00707CC6"/>
    <w:rsid w:val="00707E62"/>
    <w:rsid w:val="00707EFA"/>
    <w:rsid w:val="007100F5"/>
    <w:rsid w:val="00710192"/>
    <w:rsid w:val="00710426"/>
    <w:rsid w:val="007104E3"/>
    <w:rsid w:val="007106CA"/>
    <w:rsid w:val="007107A8"/>
    <w:rsid w:val="00710843"/>
    <w:rsid w:val="0071084A"/>
    <w:rsid w:val="00710C5F"/>
    <w:rsid w:val="00710DAC"/>
    <w:rsid w:val="00710ECF"/>
    <w:rsid w:val="00710FFD"/>
    <w:rsid w:val="007111B0"/>
    <w:rsid w:val="007112AD"/>
    <w:rsid w:val="00711354"/>
    <w:rsid w:val="007115FB"/>
    <w:rsid w:val="0071166B"/>
    <w:rsid w:val="00711852"/>
    <w:rsid w:val="00711A66"/>
    <w:rsid w:val="00711B4D"/>
    <w:rsid w:val="00711D24"/>
    <w:rsid w:val="00711EEE"/>
    <w:rsid w:val="00711F3F"/>
    <w:rsid w:val="007120A7"/>
    <w:rsid w:val="00712269"/>
    <w:rsid w:val="00712593"/>
    <w:rsid w:val="007125A3"/>
    <w:rsid w:val="007127A9"/>
    <w:rsid w:val="0071290A"/>
    <w:rsid w:val="007129FC"/>
    <w:rsid w:val="00712D1D"/>
    <w:rsid w:val="00712DEC"/>
    <w:rsid w:val="00712DF8"/>
    <w:rsid w:val="00713027"/>
    <w:rsid w:val="00713046"/>
    <w:rsid w:val="007132AC"/>
    <w:rsid w:val="007132FC"/>
    <w:rsid w:val="007133D8"/>
    <w:rsid w:val="007136AC"/>
    <w:rsid w:val="007137BC"/>
    <w:rsid w:val="00713804"/>
    <w:rsid w:val="00713B16"/>
    <w:rsid w:val="00713C00"/>
    <w:rsid w:val="00713D31"/>
    <w:rsid w:val="00713D53"/>
    <w:rsid w:val="00713F5F"/>
    <w:rsid w:val="00713F87"/>
    <w:rsid w:val="0071403D"/>
    <w:rsid w:val="0071414B"/>
    <w:rsid w:val="0071420C"/>
    <w:rsid w:val="0071423A"/>
    <w:rsid w:val="007145E3"/>
    <w:rsid w:val="007145FF"/>
    <w:rsid w:val="0071463E"/>
    <w:rsid w:val="007149CD"/>
    <w:rsid w:val="00714AF9"/>
    <w:rsid w:val="00714C41"/>
    <w:rsid w:val="00714CE2"/>
    <w:rsid w:val="007151BC"/>
    <w:rsid w:val="00715221"/>
    <w:rsid w:val="0071554D"/>
    <w:rsid w:val="00715637"/>
    <w:rsid w:val="00715685"/>
    <w:rsid w:val="00715B2A"/>
    <w:rsid w:val="00715F6E"/>
    <w:rsid w:val="0071609A"/>
    <w:rsid w:val="007160E7"/>
    <w:rsid w:val="007160FF"/>
    <w:rsid w:val="0071610E"/>
    <w:rsid w:val="00716711"/>
    <w:rsid w:val="007168B2"/>
    <w:rsid w:val="00716B3A"/>
    <w:rsid w:val="00716D10"/>
    <w:rsid w:val="00716E05"/>
    <w:rsid w:val="00716FCB"/>
    <w:rsid w:val="00716FCC"/>
    <w:rsid w:val="00717145"/>
    <w:rsid w:val="0071730A"/>
    <w:rsid w:val="007173CA"/>
    <w:rsid w:val="007179FD"/>
    <w:rsid w:val="00717A6E"/>
    <w:rsid w:val="00717AF2"/>
    <w:rsid w:val="00717B1A"/>
    <w:rsid w:val="00717BE9"/>
    <w:rsid w:val="00717DB0"/>
    <w:rsid w:val="00717F30"/>
    <w:rsid w:val="00717F33"/>
    <w:rsid w:val="00717FD2"/>
    <w:rsid w:val="00717FF2"/>
    <w:rsid w:val="00720140"/>
    <w:rsid w:val="00720231"/>
    <w:rsid w:val="00720315"/>
    <w:rsid w:val="00720447"/>
    <w:rsid w:val="0072044D"/>
    <w:rsid w:val="00720467"/>
    <w:rsid w:val="0072096A"/>
    <w:rsid w:val="00720A89"/>
    <w:rsid w:val="00720AB5"/>
    <w:rsid w:val="00720DC7"/>
    <w:rsid w:val="00720DDF"/>
    <w:rsid w:val="0072128A"/>
    <w:rsid w:val="00721380"/>
    <w:rsid w:val="00721472"/>
    <w:rsid w:val="00721528"/>
    <w:rsid w:val="00721589"/>
    <w:rsid w:val="00721660"/>
    <w:rsid w:val="0072171E"/>
    <w:rsid w:val="0072184A"/>
    <w:rsid w:val="0072189F"/>
    <w:rsid w:val="00721947"/>
    <w:rsid w:val="00721958"/>
    <w:rsid w:val="00721973"/>
    <w:rsid w:val="00721ABB"/>
    <w:rsid w:val="00721D05"/>
    <w:rsid w:val="00721D2C"/>
    <w:rsid w:val="0072205D"/>
    <w:rsid w:val="007220BE"/>
    <w:rsid w:val="00722215"/>
    <w:rsid w:val="007223A1"/>
    <w:rsid w:val="0072249C"/>
    <w:rsid w:val="0072256D"/>
    <w:rsid w:val="007226AA"/>
    <w:rsid w:val="00722819"/>
    <w:rsid w:val="00722AE5"/>
    <w:rsid w:val="00722C0F"/>
    <w:rsid w:val="00722EF8"/>
    <w:rsid w:val="00722F3B"/>
    <w:rsid w:val="00723049"/>
    <w:rsid w:val="007232A0"/>
    <w:rsid w:val="00723435"/>
    <w:rsid w:val="00723530"/>
    <w:rsid w:val="007235F2"/>
    <w:rsid w:val="0072377F"/>
    <w:rsid w:val="007237DF"/>
    <w:rsid w:val="00723957"/>
    <w:rsid w:val="00723A2C"/>
    <w:rsid w:val="00723BEA"/>
    <w:rsid w:val="00723C02"/>
    <w:rsid w:val="00723EA5"/>
    <w:rsid w:val="00723F7F"/>
    <w:rsid w:val="00724092"/>
    <w:rsid w:val="00724131"/>
    <w:rsid w:val="00724215"/>
    <w:rsid w:val="007248AB"/>
    <w:rsid w:val="007249A2"/>
    <w:rsid w:val="007249FB"/>
    <w:rsid w:val="00724BA7"/>
    <w:rsid w:val="00724CFC"/>
    <w:rsid w:val="00724E76"/>
    <w:rsid w:val="00724F5B"/>
    <w:rsid w:val="00725039"/>
    <w:rsid w:val="00725080"/>
    <w:rsid w:val="007254B5"/>
    <w:rsid w:val="0072558D"/>
    <w:rsid w:val="00725705"/>
    <w:rsid w:val="00725A82"/>
    <w:rsid w:val="00725AD7"/>
    <w:rsid w:val="00725B04"/>
    <w:rsid w:val="00726032"/>
    <w:rsid w:val="00726091"/>
    <w:rsid w:val="007262F6"/>
    <w:rsid w:val="007263D4"/>
    <w:rsid w:val="00726458"/>
    <w:rsid w:val="0072646A"/>
    <w:rsid w:val="007264D4"/>
    <w:rsid w:val="0072691F"/>
    <w:rsid w:val="00726A30"/>
    <w:rsid w:val="00726EBD"/>
    <w:rsid w:val="00726EE5"/>
    <w:rsid w:val="00727414"/>
    <w:rsid w:val="007274B7"/>
    <w:rsid w:val="007275BF"/>
    <w:rsid w:val="00727671"/>
    <w:rsid w:val="007276ED"/>
    <w:rsid w:val="007278F6"/>
    <w:rsid w:val="00727CAD"/>
    <w:rsid w:val="00727E1E"/>
    <w:rsid w:val="00727E40"/>
    <w:rsid w:val="00727FA0"/>
    <w:rsid w:val="00730005"/>
    <w:rsid w:val="0073004C"/>
    <w:rsid w:val="00730061"/>
    <w:rsid w:val="007300D4"/>
    <w:rsid w:val="00730163"/>
    <w:rsid w:val="0073028C"/>
    <w:rsid w:val="0073034E"/>
    <w:rsid w:val="0073035E"/>
    <w:rsid w:val="00730412"/>
    <w:rsid w:val="00730556"/>
    <w:rsid w:val="007305E0"/>
    <w:rsid w:val="0073061E"/>
    <w:rsid w:val="0073081B"/>
    <w:rsid w:val="0073087B"/>
    <w:rsid w:val="007308AD"/>
    <w:rsid w:val="0073090D"/>
    <w:rsid w:val="00730A40"/>
    <w:rsid w:val="00730B9B"/>
    <w:rsid w:val="00730B9E"/>
    <w:rsid w:val="00730D0B"/>
    <w:rsid w:val="00730D65"/>
    <w:rsid w:val="0073102A"/>
    <w:rsid w:val="0073110D"/>
    <w:rsid w:val="00731117"/>
    <w:rsid w:val="007311D0"/>
    <w:rsid w:val="007314E6"/>
    <w:rsid w:val="007317E4"/>
    <w:rsid w:val="00731918"/>
    <w:rsid w:val="007319EF"/>
    <w:rsid w:val="00731BA6"/>
    <w:rsid w:val="00731C37"/>
    <w:rsid w:val="00731E36"/>
    <w:rsid w:val="0073218B"/>
    <w:rsid w:val="00732575"/>
    <w:rsid w:val="007325AA"/>
    <w:rsid w:val="007325BA"/>
    <w:rsid w:val="007325F8"/>
    <w:rsid w:val="00732703"/>
    <w:rsid w:val="007327D2"/>
    <w:rsid w:val="00732824"/>
    <w:rsid w:val="00732885"/>
    <w:rsid w:val="007329D8"/>
    <w:rsid w:val="00732C40"/>
    <w:rsid w:val="00732DBA"/>
    <w:rsid w:val="00732E34"/>
    <w:rsid w:val="00732EC7"/>
    <w:rsid w:val="00732F1D"/>
    <w:rsid w:val="00732F4D"/>
    <w:rsid w:val="00732FA1"/>
    <w:rsid w:val="00732FF1"/>
    <w:rsid w:val="007333DE"/>
    <w:rsid w:val="007336C5"/>
    <w:rsid w:val="0073392C"/>
    <w:rsid w:val="007339D3"/>
    <w:rsid w:val="00733B21"/>
    <w:rsid w:val="00733B62"/>
    <w:rsid w:val="00733B97"/>
    <w:rsid w:val="00733EB6"/>
    <w:rsid w:val="00733F7B"/>
    <w:rsid w:val="00734105"/>
    <w:rsid w:val="00734421"/>
    <w:rsid w:val="007345E5"/>
    <w:rsid w:val="00734BE7"/>
    <w:rsid w:val="00734D1C"/>
    <w:rsid w:val="00734D8F"/>
    <w:rsid w:val="00735102"/>
    <w:rsid w:val="00735481"/>
    <w:rsid w:val="007356B9"/>
    <w:rsid w:val="00735897"/>
    <w:rsid w:val="007359EF"/>
    <w:rsid w:val="00735A91"/>
    <w:rsid w:val="00735AA4"/>
    <w:rsid w:val="00735AE4"/>
    <w:rsid w:val="00735B8E"/>
    <w:rsid w:val="00735DAB"/>
    <w:rsid w:val="007361E6"/>
    <w:rsid w:val="007363DA"/>
    <w:rsid w:val="007365A9"/>
    <w:rsid w:val="00736690"/>
    <w:rsid w:val="007367AE"/>
    <w:rsid w:val="00736926"/>
    <w:rsid w:val="00736953"/>
    <w:rsid w:val="00736A3F"/>
    <w:rsid w:val="00736AA5"/>
    <w:rsid w:val="00736C36"/>
    <w:rsid w:val="00736E54"/>
    <w:rsid w:val="00736F4E"/>
    <w:rsid w:val="00736FEA"/>
    <w:rsid w:val="0073706D"/>
    <w:rsid w:val="00737453"/>
    <w:rsid w:val="0073749E"/>
    <w:rsid w:val="007376F3"/>
    <w:rsid w:val="00737709"/>
    <w:rsid w:val="00737AA0"/>
    <w:rsid w:val="00737C4D"/>
    <w:rsid w:val="00737D88"/>
    <w:rsid w:val="00737F44"/>
    <w:rsid w:val="00737F96"/>
    <w:rsid w:val="00737FD6"/>
    <w:rsid w:val="00740332"/>
    <w:rsid w:val="00740637"/>
    <w:rsid w:val="00740757"/>
    <w:rsid w:val="0074098F"/>
    <w:rsid w:val="00740A71"/>
    <w:rsid w:val="00740AB2"/>
    <w:rsid w:val="00740C98"/>
    <w:rsid w:val="00740CAB"/>
    <w:rsid w:val="00740D8E"/>
    <w:rsid w:val="00740DF2"/>
    <w:rsid w:val="00740DFC"/>
    <w:rsid w:val="007412D9"/>
    <w:rsid w:val="0074188C"/>
    <w:rsid w:val="007418EA"/>
    <w:rsid w:val="00741999"/>
    <w:rsid w:val="00741B29"/>
    <w:rsid w:val="00741B81"/>
    <w:rsid w:val="00741D00"/>
    <w:rsid w:val="00741FFE"/>
    <w:rsid w:val="00742081"/>
    <w:rsid w:val="007421CE"/>
    <w:rsid w:val="007422DE"/>
    <w:rsid w:val="00742387"/>
    <w:rsid w:val="007426B0"/>
    <w:rsid w:val="00742710"/>
    <w:rsid w:val="00742BE3"/>
    <w:rsid w:val="0074319B"/>
    <w:rsid w:val="00743346"/>
    <w:rsid w:val="00743586"/>
    <w:rsid w:val="007437A8"/>
    <w:rsid w:val="007438A5"/>
    <w:rsid w:val="00743CAF"/>
    <w:rsid w:val="00743D65"/>
    <w:rsid w:val="00743E64"/>
    <w:rsid w:val="00743F16"/>
    <w:rsid w:val="00744593"/>
    <w:rsid w:val="00744994"/>
    <w:rsid w:val="007449D0"/>
    <w:rsid w:val="00744C3F"/>
    <w:rsid w:val="00744D06"/>
    <w:rsid w:val="00744E25"/>
    <w:rsid w:val="00744F57"/>
    <w:rsid w:val="00744FC7"/>
    <w:rsid w:val="007450F1"/>
    <w:rsid w:val="0074526D"/>
    <w:rsid w:val="007452F8"/>
    <w:rsid w:val="00745609"/>
    <w:rsid w:val="007457AD"/>
    <w:rsid w:val="007457BA"/>
    <w:rsid w:val="0074598E"/>
    <w:rsid w:val="00745AD1"/>
    <w:rsid w:val="00745B00"/>
    <w:rsid w:val="00745B67"/>
    <w:rsid w:val="00745B8B"/>
    <w:rsid w:val="00745E99"/>
    <w:rsid w:val="00745F0A"/>
    <w:rsid w:val="00745F8E"/>
    <w:rsid w:val="0074626E"/>
    <w:rsid w:val="0074639C"/>
    <w:rsid w:val="00746519"/>
    <w:rsid w:val="007466D2"/>
    <w:rsid w:val="0074689C"/>
    <w:rsid w:val="00746A95"/>
    <w:rsid w:val="00746ABB"/>
    <w:rsid w:val="00746D53"/>
    <w:rsid w:val="00746F06"/>
    <w:rsid w:val="00746F6F"/>
    <w:rsid w:val="00747188"/>
    <w:rsid w:val="00747474"/>
    <w:rsid w:val="0074749F"/>
    <w:rsid w:val="00747674"/>
    <w:rsid w:val="00747A4A"/>
    <w:rsid w:val="00747FBB"/>
    <w:rsid w:val="00750074"/>
    <w:rsid w:val="0075040F"/>
    <w:rsid w:val="00750453"/>
    <w:rsid w:val="00750483"/>
    <w:rsid w:val="007505A4"/>
    <w:rsid w:val="00750600"/>
    <w:rsid w:val="00750BA7"/>
    <w:rsid w:val="00750D9C"/>
    <w:rsid w:val="0075121B"/>
    <w:rsid w:val="00751515"/>
    <w:rsid w:val="00751613"/>
    <w:rsid w:val="0075174A"/>
    <w:rsid w:val="0075186B"/>
    <w:rsid w:val="0075187E"/>
    <w:rsid w:val="00751AA9"/>
    <w:rsid w:val="00751B58"/>
    <w:rsid w:val="00751CAB"/>
    <w:rsid w:val="00751D39"/>
    <w:rsid w:val="00751F2A"/>
    <w:rsid w:val="00751F38"/>
    <w:rsid w:val="00751FF1"/>
    <w:rsid w:val="00752091"/>
    <w:rsid w:val="007522E7"/>
    <w:rsid w:val="00752419"/>
    <w:rsid w:val="00752492"/>
    <w:rsid w:val="00752594"/>
    <w:rsid w:val="00752599"/>
    <w:rsid w:val="007525CF"/>
    <w:rsid w:val="00752BF7"/>
    <w:rsid w:val="00752DC0"/>
    <w:rsid w:val="00752E2F"/>
    <w:rsid w:val="00752F69"/>
    <w:rsid w:val="00752F94"/>
    <w:rsid w:val="0075313F"/>
    <w:rsid w:val="00753614"/>
    <w:rsid w:val="007536A8"/>
    <w:rsid w:val="00753743"/>
    <w:rsid w:val="00753C61"/>
    <w:rsid w:val="00753CF7"/>
    <w:rsid w:val="00753DA1"/>
    <w:rsid w:val="00754065"/>
    <w:rsid w:val="00754103"/>
    <w:rsid w:val="007547E8"/>
    <w:rsid w:val="007548CA"/>
    <w:rsid w:val="00754D8C"/>
    <w:rsid w:val="00754E5F"/>
    <w:rsid w:val="00754EB3"/>
    <w:rsid w:val="0075507C"/>
    <w:rsid w:val="00755623"/>
    <w:rsid w:val="007556C5"/>
    <w:rsid w:val="00755C84"/>
    <w:rsid w:val="00755CB6"/>
    <w:rsid w:val="00755CEE"/>
    <w:rsid w:val="00755D77"/>
    <w:rsid w:val="00755E93"/>
    <w:rsid w:val="00755EE4"/>
    <w:rsid w:val="00755EE5"/>
    <w:rsid w:val="00756000"/>
    <w:rsid w:val="00756143"/>
    <w:rsid w:val="00756186"/>
    <w:rsid w:val="007561D2"/>
    <w:rsid w:val="0075641B"/>
    <w:rsid w:val="00756685"/>
    <w:rsid w:val="00756876"/>
    <w:rsid w:val="00756A5C"/>
    <w:rsid w:val="00756AAD"/>
    <w:rsid w:val="00756D64"/>
    <w:rsid w:val="00756E71"/>
    <w:rsid w:val="007570AA"/>
    <w:rsid w:val="00757148"/>
    <w:rsid w:val="00757270"/>
    <w:rsid w:val="00757301"/>
    <w:rsid w:val="00757453"/>
    <w:rsid w:val="0075772D"/>
    <w:rsid w:val="0075776A"/>
    <w:rsid w:val="00757781"/>
    <w:rsid w:val="00757A63"/>
    <w:rsid w:val="00757ABE"/>
    <w:rsid w:val="00757D4C"/>
    <w:rsid w:val="00757F4E"/>
    <w:rsid w:val="00760677"/>
    <w:rsid w:val="0076070F"/>
    <w:rsid w:val="00760BA5"/>
    <w:rsid w:val="00760D03"/>
    <w:rsid w:val="007610DB"/>
    <w:rsid w:val="007610EB"/>
    <w:rsid w:val="00761163"/>
    <w:rsid w:val="0076119A"/>
    <w:rsid w:val="007613E6"/>
    <w:rsid w:val="007617C8"/>
    <w:rsid w:val="00761809"/>
    <w:rsid w:val="007618E2"/>
    <w:rsid w:val="00761A87"/>
    <w:rsid w:val="00761ED1"/>
    <w:rsid w:val="007621AD"/>
    <w:rsid w:val="0076232E"/>
    <w:rsid w:val="007623FD"/>
    <w:rsid w:val="0076244D"/>
    <w:rsid w:val="00762669"/>
    <w:rsid w:val="007626AA"/>
    <w:rsid w:val="007626B7"/>
    <w:rsid w:val="00762859"/>
    <w:rsid w:val="00762880"/>
    <w:rsid w:val="00762AC7"/>
    <w:rsid w:val="00762BBF"/>
    <w:rsid w:val="00762CAF"/>
    <w:rsid w:val="00762D6A"/>
    <w:rsid w:val="00762D6D"/>
    <w:rsid w:val="00762DFB"/>
    <w:rsid w:val="007630E9"/>
    <w:rsid w:val="0076362C"/>
    <w:rsid w:val="00763816"/>
    <w:rsid w:val="007639AA"/>
    <w:rsid w:val="00763A82"/>
    <w:rsid w:val="00763C78"/>
    <w:rsid w:val="00763D7D"/>
    <w:rsid w:val="00763E1E"/>
    <w:rsid w:val="007643C7"/>
    <w:rsid w:val="00764527"/>
    <w:rsid w:val="00764A30"/>
    <w:rsid w:val="00764B5E"/>
    <w:rsid w:val="00764B7F"/>
    <w:rsid w:val="00764BED"/>
    <w:rsid w:val="00764EA5"/>
    <w:rsid w:val="00764FF9"/>
    <w:rsid w:val="00765000"/>
    <w:rsid w:val="00765039"/>
    <w:rsid w:val="007650B6"/>
    <w:rsid w:val="0076518B"/>
    <w:rsid w:val="007652E9"/>
    <w:rsid w:val="00765641"/>
    <w:rsid w:val="00765820"/>
    <w:rsid w:val="00765A73"/>
    <w:rsid w:val="00765A99"/>
    <w:rsid w:val="00765C02"/>
    <w:rsid w:val="00765CFD"/>
    <w:rsid w:val="00765D5B"/>
    <w:rsid w:val="0076602B"/>
    <w:rsid w:val="0076602C"/>
    <w:rsid w:val="007663F2"/>
    <w:rsid w:val="00766505"/>
    <w:rsid w:val="0076660C"/>
    <w:rsid w:val="0076663F"/>
    <w:rsid w:val="00766BF8"/>
    <w:rsid w:val="00766E9F"/>
    <w:rsid w:val="00767058"/>
    <w:rsid w:val="00767433"/>
    <w:rsid w:val="007674A0"/>
    <w:rsid w:val="00767524"/>
    <w:rsid w:val="007675C9"/>
    <w:rsid w:val="0076760C"/>
    <w:rsid w:val="00767677"/>
    <w:rsid w:val="0076784C"/>
    <w:rsid w:val="00767BAB"/>
    <w:rsid w:val="00767F69"/>
    <w:rsid w:val="00770219"/>
    <w:rsid w:val="00770239"/>
    <w:rsid w:val="007702E7"/>
    <w:rsid w:val="0077081D"/>
    <w:rsid w:val="007709CD"/>
    <w:rsid w:val="00770B55"/>
    <w:rsid w:val="00770C47"/>
    <w:rsid w:val="00770F62"/>
    <w:rsid w:val="00771286"/>
    <w:rsid w:val="007715F0"/>
    <w:rsid w:val="0077186B"/>
    <w:rsid w:val="007718DB"/>
    <w:rsid w:val="007718FC"/>
    <w:rsid w:val="00771A1A"/>
    <w:rsid w:val="00772214"/>
    <w:rsid w:val="0077223F"/>
    <w:rsid w:val="007725A0"/>
    <w:rsid w:val="007725BC"/>
    <w:rsid w:val="007726D8"/>
    <w:rsid w:val="00772A0A"/>
    <w:rsid w:val="00772A35"/>
    <w:rsid w:val="00772E69"/>
    <w:rsid w:val="00772FDA"/>
    <w:rsid w:val="0077313C"/>
    <w:rsid w:val="00773151"/>
    <w:rsid w:val="00773242"/>
    <w:rsid w:val="007733D5"/>
    <w:rsid w:val="00773A12"/>
    <w:rsid w:val="00773B90"/>
    <w:rsid w:val="00773BC5"/>
    <w:rsid w:val="00773CEC"/>
    <w:rsid w:val="00773E99"/>
    <w:rsid w:val="00773F50"/>
    <w:rsid w:val="00773F57"/>
    <w:rsid w:val="0077404B"/>
    <w:rsid w:val="007740BE"/>
    <w:rsid w:val="007740FF"/>
    <w:rsid w:val="007741D6"/>
    <w:rsid w:val="007741DC"/>
    <w:rsid w:val="00774297"/>
    <w:rsid w:val="00774552"/>
    <w:rsid w:val="00774942"/>
    <w:rsid w:val="0077495D"/>
    <w:rsid w:val="00774A34"/>
    <w:rsid w:val="00774BAC"/>
    <w:rsid w:val="00774D68"/>
    <w:rsid w:val="0077505F"/>
    <w:rsid w:val="007750EE"/>
    <w:rsid w:val="00775150"/>
    <w:rsid w:val="00775434"/>
    <w:rsid w:val="0077558A"/>
    <w:rsid w:val="007756FB"/>
    <w:rsid w:val="00775B33"/>
    <w:rsid w:val="00775BC4"/>
    <w:rsid w:val="00775D32"/>
    <w:rsid w:val="00775E14"/>
    <w:rsid w:val="007760BD"/>
    <w:rsid w:val="00776379"/>
    <w:rsid w:val="00776525"/>
    <w:rsid w:val="007766AF"/>
    <w:rsid w:val="007767B5"/>
    <w:rsid w:val="00776C5A"/>
    <w:rsid w:val="00776F40"/>
    <w:rsid w:val="00776FE0"/>
    <w:rsid w:val="00777014"/>
    <w:rsid w:val="0077709E"/>
    <w:rsid w:val="007770DF"/>
    <w:rsid w:val="007774FF"/>
    <w:rsid w:val="00777896"/>
    <w:rsid w:val="00777BC0"/>
    <w:rsid w:val="00777BEA"/>
    <w:rsid w:val="00777C3D"/>
    <w:rsid w:val="00777CB4"/>
    <w:rsid w:val="00777DC6"/>
    <w:rsid w:val="00777E01"/>
    <w:rsid w:val="00777F26"/>
    <w:rsid w:val="0078022E"/>
    <w:rsid w:val="00780639"/>
    <w:rsid w:val="007808AF"/>
    <w:rsid w:val="007808F3"/>
    <w:rsid w:val="0078090E"/>
    <w:rsid w:val="00780AEE"/>
    <w:rsid w:val="00780DD6"/>
    <w:rsid w:val="00780EB6"/>
    <w:rsid w:val="00780EF3"/>
    <w:rsid w:val="00780F08"/>
    <w:rsid w:val="0078129F"/>
    <w:rsid w:val="00781580"/>
    <w:rsid w:val="0078168C"/>
    <w:rsid w:val="0078173A"/>
    <w:rsid w:val="00781766"/>
    <w:rsid w:val="00781ADC"/>
    <w:rsid w:val="00781C30"/>
    <w:rsid w:val="00781DEF"/>
    <w:rsid w:val="00781F3E"/>
    <w:rsid w:val="0078212B"/>
    <w:rsid w:val="00782170"/>
    <w:rsid w:val="0078242C"/>
    <w:rsid w:val="007824AA"/>
    <w:rsid w:val="00782503"/>
    <w:rsid w:val="007825B8"/>
    <w:rsid w:val="0078289C"/>
    <w:rsid w:val="00782A42"/>
    <w:rsid w:val="00782AA9"/>
    <w:rsid w:val="00782CF0"/>
    <w:rsid w:val="00782D5C"/>
    <w:rsid w:val="00782E53"/>
    <w:rsid w:val="00782EE2"/>
    <w:rsid w:val="00782F61"/>
    <w:rsid w:val="007831D3"/>
    <w:rsid w:val="00783233"/>
    <w:rsid w:val="0078346A"/>
    <w:rsid w:val="007835B6"/>
    <w:rsid w:val="0078360E"/>
    <w:rsid w:val="00783883"/>
    <w:rsid w:val="0078397A"/>
    <w:rsid w:val="007842F9"/>
    <w:rsid w:val="0078434C"/>
    <w:rsid w:val="007843C9"/>
    <w:rsid w:val="00784422"/>
    <w:rsid w:val="0078445C"/>
    <w:rsid w:val="00784678"/>
    <w:rsid w:val="0078488C"/>
    <w:rsid w:val="00784B5C"/>
    <w:rsid w:val="00784BBB"/>
    <w:rsid w:val="00784DF6"/>
    <w:rsid w:val="00784E0B"/>
    <w:rsid w:val="00784F49"/>
    <w:rsid w:val="00785002"/>
    <w:rsid w:val="007850AF"/>
    <w:rsid w:val="007851DA"/>
    <w:rsid w:val="00785226"/>
    <w:rsid w:val="00785232"/>
    <w:rsid w:val="0078523E"/>
    <w:rsid w:val="0078557B"/>
    <w:rsid w:val="007855F8"/>
    <w:rsid w:val="007857B4"/>
    <w:rsid w:val="0078589E"/>
    <w:rsid w:val="00785997"/>
    <w:rsid w:val="00785CEF"/>
    <w:rsid w:val="00785D7C"/>
    <w:rsid w:val="00785DC3"/>
    <w:rsid w:val="00785F9E"/>
    <w:rsid w:val="00785FF9"/>
    <w:rsid w:val="00786029"/>
    <w:rsid w:val="007860BC"/>
    <w:rsid w:val="00786661"/>
    <w:rsid w:val="00786695"/>
    <w:rsid w:val="00786764"/>
    <w:rsid w:val="0078684C"/>
    <w:rsid w:val="007868BC"/>
    <w:rsid w:val="007869AE"/>
    <w:rsid w:val="00786A56"/>
    <w:rsid w:val="00786B13"/>
    <w:rsid w:val="00786B7D"/>
    <w:rsid w:val="00786DF4"/>
    <w:rsid w:val="00786F50"/>
    <w:rsid w:val="007870F4"/>
    <w:rsid w:val="00787114"/>
    <w:rsid w:val="007871B3"/>
    <w:rsid w:val="007876A0"/>
    <w:rsid w:val="0078771B"/>
    <w:rsid w:val="00787746"/>
    <w:rsid w:val="007878DA"/>
    <w:rsid w:val="00787942"/>
    <w:rsid w:val="00787DE1"/>
    <w:rsid w:val="00787E90"/>
    <w:rsid w:val="00787E9B"/>
    <w:rsid w:val="007906FB"/>
    <w:rsid w:val="00790797"/>
    <w:rsid w:val="007907C9"/>
    <w:rsid w:val="007907D9"/>
    <w:rsid w:val="00790842"/>
    <w:rsid w:val="00790935"/>
    <w:rsid w:val="00790B18"/>
    <w:rsid w:val="00790C1A"/>
    <w:rsid w:val="00790C64"/>
    <w:rsid w:val="00790CB9"/>
    <w:rsid w:val="00790D19"/>
    <w:rsid w:val="00790EB4"/>
    <w:rsid w:val="00790F72"/>
    <w:rsid w:val="0079102B"/>
    <w:rsid w:val="0079113F"/>
    <w:rsid w:val="007911C1"/>
    <w:rsid w:val="00791210"/>
    <w:rsid w:val="00791464"/>
    <w:rsid w:val="007915D2"/>
    <w:rsid w:val="00791727"/>
    <w:rsid w:val="00791C54"/>
    <w:rsid w:val="00791D2F"/>
    <w:rsid w:val="00791D41"/>
    <w:rsid w:val="00791E60"/>
    <w:rsid w:val="00791EAD"/>
    <w:rsid w:val="007920E1"/>
    <w:rsid w:val="007924B2"/>
    <w:rsid w:val="00792675"/>
    <w:rsid w:val="00792AF3"/>
    <w:rsid w:val="00792C3C"/>
    <w:rsid w:val="00792DD5"/>
    <w:rsid w:val="00792E9A"/>
    <w:rsid w:val="00792F73"/>
    <w:rsid w:val="00793371"/>
    <w:rsid w:val="007934D0"/>
    <w:rsid w:val="007935DF"/>
    <w:rsid w:val="00793982"/>
    <w:rsid w:val="00793A51"/>
    <w:rsid w:val="00793DC8"/>
    <w:rsid w:val="00793DE3"/>
    <w:rsid w:val="00794187"/>
    <w:rsid w:val="0079432A"/>
    <w:rsid w:val="007944D6"/>
    <w:rsid w:val="00794552"/>
    <w:rsid w:val="007946D0"/>
    <w:rsid w:val="007947F0"/>
    <w:rsid w:val="0079480F"/>
    <w:rsid w:val="007948F2"/>
    <w:rsid w:val="00794A45"/>
    <w:rsid w:val="00794BAF"/>
    <w:rsid w:val="0079503F"/>
    <w:rsid w:val="00795074"/>
    <w:rsid w:val="007954EB"/>
    <w:rsid w:val="007956A3"/>
    <w:rsid w:val="00795792"/>
    <w:rsid w:val="00795797"/>
    <w:rsid w:val="00795B63"/>
    <w:rsid w:val="007960B2"/>
    <w:rsid w:val="007962D7"/>
    <w:rsid w:val="0079637E"/>
    <w:rsid w:val="00796387"/>
    <w:rsid w:val="0079682E"/>
    <w:rsid w:val="00796BA8"/>
    <w:rsid w:val="00796C6E"/>
    <w:rsid w:val="00796E4E"/>
    <w:rsid w:val="00796E84"/>
    <w:rsid w:val="007970B2"/>
    <w:rsid w:val="007971EC"/>
    <w:rsid w:val="007974C5"/>
    <w:rsid w:val="007975A0"/>
    <w:rsid w:val="00797810"/>
    <w:rsid w:val="0079781F"/>
    <w:rsid w:val="007978F6"/>
    <w:rsid w:val="007979BC"/>
    <w:rsid w:val="00797BEA"/>
    <w:rsid w:val="00797D24"/>
    <w:rsid w:val="00797D27"/>
    <w:rsid w:val="00797FEF"/>
    <w:rsid w:val="007A004F"/>
    <w:rsid w:val="007A00E5"/>
    <w:rsid w:val="007A0170"/>
    <w:rsid w:val="007A01E2"/>
    <w:rsid w:val="007A02E1"/>
    <w:rsid w:val="007A03F8"/>
    <w:rsid w:val="007A05FA"/>
    <w:rsid w:val="007A070E"/>
    <w:rsid w:val="007A0B44"/>
    <w:rsid w:val="007A0C9D"/>
    <w:rsid w:val="007A0E5C"/>
    <w:rsid w:val="007A11FF"/>
    <w:rsid w:val="007A12F2"/>
    <w:rsid w:val="007A13A9"/>
    <w:rsid w:val="007A14A5"/>
    <w:rsid w:val="007A152B"/>
    <w:rsid w:val="007A1827"/>
    <w:rsid w:val="007A18FA"/>
    <w:rsid w:val="007A1D50"/>
    <w:rsid w:val="007A1DFA"/>
    <w:rsid w:val="007A1E19"/>
    <w:rsid w:val="007A2022"/>
    <w:rsid w:val="007A2131"/>
    <w:rsid w:val="007A21BF"/>
    <w:rsid w:val="007A2229"/>
    <w:rsid w:val="007A2368"/>
    <w:rsid w:val="007A2588"/>
    <w:rsid w:val="007A269A"/>
    <w:rsid w:val="007A2CB8"/>
    <w:rsid w:val="007A2DCB"/>
    <w:rsid w:val="007A2E5A"/>
    <w:rsid w:val="007A33BC"/>
    <w:rsid w:val="007A36C0"/>
    <w:rsid w:val="007A36E5"/>
    <w:rsid w:val="007A3A97"/>
    <w:rsid w:val="007A3C33"/>
    <w:rsid w:val="007A3EE6"/>
    <w:rsid w:val="007A4525"/>
    <w:rsid w:val="007A4A6E"/>
    <w:rsid w:val="007A4EC4"/>
    <w:rsid w:val="007A4F44"/>
    <w:rsid w:val="007A5199"/>
    <w:rsid w:val="007A51E6"/>
    <w:rsid w:val="007A5301"/>
    <w:rsid w:val="007A551E"/>
    <w:rsid w:val="007A5591"/>
    <w:rsid w:val="007A5856"/>
    <w:rsid w:val="007A62C6"/>
    <w:rsid w:val="007A651C"/>
    <w:rsid w:val="007A67EB"/>
    <w:rsid w:val="007A688F"/>
    <w:rsid w:val="007A68D3"/>
    <w:rsid w:val="007A6D2F"/>
    <w:rsid w:val="007A6E92"/>
    <w:rsid w:val="007A6FF8"/>
    <w:rsid w:val="007A70CF"/>
    <w:rsid w:val="007A72BC"/>
    <w:rsid w:val="007A7523"/>
    <w:rsid w:val="007A7599"/>
    <w:rsid w:val="007A77D3"/>
    <w:rsid w:val="007A7A95"/>
    <w:rsid w:val="007A7B04"/>
    <w:rsid w:val="007A7BAB"/>
    <w:rsid w:val="007A7ED3"/>
    <w:rsid w:val="007A7F8A"/>
    <w:rsid w:val="007B00DB"/>
    <w:rsid w:val="007B00E2"/>
    <w:rsid w:val="007B0283"/>
    <w:rsid w:val="007B0491"/>
    <w:rsid w:val="007B07BF"/>
    <w:rsid w:val="007B0D59"/>
    <w:rsid w:val="007B0D80"/>
    <w:rsid w:val="007B0E2A"/>
    <w:rsid w:val="007B0E63"/>
    <w:rsid w:val="007B103C"/>
    <w:rsid w:val="007B1193"/>
    <w:rsid w:val="007B13D7"/>
    <w:rsid w:val="007B1493"/>
    <w:rsid w:val="007B159F"/>
    <w:rsid w:val="007B186C"/>
    <w:rsid w:val="007B19DC"/>
    <w:rsid w:val="007B1A2E"/>
    <w:rsid w:val="007B1BD0"/>
    <w:rsid w:val="007B1C56"/>
    <w:rsid w:val="007B2008"/>
    <w:rsid w:val="007B208E"/>
    <w:rsid w:val="007B21E7"/>
    <w:rsid w:val="007B2786"/>
    <w:rsid w:val="007B29BB"/>
    <w:rsid w:val="007B2AB6"/>
    <w:rsid w:val="007B2B2E"/>
    <w:rsid w:val="007B2D31"/>
    <w:rsid w:val="007B322B"/>
    <w:rsid w:val="007B32B3"/>
    <w:rsid w:val="007B32D5"/>
    <w:rsid w:val="007B35F5"/>
    <w:rsid w:val="007B3C6A"/>
    <w:rsid w:val="007B3D17"/>
    <w:rsid w:val="007B3FF9"/>
    <w:rsid w:val="007B432F"/>
    <w:rsid w:val="007B44EE"/>
    <w:rsid w:val="007B4649"/>
    <w:rsid w:val="007B46F1"/>
    <w:rsid w:val="007B47F4"/>
    <w:rsid w:val="007B4847"/>
    <w:rsid w:val="007B4878"/>
    <w:rsid w:val="007B488E"/>
    <w:rsid w:val="007B4892"/>
    <w:rsid w:val="007B4980"/>
    <w:rsid w:val="007B49E2"/>
    <w:rsid w:val="007B4D6D"/>
    <w:rsid w:val="007B4E87"/>
    <w:rsid w:val="007B50AB"/>
    <w:rsid w:val="007B5344"/>
    <w:rsid w:val="007B57EE"/>
    <w:rsid w:val="007B5A27"/>
    <w:rsid w:val="007B5CAD"/>
    <w:rsid w:val="007B5D59"/>
    <w:rsid w:val="007B5E68"/>
    <w:rsid w:val="007B603F"/>
    <w:rsid w:val="007B61EF"/>
    <w:rsid w:val="007B6341"/>
    <w:rsid w:val="007B6400"/>
    <w:rsid w:val="007B65BB"/>
    <w:rsid w:val="007B6654"/>
    <w:rsid w:val="007B6678"/>
    <w:rsid w:val="007B673B"/>
    <w:rsid w:val="007B67E5"/>
    <w:rsid w:val="007B688E"/>
    <w:rsid w:val="007B6B08"/>
    <w:rsid w:val="007B6C0D"/>
    <w:rsid w:val="007B6C83"/>
    <w:rsid w:val="007B6CE6"/>
    <w:rsid w:val="007B6E17"/>
    <w:rsid w:val="007B700C"/>
    <w:rsid w:val="007B74BB"/>
    <w:rsid w:val="007B7529"/>
    <w:rsid w:val="007B7740"/>
    <w:rsid w:val="007B7953"/>
    <w:rsid w:val="007B79A6"/>
    <w:rsid w:val="007B7D3F"/>
    <w:rsid w:val="007B7F74"/>
    <w:rsid w:val="007C0378"/>
    <w:rsid w:val="007C0448"/>
    <w:rsid w:val="007C047F"/>
    <w:rsid w:val="007C058B"/>
    <w:rsid w:val="007C0613"/>
    <w:rsid w:val="007C088B"/>
    <w:rsid w:val="007C09BC"/>
    <w:rsid w:val="007C09D0"/>
    <w:rsid w:val="007C0B57"/>
    <w:rsid w:val="007C0D35"/>
    <w:rsid w:val="007C0D3E"/>
    <w:rsid w:val="007C0E19"/>
    <w:rsid w:val="007C0EE0"/>
    <w:rsid w:val="007C0F82"/>
    <w:rsid w:val="007C101B"/>
    <w:rsid w:val="007C10CE"/>
    <w:rsid w:val="007C1149"/>
    <w:rsid w:val="007C1212"/>
    <w:rsid w:val="007C1288"/>
    <w:rsid w:val="007C1344"/>
    <w:rsid w:val="007C13AC"/>
    <w:rsid w:val="007C13BC"/>
    <w:rsid w:val="007C14E6"/>
    <w:rsid w:val="007C15AD"/>
    <w:rsid w:val="007C1696"/>
    <w:rsid w:val="007C16EF"/>
    <w:rsid w:val="007C1737"/>
    <w:rsid w:val="007C18F7"/>
    <w:rsid w:val="007C1AC5"/>
    <w:rsid w:val="007C20BA"/>
    <w:rsid w:val="007C2292"/>
    <w:rsid w:val="007C2317"/>
    <w:rsid w:val="007C23F1"/>
    <w:rsid w:val="007C2495"/>
    <w:rsid w:val="007C261A"/>
    <w:rsid w:val="007C270A"/>
    <w:rsid w:val="007C2858"/>
    <w:rsid w:val="007C28B3"/>
    <w:rsid w:val="007C2A07"/>
    <w:rsid w:val="007C2B50"/>
    <w:rsid w:val="007C2BD7"/>
    <w:rsid w:val="007C2C05"/>
    <w:rsid w:val="007C2CDD"/>
    <w:rsid w:val="007C2D7D"/>
    <w:rsid w:val="007C2F10"/>
    <w:rsid w:val="007C3099"/>
    <w:rsid w:val="007C3344"/>
    <w:rsid w:val="007C3C83"/>
    <w:rsid w:val="007C3D16"/>
    <w:rsid w:val="007C3D6F"/>
    <w:rsid w:val="007C3ED0"/>
    <w:rsid w:val="007C3F86"/>
    <w:rsid w:val="007C40F7"/>
    <w:rsid w:val="007C42B5"/>
    <w:rsid w:val="007C4605"/>
    <w:rsid w:val="007C470A"/>
    <w:rsid w:val="007C47AB"/>
    <w:rsid w:val="007C48A0"/>
    <w:rsid w:val="007C48C4"/>
    <w:rsid w:val="007C4988"/>
    <w:rsid w:val="007C4CA2"/>
    <w:rsid w:val="007C4FD9"/>
    <w:rsid w:val="007C51BE"/>
    <w:rsid w:val="007C5249"/>
    <w:rsid w:val="007C5436"/>
    <w:rsid w:val="007C54CE"/>
    <w:rsid w:val="007C561C"/>
    <w:rsid w:val="007C5971"/>
    <w:rsid w:val="007C5B40"/>
    <w:rsid w:val="007C5B58"/>
    <w:rsid w:val="007C5D60"/>
    <w:rsid w:val="007C5F9D"/>
    <w:rsid w:val="007C5FB3"/>
    <w:rsid w:val="007C6029"/>
    <w:rsid w:val="007C64A9"/>
    <w:rsid w:val="007C69C0"/>
    <w:rsid w:val="007C6AD5"/>
    <w:rsid w:val="007C6AFB"/>
    <w:rsid w:val="007C6D5B"/>
    <w:rsid w:val="007C6D68"/>
    <w:rsid w:val="007C6EF8"/>
    <w:rsid w:val="007C6FB9"/>
    <w:rsid w:val="007C704D"/>
    <w:rsid w:val="007C726B"/>
    <w:rsid w:val="007C7404"/>
    <w:rsid w:val="007C7530"/>
    <w:rsid w:val="007C78C9"/>
    <w:rsid w:val="007C78D8"/>
    <w:rsid w:val="007C7F2C"/>
    <w:rsid w:val="007D00A2"/>
    <w:rsid w:val="007D00A8"/>
    <w:rsid w:val="007D02C6"/>
    <w:rsid w:val="007D0355"/>
    <w:rsid w:val="007D03AC"/>
    <w:rsid w:val="007D0536"/>
    <w:rsid w:val="007D06E4"/>
    <w:rsid w:val="007D0850"/>
    <w:rsid w:val="007D0CA5"/>
    <w:rsid w:val="007D0D76"/>
    <w:rsid w:val="007D110D"/>
    <w:rsid w:val="007D1296"/>
    <w:rsid w:val="007D13DC"/>
    <w:rsid w:val="007D15E5"/>
    <w:rsid w:val="007D186F"/>
    <w:rsid w:val="007D1E92"/>
    <w:rsid w:val="007D2027"/>
    <w:rsid w:val="007D22F3"/>
    <w:rsid w:val="007D240E"/>
    <w:rsid w:val="007D24D0"/>
    <w:rsid w:val="007D260A"/>
    <w:rsid w:val="007D282E"/>
    <w:rsid w:val="007D2898"/>
    <w:rsid w:val="007D2B1D"/>
    <w:rsid w:val="007D2C36"/>
    <w:rsid w:val="007D2E66"/>
    <w:rsid w:val="007D2E68"/>
    <w:rsid w:val="007D306F"/>
    <w:rsid w:val="007D3236"/>
    <w:rsid w:val="007D32C4"/>
    <w:rsid w:val="007D3462"/>
    <w:rsid w:val="007D352B"/>
    <w:rsid w:val="007D3663"/>
    <w:rsid w:val="007D3A71"/>
    <w:rsid w:val="007D3B04"/>
    <w:rsid w:val="007D3B39"/>
    <w:rsid w:val="007D3C34"/>
    <w:rsid w:val="007D3D57"/>
    <w:rsid w:val="007D403E"/>
    <w:rsid w:val="007D40E1"/>
    <w:rsid w:val="007D4162"/>
    <w:rsid w:val="007D4628"/>
    <w:rsid w:val="007D472B"/>
    <w:rsid w:val="007D47D4"/>
    <w:rsid w:val="007D4899"/>
    <w:rsid w:val="007D4922"/>
    <w:rsid w:val="007D4C9E"/>
    <w:rsid w:val="007D4CD3"/>
    <w:rsid w:val="007D4E6F"/>
    <w:rsid w:val="007D5128"/>
    <w:rsid w:val="007D515F"/>
    <w:rsid w:val="007D5951"/>
    <w:rsid w:val="007D5B3E"/>
    <w:rsid w:val="007D5CAB"/>
    <w:rsid w:val="007D5DAB"/>
    <w:rsid w:val="007D5E7E"/>
    <w:rsid w:val="007D60A7"/>
    <w:rsid w:val="007D6202"/>
    <w:rsid w:val="007D62D5"/>
    <w:rsid w:val="007D6443"/>
    <w:rsid w:val="007D6540"/>
    <w:rsid w:val="007D6E09"/>
    <w:rsid w:val="007D6EEE"/>
    <w:rsid w:val="007D6F43"/>
    <w:rsid w:val="007D7062"/>
    <w:rsid w:val="007D73DB"/>
    <w:rsid w:val="007D7550"/>
    <w:rsid w:val="007D759F"/>
    <w:rsid w:val="007D75BF"/>
    <w:rsid w:val="007D766D"/>
    <w:rsid w:val="007D780C"/>
    <w:rsid w:val="007D7BCF"/>
    <w:rsid w:val="007DF0BD"/>
    <w:rsid w:val="007E05FE"/>
    <w:rsid w:val="007E082D"/>
    <w:rsid w:val="007E0895"/>
    <w:rsid w:val="007E0A19"/>
    <w:rsid w:val="007E0AA6"/>
    <w:rsid w:val="007E0C40"/>
    <w:rsid w:val="007E0C94"/>
    <w:rsid w:val="007E0D09"/>
    <w:rsid w:val="007E0D13"/>
    <w:rsid w:val="007E0DF1"/>
    <w:rsid w:val="007E10D1"/>
    <w:rsid w:val="007E120F"/>
    <w:rsid w:val="007E1255"/>
    <w:rsid w:val="007E16BE"/>
    <w:rsid w:val="007E16E6"/>
    <w:rsid w:val="007E1731"/>
    <w:rsid w:val="007E1788"/>
    <w:rsid w:val="007E19A6"/>
    <w:rsid w:val="007E1A23"/>
    <w:rsid w:val="007E1C22"/>
    <w:rsid w:val="007E1D0F"/>
    <w:rsid w:val="007E1E2E"/>
    <w:rsid w:val="007E1EC4"/>
    <w:rsid w:val="007E1F33"/>
    <w:rsid w:val="007E21C1"/>
    <w:rsid w:val="007E2335"/>
    <w:rsid w:val="007E2B8B"/>
    <w:rsid w:val="007E2EA8"/>
    <w:rsid w:val="007E318E"/>
    <w:rsid w:val="007E319B"/>
    <w:rsid w:val="007E32D9"/>
    <w:rsid w:val="007E35CD"/>
    <w:rsid w:val="007E362E"/>
    <w:rsid w:val="007E3701"/>
    <w:rsid w:val="007E388B"/>
    <w:rsid w:val="007E394D"/>
    <w:rsid w:val="007E3A6D"/>
    <w:rsid w:val="007E3BA9"/>
    <w:rsid w:val="007E3BF6"/>
    <w:rsid w:val="007E40F7"/>
    <w:rsid w:val="007E419B"/>
    <w:rsid w:val="007E42DA"/>
    <w:rsid w:val="007E42DC"/>
    <w:rsid w:val="007E43C3"/>
    <w:rsid w:val="007E4871"/>
    <w:rsid w:val="007E48FE"/>
    <w:rsid w:val="007E51BB"/>
    <w:rsid w:val="007E5255"/>
    <w:rsid w:val="007E5454"/>
    <w:rsid w:val="007E5471"/>
    <w:rsid w:val="007E54F1"/>
    <w:rsid w:val="007E5632"/>
    <w:rsid w:val="007E5C3B"/>
    <w:rsid w:val="007E5D0B"/>
    <w:rsid w:val="007E62F3"/>
    <w:rsid w:val="007E66F9"/>
    <w:rsid w:val="007E6ABC"/>
    <w:rsid w:val="007E6B88"/>
    <w:rsid w:val="007E6B9D"/>
    <w:rsid w:val="007E6D04"/>
    <w:rsid w:val="007E6D57"/>
    <w:rsid w:val="007E6F12"/>
    <w:rsid w:val="007E7427"/>
    <w:rsid w:val="007E7437"/>
    <w:rsid w:val="007E76E4"/>
    <w:rsid w:val="007E780A"/>
    <w:rsid w:val="007E791F"/>
    <w:rsid w:val="007E7980"/>
    <w:rsid w:val="007E79A0"/>
    <w:rsid w:val="007E7A6B"/>
    <w:rsid w:val="007E7B2D"/>
    <w:rsid w:val="007E7D8C"/>
    <w:rsid w:val="007E7E2C"/>
    <w:rsid w:val="007F00E9"/>
    <w:rsid w:val="007F01AB"/>
    <w:rsid w:val="007F06F3"/>
    <w:rsid w:val="007F0F56"/>
    <w:rsid w:val="007F10B8"/>
    <w:rsid w:val="007F111A"/>
    <w:rsid w:val="007F141D"/>
    <w:rsid w:val="007F14C2"/>
    <w:rsid w:val="007F15B5"/>
    <w:rsid w:val="007F1632"/>
    <w:rsid w:val="007F16B0"/>
    <w:rsid w:val="007F183D"/>
    <w:rsid w:val="007F1967"/>
    <w:rsid w:val="007F19FA"/>
    <w:rsid w:val="007F1A8D"/>
    <w:rsid w:val="007F1B00"/>
    <w:rsid w:val="007F1B8E"/>
    <w:rsid w:val="007F1C07"/>
    <w:rsid w:val="007F1DCD"/>
    <w:rsid w:val="007F1E4B"/>
    <w:rsid w:val="007F1FD5"/>
    <w:rsid w:val="007F20EB"/>
    <w:rsid w:val="007F2276"/>
    <w:rsid w:val="007F23DE"/>
    <w:rsid w:val="007F255B"/>
    <w:rsid w:val="007F2672"/>
    <w:rsid w:val="007F284D"/>
    <w:rsid w:val="007F2C7B"/>
    <w:rsid w:val="007F2CE7"/>
    <w:rsid w:val="007F2D7F"/>
    <w:rsid w:val="007F2F18"/>
    <w:rsid w:val="007F2FAF"/>
    <w:rsid w:val="007F3047"/>
    <w:rsid w:val="007F33D2"/>
    <w:rsid w:val="007F3420"/>
    <w:rsid w:val="007F345E"/>
    <w:rsid w:val="007F34CD"/>
    <w:rsid w:val="007F3633"/>
    <w:rsid w:val="007F367B"/>
    <w:rsid w:val="007F37F4"/>
    <w:rsid w:val="007F3E01"/>
    <w:rsid w:val="007F40D5"/>
    <w:rsid w:val="007F4158"/>
    <w:rsid w:val="007F417D"/>
    <w:rsid w:val="007F44D5"/>
    <w:rsid w:val="007F4794"/>
    <w:rsid w:val="007F4888"/>
    <w:rsid w:val="007F4D36"/>
    <w:rsid w:val="007F4D68"/>
    <w:rsid w:val="007F4E3D"/>
    <w:rsid w:val="007F4EE5"/>
    <w:rsid w:val="007F4FAE"/>
    <w:rsid w:val="007F4FAF"/>
    <w:rsid w:val="007F54B9"/>
    <w:rsid w:val="007F5563"/>
    <w:rsid w:val="007F59C9"/>
    <w:rsid w:val="007F5A87"/>
    <w:rsid w:val="007F5B42"/>
    <w:rsid w:val="007F5B85"/>
    <w:rsid w:val="007F5BCB"/>
    <w:rsid w:val="007F5F86"/>
    <w:rsid w:val="007F6279"/>
    <w:rsid w:val="007F636F"/>
    <w:rsid w:val="007F64CF"/>
    <w:rsid w:val="007F693D"/>
    <w:rsid w:val="007F6AAD"/>
    <w:rsid w:val="007F6B20"/>
    <w:rsid w:val="007F6C1F"/>
    <w:rsid w:val="007F7398"/>
    <w:rsid w:val="007F74DA"/>
    <w:rsid w:val="007F7519"/>
    <w:rsid w:val="007F7520"/>
    <w:rsid w:val="007F763B"/>
    <w:rsid w:val="007F7665"/>
    <w:rsid w:val="007F777F"/>
    <w:rsid w:val="007F77AF"/>
    <w:rsid w:val="007F77D6"/>
    <w:rsid w:val="007F7836"/>
    <w:rsid w:val="007F7838"/>
    <w:rsid w:val="007F7992"/>
    <w:rsid w:val="007F7A2D"/>
    <w:rsid w:val="007F7A9C"/>
    <w:rsid w:val="007F7CAC"/>
    <w:rsid w:val="007F7D19"/>
    <w:rsid w:val="007F7E44"/>
    <w:rsid w:val="007F7F92"/>
    <w:rsid w:val="008003B5"/>
    <w:rsid w:val="0080042C"/>
    <w:rsid w:val="00800454"/>
    <w:rsid w:val="008005EA"/>
    <w:rsid w:val="00800866"/>
    <w:rsid w:val="00800FC8"/>
    <w:rsid w:val="008010E5"/>
    <w:rsid w:val="00801570"/>
    <w:rsid w:val="00801737"/>
    <w:rsid w:val="00801B5C"/>
    <w:rsid w:val="00801B9D"/>
    <w:rsid w:val="00802020"/>
    <w:rsid w:val="00802035"/>
    <w:rsid w:val="00802818"/>
    <w:rsid w:val="008029DE"/>
    <w:rsid w:val="00802ADF"/>
    <w:rsid w:val="00802C99"/>
    <w:rsid w:val="00802CB1"/>
    <w:rsid w:val="00802D80"/>
    <w:rsid w:val="00802DC0"/>
    <w:rsid w:val="0080308A"/>
    <w:rsid w:val="008031E2"/>
    <w:rsid w:val="00803282"/>
    <w:rsid w:val="008038A4"/>
    <w:rsid w:val="00803DB1"/>
    <w:rsid w:val="00803DEB"/>
    <w:rsid w:val="00803F00"/>
    <w:rsid w:val="00804092"/>
    <w:rsid w:val="008041DE"/>
    <w:rsid w:val="0080443F"/>
    <w:rsid w:val="00804658"/>
    <w:rsid w:val="0080465B"/>
    <w:rsid w:val="00804769"/>
    <w:rsid w:val="00804966"/>
    <w:rsid w:val="008049D1"/>
    <w:rsid w:val="008049FA"/>
    <w:rsid w:val="00804A8F"/>
    <w:rsid w:val="00804BB1"/>
    <w:rsid w:val="00804BE7"/>
    <w:rsid w:val="00804C52"/>
    <w:rsid w:val="00804DA5"/>
    <w:rsid w:val="00804FBE"/>
    <w:rsid w:val="00805087"/>
    <w:rsid w:val="00805100"/>
    <w:rsid w:val="00805410"/>
    <w:rsid w:val="00805642"/>
    <w:rsid w:val="00805A1D"/>
    <w:rsid w:val="00805AE8"/>
    <w:rsid w:val="00805C34"/>
    <w:rsid w:val="008062C7"/>
    <w:rsid w:val="0080630E"/>
    <w:rsid w:val="00806374"/>
    <w:rsid w:val="00806614"/>
    <w:rsid w:val="00806A76"/>
    <w:rsid w:val="00806BD7"/>
    <w:rsid w:val="00806C97"/>
    <w:rsid w:val="00806D1C"/>
    <w:rsid w:val="00806EA9"/>
    <w:rsid w:val="00807583"/>
    <w:rsid w:val="008075C9"/>
    <w:rsid w:val="008075CD"/>
    <w:rsid w:val="0080780D"/>
    <w:rsid w:val="0080799D"/>
    <w:rsid w:val="00807D03"/>
    <w:rsid w:val="00807DF9"/>
    <w:rsid w:val="00807F48"/>
    <w:rsid w:val="0081009F"/>
    <w:rsid w:val="00810338"/>
    <w:rsid w:val="0081056A"/>
    <w:rsid w:val="008105BA"/>
    <w:rsid w:val="00810911"/>
    <w:rsid w:val="00810D91"/>
    <w:rsid w:val="00810E89"/>
    <w:rsid w:val="00810F9E"/>
    <w:rsid w:val="00811087"/>
    <w:rsid w:val="00811095"/>
    <w:rsid w:val="0081135B"/>
    <w:rsid w:val="00811603"/>
    <w:rsid w:val="00811699"/>
    <w:rsid w:val="008118E4"/>
    <w:rsid w:val="00811B6D"/>
    <w:rsid w:val="00811C81"/>
    <w:rsid w:val="00811C9D"/>
    <w:rsid w:val="00811D55"/>
    <w:rsid w:val="00811DD4"/>
    <w:rsid w:val="00811E86"/>
    <w:rsid w:val="008122E8"/>
    <w:rsid w:val="00812317"/>
    <w:rsid w:val="008123C7"/>
    <w:rsid w:val="0081265E"/>
    <w:rsid w:val="00812773"/>
    <w:rsid w:val="00812839"/>
    <w:rsid w:val="00812AA2"/>
    <w:rsid w:val="00812BD6"/>
    <w:rsid w:val="00812E57"/>
    <w:rsid w:val="00812F2B"/>
    <w:rsid w:val="00813115"/>
    <w:rsid w:val="0081333A"/>
    <w:rsid w:val="008134A7"/>
    <w:rsid w:val="008134E2"/>
    <w:rsid w:val="008134ED"/>
    <w:rsid w:val="008135F0"/>
    <w:rsid w:val="00813720"/>
    <w:rsid w:val="00813745"/>
    <w:rsid w:val="008138C2"/>
    <w:rsid w:val="008139A7"/>
    <w:rsid w:val="00813A6C"/>
    <w:rsid w:val="00813AD0"/>
    <w:rsid w:val="00813D00"/>
    <w:rsid w:val="00813DB8"/>
    <w:rsid w:val="00813F7C"/>
    <w:rsid w:val="00814227"/>
    <w:rsid w:val="0081440D"/>
    <w:rsid w:val="00814813"/>
    <w:rsid w:val="0081501B"/>
    <w:rsid w:val="0081513E"/>
    <w:rsid w:val="00815218"/>
    <w:rsid w:val="00815497"/>
    <w:rsid w:val="00815569"/>
    <w:rsid w:val="0081566D"/>
    <w:rsid w:val="00815915"/>
    <w:rsid w:val="008159D9"/>
    <w:rsid w:val="00815AE3"/>
    <w:rsid w:val="00815AE9"/>
    <w:rsid w:val="00815B40"/>
    <w:rsid w:val="00815D7A"/>
    <w:rsid w:val="00815EB4"/>
    <w:rsid w:val="0081602C"/>
    <w:rsid w:val="008161FD"/>
    <w:rsid w:val="00816453"/>
    <w:rsid w:val="00816814"/>
    <w:rsid w:val="00816916"/>
    <w:rsid w:val="00816B2F"/>
    <w:rsid w:val="00816C80"/>
    <w:rsid w:val="00816DBC"/>
    <w:rsid w:val="00816E4C"/>
    <w:rsid w:val="00816EF7"/>
    <w:rsid w:val="0081711D"/>
    <w:rsid w:val="00817134"/>
    <w:rsid w:val="00817151"/>
    <w:rsid w:val="0081779B"/>
    <w:rsid w:val="0081797B"/>
    <w:rsid w:val="00817A58"/>
    <w:rsid w:val="00817C2F"/>
    <w:rsid w:val="00817DB7"/>
    <w:rsid w:val="00817EC5"/>
    <w:rsid w:val="0081EF15"/>
    <w:rsid w:val="0082022E"/>
    <w:rsid w:val="00820832"/>
    <w:rsid w:val="00820877"/>
    <w:rsid w:val="0082095A"/>
    <w:rsid w:val="00820970"/>
    <w:rsid w:val="00820B75"/>
    <w:rsid w:val="00820C03"/>
    <w:rsid w:val="00820CFE"/>
    <w:rsid w:val="00820FED"/>
    <w:rsid w:val="00821102"/>
    <w:rsid w:val="008211F6"/>
    <w:rsid w:val="00821395"/>
    <w:rsid w:val="0082176B"/>
    <w:rsid w:val="008219BE"/>
    <w:rsid w:val="00821A5A"/>
    <w:rsid w:val="00821B41"/>
    <w:rsid w:val="00821BD4"/>
    <w:rsid w:val="00821F83"/>
    <w:rsid w:val="0082201A"/>
    <w:rsid w:val="00822093"/>
    <w:rsid w:val="008224BC"/>
    <w:rsid w:val="00822665"/>
    <w:rsid w:val="0082266A"/>
    <w:rsid w:val="008226D6"/>
    <w:rsid w:val="008227D3"/>
    <w:rsid w:val="008227F7"/>
    <w:rsid w:val="008229C3"/>
    <w:rsid w:val="00822DB3"/>
    <w:rsid w:val="00822DCC"/>
    <w:rsid w:val="00822F2C"/>
    <w:rsid w:val="00823085"/>
    <w:rsid w:val="008233E0"/>
    <w:rsid w:val="0082343B"/>
    <w:rsid w:val="00823BE4"/>
    <w:rsid w:val="00823C58"/>
    <w:rsid w:val="008240BF"/>
    <w:rsid w:val="008242FC"/>
    <w:rsid w:val="00824395"/>
    <w:rsid w:val="00824499"/>
    <w:rsid w:val="008244F2"/>
    <w:rsid w:val="008244FB"/>
    <w:rsid w:val="00824514"/>
    <w:rsid w:val="00824944"/>
    <w:rsid w:val="00824B2D"/>
    <w:rsid w:val="00824D09"/>
    <w:rsid w:val="00825084"/>
    <w:rsid w:val="008250B9"/>
    <w:rsid w:val="0082511A"/>
    <w:rsid w:val="008253B0"/>
    <w:rsid w:val="00825672"/>
    <w:rsid w:val="00825845"/>
    <w:rsid w:val="008258B8"/>
    <w:rsid w:val="00825AE0"/>
    <w:rsid w:val="00825E36"/>
    <w:rsid w:val="00825F12"/>
    <w:rsid w:val="00825F79"/>
    <w:rsid w:val="0082620E"/>
    <w:rsid w:val="0082637B"/>
    <w:rsid w:val="00826664"/>
    <w:rsid w:val="008266A6"/>
    <w:rsid w:val="0082691D"/>
    <w:rsid w:val="00826A7F"/>
    <w:rsid w:val="00826D6F"/>
    <w:rsid w:val="00826F07"/>
    <w:rsid w:val="008271F9"/>
    <w:rsid w:val="008272D4"/>
    <w:rsid w:val="008273CE"/>
    <w:rsid w:val="0082749E"/>
    <w:rsid w:val="00827525"/>
    <w:rsid w:val="008275E0"/>
    <w:rsid w:val="0082769C"/>
    <w:rsid w:val="00827791"/>
    <w:rsid w:val="00827810"/>
    <w:rsid w:val="0082783B"/>
    <w:rsid w:val="008278D5"/>
    <w:rsid w:val="00827925"/>
    <w:rsid w:val="0082796A"/>
    <w:rsid w:val="00827A65"/>
    <w:rsid w:val="00827B04"/>
    <w:rsid w:val="00827C22"/>
    <w:rsid w:val="00827E26"/>
    <w:rsid w:val="00830030"/>
    <w:rsid w:val="0083015A"/>
    <w:rsid w:val="008304AC"/>
    <w:rsid w:val="00830505"/>
    <w:rsid w:val="00830661"/>
    <w:rsid w:val="00830704"/>
    <w:rsid w:val="00830860"/>
    <w:rsid w:val="008309D8"/>
    <w:rsid w:val="00830A0A"/>
    <w:rsid w:val="00830CAB"/>
    <w:rsid w:val="00831057"/>
    <w:rsid w:val="0083115C"/>
    <w:rsid w:val="00831166"/>
    <w:rsid w:val="008311B1"/>
    <w:rsid w:val="008313CA"/>
    <w:rsid w:val="00831403"/>
    <w:rsid w:val="008314D8"/>
    <w:rsid w:val="008317CD"/>
    <w:rsid w:val="008318E3"/>
    <w:rsid w:val="00831925"/>
    <w:rsid w:val="00831A38"/>
    <w:rsid w:val="00831A86"/>
    <w:rsid w:val="00831DC6"/>
    <w:rsid w:val="00831FDD"/>
    <w:rsid w:val="00831FF1"/>
    <w:rsid w:val="00832083"/>
    <w:rsid w:val="00832122"/>
    <w:rsid w:val="0083230C"/>
    <w:rsid w:val="008326E0"/>
    <w:rsid w:val="008328F0"/>
    <w:rsid w:val="00832A46"/>
    <w:rsid w:val="00832ADB"/>
    <w:rsid w:val="00832D62"/>
    <w:rsid w:val="00832E7D"/>
    <w:rsid w:val="00832F34"/>
    <w:rsid w:val="0083308F"/>
    <w:rsid w:val="0083319F"/>
    <w:rsid w:val="0083347D"/>
    <w:rsid w:val="008336BE"/>
    <w:rsid w:val="008340BA"/>
    <w:rsid w:val="008342EB"/>
    <w:rsid w:val="0083459A"/>
    <w:rsid w:val="00834948"/>
    <w:rsid w:val="00834E79"/>
    <w:rsid w:val="00834F52"/>
    <w:rsid w:val="00834F8A"/>
    <w:rsid w:val="0083502E"/>
    <w:rsid w:val="00835135"/>
    <w:rsid w:val="008352C0"/>
    <w:rsid w:val="008352EF"/>
    <w:rsid w:val="008356CB"/>
    <w:rsid w:val="0083579C"/>
    <w:rsid w:val="00835AC1"/>
    <w:rsid w:val="00835AD7"/>
    <w:rsid w:val="00835E96"/>
    <w:rsid w:val="00835F59"/>
    <w:rsid w:val="00836093"/>
    <w:rsid w:val="008360BD"/>
    <w:rsid w:val="0083646F"/>
    <w:rsid w:val="00836672"/>
    <w:rsid w:val="0083670B"/>
    <w:rsid w:val="0083696C"/>
    <w:rsid w:val="00836DC4"/>
    <w:rsid w:val="00836EF2"/>
    <w:rsid w:val="0083707A"/>
    <w:rsid w:val="00837122"/>
    <w:rsid w:val="00837153"/>
    <w:rsid w:val="0083744A"/>
    <w:rsid w:val="008374AE"/>
    <w:rsid w:val="00837524"/>
    <w:rsid w:val="00837799"/>
    <w:rsid w:val="00837A6C"/>
    <w:rsid w:val="00837E1F"/>
    <w:rsid w:val="00837F60"/>
    <w:rsid w:val="0084015C"/>
    <w:rsid w:val="0084039B"/>
    <w:rsid w:val="0084084C"/>
    <w:rsid w:val="008408B3"/>
    <w:rsid w:val="008408D9"/>
    <w:rsid w:val="008409F6"/>
    <w:rsid w:val="00840BEC"/>
    <w:rsid w:val="00840CFD"/>
    <w:rsid w:val="00840D17"/>
    <w:rsid w:val="00840D96"/>
    <w:rsid w:val="00840E6A"/>
    <w:rsid w:val="00840F92"/>
    <w:rsid w:val="00840FCA"/>
    <w:rsid w:val="00841192"/>
    <w:rsid w:val="008411B5"/>
    <w:rsid w:val="00841401"/>
    <w:rsid w:val="00841855"/>
    <w:rsid w:val="008418A5"/>
    <w:rsid w:val="00841984"/>
    <w:rsid w:val="00841B51"/>
    <w:rsid w:val="00841B5D"/>
    <w:rsid w:val="00841BCD"/>
    <w:rsid w:val="00841C3E"/>
    <w:rsid w:val="00841DB3"/>
    <w:rsid w:val="00842174"/>
    <w:rsid w:val="00842242"/>
    <w:rsid w:val="0084230B"/>
    <w:rsid w:val="008423BA"/>
    <w:rsid w:val="00842599"/>
    <w:rsid w:val="0084259A"/>
    <w:rsid w:val="008427C5"/>
    <w:rsid w:val="00842895"/>
    <w:rsid w:val="00842F8D"/>
    <w:rsid w:val="00842FE9"/>
    <w:rsid w:val="00843034"/>
    <w:rsid w:val="00843325"/>
    <w:rsid w:val="00843880"/>
    <w:rsid w:val="00843B31"/>
    <w:rsid w:val="00843CD8"/>
    <w:rsid w:val="00843DA8"/>
    <w:rsid w:val="00843DF9"/>
    <w:rsid w:val="00843E3F"/>
    <w:rsid w:val="00844131"/>
    <w:rsid w:val="00844150"/>
    <w:rsid w:val="00844259"/>
    <w:rsid w:val="00844264"/>
    <w:rsid w:val="0084427E"/>
    <w:rsid w:val="0084436D"/>
    <w:rsid w:val="008443BC"/>
    <w:rsid w:val="00844709"/>
    <w:rsid w:val="00844721"/>
    <w:rsid w:val="00844A6A"/>
    <w:rsid w:val="00844EAE"/>
    <w:rsid w:val="00844FE5"/>
    <w:rsid w:val="0084503F"/>
    <w:rsid w:val="00845113"/>
    <w:rsid w:val="008451A8"/>
    <w:rsid w:val="008451E7"/>
    <w:rsid w:val="00845228"/>
    <w:rsid w:val="0084543C"/>
    <w:rsid w:val="00845508"/>
    <w:rsid w:val="00845951"/>
    <w:rsid w:val="008459A3"/>
    <w:rsid w:val="00845BBF"/>
    <w:rsid w:val="00845C6D"/>
    <w:rsid w:val="00845C94"/>
    <w:rsid w:val="0084605D"/>
    <w:rsid w:val="008461E2"/>
    <w:rsid w:val="008462F8"/>
    <w:rsid w:val="0084632C"/>
    <w:rsid w:val="00846582"/>
    <w:rsid w:val="00846948"/>
    <w:rsid w:val="008469B6"/>
    <w:rsid w:val="00846CB6"/>
    <w:rsid w:val="00846ECF"/>
    <w:rsid w:val="0084708F"/>
    <w:rsid w:val="008470BB"/>
    <w:rsid w:val="00847264"/>
    <w:rsid w:val="0084758F"/>
    <w:rsid w:val="008475EE"/>
    <w:rsid w:val="008478D2"/>
    <w:rsid w:val="00847AB3"/>
    <w:rsid w:val="00847B03"/>
    <w:rsid w:val="00847B3B"/>
    <w:rsid w:val="00847BD0"/>
    <w:rsid w:val="00847D69"/>
    <w:rsid w:val="008500DF"/>
    <w:rsid w:val="0085032A"/>
    <w:rsid w:val="00850392"/>
    <w:rsid w:val="00850432"/>
    <w:rsid w:val="00850434"/>
    <w:rsid w:val="008508D1"/>
    <w:rsid w:val="00850D21"/>
    <w:rsid w:val="00850D82"/>
    <w:rsid w:val="00850E0A"/>
    <w:rsid w:val="00850E8A"/>
    <w:rsid w:val="00851021"/>
    <w:rsid w:val="00851316"/>
    <w:rsid w:val="008516A1"/>
    <w:rsid w:val="00851715"/>
    <w:rsid w:val="008517E2"/>
    <w:rsid w:val="00851A8E"/>
    <w:rsid w:val="00851AA1"/>
    <w:rsid w:val="00851B59"/>
    <w:rsid w:val="00851D01"/>
    <w:rsid w:val="00851F2D"/>
    <w:rsid w:val="008520BE"/>
    <w:rsid w:val="00852159"/>
    <w:rsid w:val="00852369"/>
    <w:rsid w:val="00852580"/>
    <w:rsid w:val="0085264B"/>
    <w:rsid w:val="00852678"/>
    <w:rsid w:val="00852789"/>
    <w:rsid w:val="00852870"/>
    <w:rsid w:val="008529BD"/>
    <w:rsid w:val="00852AF0"/>
    <w:rsid w:val="00852D4D"/>
    <w:rsid w:val="00852F76"/>
    <w:rsid w:val="00853070"/>
    <w:rsid w:val="00853114"/>
    <w:rsid w:val="00853191"/>
    <w:rsid w:val="008535B3"/>
    <w:rsid w:val="0085365B"/>
    <w:rsid w:val="008536C7"/>
    <w:rsid w:val="00853769"/>
    <w:rsid w:val="00853923"/>
    <w:rsid w:val="00853AC1"/>
    <w:rsid w:val="00853C12"/>
    <w:rsid w:val="00853C63"/>
    <w:rsid w:val="00853DA8"/>
    <w:rsid w:val="00853F32"/>
    <w:rsid w:val="00853F4B"/>
    <w:rsid w:val="008544D9"/>
    <w:rsid w:val="008546BF"/>
    <w:rsid w:val="008548E3"/>
    <w:rsid w:val="00854B38"/>
    <w:rsid w:val="00854BAC"/>
    <w:rsid w:val="00854F8C"/>
    <w:rsid w:val="00855322"/>
    <w:rsid w:val="0085539E"/>
    <w:rsid w:val="008554F8"/>
    <w:rsid w:val="0085586A"/>
    <w:rsid w:val="00855AE5"/>
    <w:rsid w:val="00855CFE"/>
    <w:rsid w:val="00855E00"/>
    <w:rsid w:val="00855FB2"/>
    <w:rsid w:val="00856131"/>
    <w:rsid w:val="008561C8"/>
    <w:rsid w:val="0085636E"/>
    <w:rsid w:val="008566E0"/>
    <w:rsid w:val="00856A80"/>
    <w:rsid w:val="00856A9C"/>
    <w:rsid w:val="00856ADC"/>
    <w:rsid w:val="00856DEB"/>
    <w:rsid w:val="00856EFB"/>
    <w:rsid w:val="00856FAA"/>
    <w:rsid w:val="008571EE"/>
    <w:rsid w:val="0085722B"/>
    <w:rsid w:val="0085728C"/>
    <w:rsid w:val="0085737D"/>
    <w:rsid w:val="00857576"/>
    <w:rsid w:val="0085788E"/>
    <w:rsid w:val="00857A4D"/>
    <w:rsid w:val="00857B8E"/>
    <w:rsid w:val="00857DA2"/>
    <w:rsid w:val="00857DED"/>
    <w:rsid w:val="0086002C"/>
    <w:rsid w:val="0086009D"/>
    <w:rsid w:val="008600DB"/>
    <w:rsid w:val="00860238"/>
    <w:rsid w:val="00860388"/>
    <w:rsid w:val="008603CE"/>
    <w:rsid w:val="0086064A"/>
    <w:rsid w:val="00860670"/>
    <w:rsid w:val="00860734"/>
    <w:rsid w:val="00860B2C"/>
    <w:rsid w:val="00860B74"/>
    <w:rsid w:val="00860C60"/>
    <w:rsid w:val="00860CDB"/>
    <w:rsid w:val="00860EB4"/>
    <w:rsid w:val="00861149"/>
    <w:rsid w:val="008611B0"/>
    <w:rsid w:val="00861366"/>
    <w:rsid w:val="00861524"/>
    <w:rsid w:val="008617E4"/>
    <w:rsid w:val="00861877"/>
    <w:rsid w:val="00861D92"/>
    <w:rsid w:val="00861DD7"/>
    <w:rsid w:val="00861F5E"/>
    <w:rsid w:val="00862075"/>
    <w:rsid w:val="00862230"/>
    <w:rsid w:val="00862385"/>
    <w:rsid w:val="008624B1"/>
    <w:rsid w:val="0086250A"/>
    <w:rsid w:val="0086258E"/>
    <w:rsid w:val="008625FD"/>
    <w:rsid w:val="00862665"/>
    <w:rsid w:val="008628A2"/>
    <w:rsid w:val="00862993"/>
    <w:rsid w:val="00862BDB"/>
    <w:rsid w:val="00862C77"/>
    <w:rsid w:val="00863204"/>
    <w:rsid w:val="00863226"/>
    <w:rsid w:val="008634E9"/>
    <w:rsid w:val="0086352B"/>
    <w:rsid w:val="008636FC"/>
    <w:rsid w:val="00863893"/>
    <w:rsid w:val="00863C5D"/>
    <w:rsid w:val="00863E44"/>
    <w:rsid w:val="00864006"/>
    <w:rsid w:val="008643B5"/>
    <w:rsid w:val="008644D3"/>
    <w:rsid w:val="008648C9"/>
    <w:rsid w:val="008649DB"/>
    <w:rsid w:val="00864B67"/>
    <w:rsid w:val="00864C57"/>
    <w:rsid w:val="00864CC7"/>
    <w:rsid w:val="0086522A"/>
    <w:rsid w:val="008653F8"/>
    <w:rsid w:val="008654A4"/>
    <w:rsid w:val="0086586F"/>
    <w:rsid w:val="00865AD1"/>
    <w:rsid w:val="00865CF0"/>
    <w:rsid w:val="00865EA9"/>
    <w:rsid w:val="00865F98"/>
    <w:rsid w:val="008661A9"/>
    <w:rsid w:val="0086631F"/>
    <w:rsid w:val="008666AC"/>
    <w:rsid w:val="00866811"/>
    <w:rsid w:val="00866837"/>
    <w:rsid w:val="008669BF"/>
    <w:rsid w:val="00866BAB"/>
    <w:rsid w:val="00866C0F"/>
    <w:rsid w:val="00866D9E"/>
    <w:rsid w:val="008670FB"/>
    <w:rsid w:val="008671E9"/>
    <w:rsid w:val="008677D9"/>
    <w:rsid w:val="008678DB"/>
    <w:rsid w:val="00867A8C"/>
    <w:rsid w:val="00867E3D"/>
    <w:rsid w:val="0087002C"/>
    <w:rsid w:val="008702E7"/>
    <w:rsid w:val="0087040F"/>
    <w:rsid w:val="008704D9"/>
    <w:rsid w:val="0087066B"/>
    <w:rsid w:val="008709E3"/>
    <w:rsid w:val="00870A56"/>
    <w:rsid w:val="00870A94"/>
    <w:rsid w:val="00870D88"/>
    <w:rsid w:val="00870E15"/>
    <w:rsid w:val="00870EC6"/>
    <w:rsid w:val="0087103E"/>
    <w:rsid w:val="00871289"/>
    <w:rsid w:val="008713D1"/>
    <w:rsid w:val="008714D1"/>
    <w:rsid w:val="008718DA"/>
    <w:rsid w:val="00871A4C"/>
    <w:rsid w:val="00871B96"/>
    <w:rsid w:val="00871D66"/>
    <w:rsid w:val="00871E91"/>
    <w:rsid w:val="00871F79"/>
    <w:rsid w:val="008720EB"/>
    <w:rsid w:val="00872453"/>
    <w:rsid w:val="00872464"/>
    <w:rsid w:val="00872484"/>
    <w:rsid w:val="008725B5"/>
    <w:rsid w:val="0087267E"/>
    <w:rsid w:val="00872A94"/>
    <w:rsid w:val="00872B84"/>
    <w:rsid w:val="00872BA0"/>
    <w:rsid w:val="00872C42"/>
    <w:rsid w:val="00872DC1"/>
    <w:rsid w:val="00873156"/>
    <w:rsid w:val="00873492"/>
    <w:rsid w:val="00873506"/>
    <w:rsid w:val="0087354D"/>
    <w:rsid w:val="008735F4"/>
    <w:rsid w:val="008737EA"/>
    <w:rsid w:val="00873960"/>
    <w:rsid w:val="00873988"/>
    <w:rsid w:val="00873A97"/>
    <w:rsid w:val="00873B79"/>
    <w:rsid w:val="00873B8C"/>
    <w:rsid w:val="00873B94"/>
    <w:rsid w:val="00873BEB"/>
    <w:rsid w:val="00873C10"/>
    <w:rsid w:val="00873CE4"/>
    <w:rsid w:val="00873EE3"/>
    <w:rsid w:val="00874018"/>
    <w:rsid w:val="008741FE"/>
    <w:rsid w:val="0087432B"/>
    <w:rsid w:val="0087451F"/>
    <w:rsid w:val="008745AA"/>
    <w:rsid w:val="0087482B"/>
    <w:rsid w:val="00874BF2"/>
    <w:rsid w:val="00874E93"/>
    <w:rsid w:val="00874EC0"/>
    <w:rsid w:val="00875301"/>
    <w:rsid w:val="00875314"/>
    <w:rsid w:val="008759D7"/>
    <w:rsid w:val="00875A52"/>
    <w:rsid w:val="00875BE1"/>
    <w:rsid w:val="00875C28"/>
    <w:rsid w:val="00875C37"/>
    <w:rsid w:val="00875D26"/>
    <w:rsid w:val="00875D3C"/>
    <w:rsid w:val="00875F79"/>
    <w:rsid w:val="0087612B"/>
    <w:rsid w:val="00876415"/>
    <w:rsid w:val="0087642F"/>
    <w:rsid w:val="00876A8A"/>
    <w:rsid w:val="00876AFA"/>
    <w:rsid w:val="00876C7F"/>
    <w:rsid w:val="008775AF"/>
    <w:rsid w:val="008776F6"/>
    <w:rsid w:val="0087796C"/>
    <w:rsid w:val="00877BDC"/>
    <w:rsid w:val="00877E27"/>
    <w:rsid w:val="00877E31"/>
    <w:rsid w:val="00877F4C"/>
    <w:rsid w:val="00877FD7"/>
    <w:rsid w:val="00880146"/>
    <w:rsid w:val="0088036E"/>
    <w:rsid w:val="00880433"/>
    <w:rsid w:val="00880811"/>
    <w:rsid w:val="00880929"/>
    <w:rsid w:val="00880931"/>
    <w:rsid w:val="00880ABC"/>
    <w:rsid w:val="00880EEF"/>
    <w:rsid w:val="0088138A"/>
    <w:rsid w:val="0088144B"/>
    <w:rsid w:val="0088174D"/>
    <w:rsid w:val="00881841"/>
    <w:rsid w:val="008819D2"/>
    <w:rsid w:val="00881A4C"/>
    <w:rsid w:val="00881B3D"/>
    <w:rsid w:val="00881B7A"/>
    <w:rsid w:val="00881DDC"/>
    <w:rsid w:val="00881F74"/>
    <w:rsid w:val="0088225D"/>
    <w:rsid w:val="00882309"/>
    <w:rsid w:val="0088251A"/>
    <w:rsid w:val="008826C1"/>
    <w:rsid w:val="00882AA2"/>
    <w:rsid w:val="00882C69"/>
    <w:rsid w:val="00882DC7"/>
    <w:rsid w:val="008830F7"/>
    <w:rsid w:val="0088337A"/>
    <w:rsid w:val="008834E0"/>
    <w:rsid w:val="0088367E"/>
    <w:rsid w:val="00883680"/>
    <w:rsid w:val="008838B4"/>
    <w:rsid w:val="008838FC"/>
    <w:rsid w:val="00883DF5"/>
    <w:rsid w:val="00883DFD"/>
    <w:rsid w:val="00883E5E"/>
    <w:rsid w:val="00884000"/>
    <w:rsid w:val="008840DB"/>
    <w:rsid w:val="0088446B"/>
    <w:rsid w:val="008844A3"/>
    <w:rsid w:val="0088499D"/>
    <w:rsid w:val="008849DB"/>
    <w:rsid w:val="00884A0D"/>
    <w:rsid w:val="00884B5A"/>
    <w:rsid w:val="00884B5E"/>
    <w:rsid w:val="00884E39"/>
    <w:rsid w:val="00884E77"/>
    <w:rsid w:val="00885169"/>
    <w:rsid w:val="008851D3"/>
    <w:rsid w:val="0088551B"/>
    <w:rsid w:val="008855DC"/>
    <w:rsid w:val="008857A9"/>
    <w:rsid w:val="008859C9"/>
    <w:rsid w:val="00885A2C"/>
    <w:rsid w:val="00885AFF"/>
    <w:rsid w:val="00885B87"/>
    <w:rsid w:val="00885D3B"/>
    <w:rsid w:val="00886031"/>
    <w:rsid w:val="0088620E"/>
    <w:rsid w:val="00886371"/>
    <w:rsid w:val="0088661A"/>
    <w:rsid w:val="008867E8"/>
    <w:rsid w:val="00886C95"/>
    <w:rsid w:val="00886DE5"/>
    <w:rsid w:val="00886EF6"/>
    <w:rsid w:val="00886F28"/>
    <w:rsid w:val="0088714E"/>
    <w:rsid w:val="008874AF"/>
    <w:rsid w:val="008876C0"/>
    <w:rsid w:val="0088773C"/>
    <w:rsid w:val="008877FD"/>
    <w:rsid w:val="00887857"/>
    <w:rsid w:val="008879A2"/>
    <w:rsid w:val="00887BB2"/>
    <w:rsid w:val="00887CD1"/>
    <w:rsid w:val="00887D72"/>
    <w:rsid w:val="00887DFE"/>
    <w:rsid w:val="00887E01"/>
    <w:rsid w:val="00887F0B"/>
    <w:rsid w:val="00887F53"/>
    <w:rsid w:val="00887FB7"/>
    <w:rsid w:val="00887FC5"/>
    <w:rsid w:val="00887FD8"/>
    <w:rsid w:val="0089017D"/>
    <w:rsid w:val="0089025D"/>
    <w:rsid w:val="00890440"/>
    <w:rsid w:val="008908D8"/>
    <w:rsid w:val="00890A1D"/>
    <w:rsid w:val="00890CCF"/>
    <w:rsid w:val="00890EBF"/>
    <w:rsid w:val="00891033"/>
    <w:rsid w:val="008910F9"/>
    <w:rsid w:val="00891109"/>
    <w:rsid w:val="00891465"/>
    <w:rsid w:val="008914BC"/>
    <w:rsid w:val="00891BC1"/>
    <w:rsid w:val="00891BCE"/>
    <w:rsid w:val="00891D90"/>
    <w:rsid w:val="00892032"/>
    <w:rsid w:val="0089210C"/>
    <w:rsid w:val="00892136"/>
    <w:rsid w:val="00892143"/>
    <w:rsid w:val="008923AE"/>
    <w:rsid w:val="008923BB"/>
    <w:rsid w:val="0089260D"/>
    <w:rsid w:val="00892D64"/>
    <w:rsid w:val="00893010"/>
    <w:rsid w:val="008930F0"/>
    <w:rsid w:val="0089329D"/>
    <w:rsid w:val="00893389"/>
    <w:rsid w:val="008938BA"/>
    <w:rsid w:val="008939E0"/>
    <w:rsid w:val="00893B36"/>
    <w:rsid w:val="00893CD6"/>
    <w:rsid w:val="00893D2E"/>
    <w:rsid w:val="00893FBD"/>
    <w:rsid w:val="008941EA"/>
    <w:rsid w:val="0089420D"/>
    <w:rsid w:val="008943AB"/>
    <w:rsid w:val="008943F0"/>
    <w:rsid w:val="008944E4"/>
    <w:rsid w:val="008945C2"/>
    <w:rsid w:val="008947F2"/>
    <w:rsid w:val="008949D2"/>
    <w:rsid w:val="00894C85"/>
    <w:rsid w:val="00894DF1"/>
    <w:rsid w:val="00894FE0"/>
    <w:rsid w:val="00894FF3"/>
    <w:rsid w:val="00895293"/>
    <w:rsid w:val="008952AE"/>
    <w:rsid w:val="0089567B"/>
    <w:rsid w:val="008958F2"/>
    <w:rsid w:val="00895B60"/>
    <w:rsid w:val="00895D5B"/>
    <w:rsid w:val="00895E4A"/>
    <w:rsid w:val="00895E62"/>
    <w:rsid w:val="00895F9F"/>
    <w:rsid w:val="00895FA0"/>
    <w:rsid w:val="0089605C"/>
    <w:rsid w:val="0089611A"/>
    <w:rsid w:val="008961DC"/>
    <w:rsid w:val="00896235"/>
    <w:rsid w:val="0089650E"/>
    <w:rsid w:val="008968AD"/>
    <w:rsid w:val="00896AD6"/>
    <w:rsid w:val="00896AE7"/>
    <w:rsid w:val="00896CA7"/>
    <w:rsid w:val="00896D18"/>
    <w:rsid w:val="00896D60"/>
    <w:rsid w:val="00896DA6"/>
    <w:rsid w:val="00896E97"/>
    <w:rsid w:val="00896F3B"/>
    <w:rsid w:val="00896FC3"/>
    <w:rsid w:val="00896FFA"/>
    <w:rsid w:val="00897578"/>
    <w:rsid w:val="00897831"/>
    <w:rsid w:val="00897A76"/>
    <w:rsid w:val="00897CAF"/>
    <w:rsid w:val="00897CCB"/>
    <w:rsid w:val="00897DAC"/>
    <w:rsid w:val="008A01A4"/>
    <w:rsid w:val="008A020D"/>
    <w:rsid w:val="008A0245"/>
    <w:rsid w:val="008A028D"/>
    <w:rsid w:val="008A0357"/>
    <w:rsid w:val="008A06D4"/>
    <w:rsid w:val="008A076B"/>
    <w:rsid w:val="008A0810"/>
    <w:rsid w:val="008A0840"/>
    <w:rsid w:val="008A0A61"/>
    <w:rsid w:val="008A0D44"/>
    <w:rsid w:val="008A0D46"/>
    <w:rsid w:val="008A10E5"/>
    <w:rsid w:val="008A1339"/>
    <w:rsid w:val="008A14E7"/>
    <w:rsid w:val="008A17E8"/>
    <w:rsid w:val="008A1BF5"/>
    <w:rsid w:val="008A1BF7"/>
    <w:rsid w:val="008A1D15"/>
    <w:rsid w:val="008A1DED"/>
    <w:rsid w:val="008A211F"/>
    <w:rsid w:val="008A2396"/>
    <w:rsid w:val="008A23DE"/>
    <w:rsid w:val="008A24B5"/>
    <w:rsid w:val="008A27BF"/>
    <w:rsid w:val="008A2960"/>
    <w:rsid w:val="008A2A78"/>
    <w:rsid w:val="008A2D95"/>
    <w:rsid w:val="008A2E5C"/>
    <w:rsid w:val="008A2EEE"/>
    <w:rsid w:val="008A2FDB"/>
    <w:rsid w:val="008A30CF"/>
    <w:rsid w:val="008A30DB"/>
    <w:rsid w:val="008A32B1"/>
    <w:rsid w:val="008A32DD"/>
    <w:rsid w:val="008A3319"/>
    <w:rsid w:val="008A34CC"/>
    <w:rsid w:val="008A35D5"/>
    <w:rsid w:val="008A360C"/>
    <w:rsid w:val="008A364C"/>
    <w:rsid w:val="008A3717"/>
    <w:rsid w:val="008A3842"/>
    <w:rsid w:val="008A391F"/>
    <w:rsid w:val="008A3A11"/>
    <w:rsid w:val="008A3C2A"/>
    <w:rsid w:val="008A3C72"/>
    <w:rsid w:val="008A3E50"/>
    <w:rsid w:val="008A3E6E"/>
    <w:rsid w:val="008A4291"/>
    <w:rsid w:val="008A43CB"/>
    <w:rsid w:val="008A44D0"/>
    <w:rsid w:val="008A457B"/>
    <w:rsid w:val="008A478A"/>
    <w:rsid w:val="008A494C"/>
    <w:rsid w:val="008A4C8B"/>
    <w:rsid w:val="008A4D12"/>
    <w:rsid w:val="008A4ED3"/>
    <w:rsid w:val="008A4F7E"/>
    <w:rsid w:val="008A4FAE"/>
    <w:rsid w:val="008A523A"/>
    <w:rsid w:val="008A52A1"/>
    <w:rsid w:val="008A556E"/>
    <w:rsid w:val="008A57C4"/>
    <w:rsid w:val="008A5B0E"/>
    <w:rsid w:val="008A5D79"/>
    <w:rsid w:val="008A5E7D"/>
    <w:rsid w:val="008A6041"/>
    <w:rsid w:val="008A68D2"/>
    <w:rsid w:val="008A6BEA"/>
    <w:rsid w:val="008A6C7C"/>
    <w:rsid w:val="008A6E16"/>
    <w:rsid w:val="008A71D7"/>
    <w:rsid w:val="008A7454"/>
    <w:rsid w:val="008A7739"/>
    <w:rsid w:val="008A7897"/>
    <w:rsid w:val="008A7934"/>
    <w:rsid w:val="008A793D"/>
    <w:rsid w:val="008A7A56"/>
    <w:rsid w:val="008A7F3A"/>
    <w:rsid w:val="008A7FCC"/>
    <w:rsid w:val="008B00D2"/>
    <w:rsid w:val="008B00D5"/>
    <w:rsid w:val="008B0743"/>
    <w:rsid w:val="008B078E"/>
    <w:rsid w:val="008B08C5"/>
    <w:rsid w:val="008B0961"/>
    <w:rsid w:val="008B0ABD"/>
    <w:rsid w:val="008B0EE1"/>
    <w:rsid w:val="008B1070"/>
    <w:rsid w:val="008B145B"/>
    <w:rsid w:val="008B1591"/>
    <w:rsid w:val="008B1BA2"/>
    <w:rsid w:val="008B1DBB"/>
    <w:rsid w:val="008B1EE2"/>
    <w:rsid w:val="008B2191"/>
    <w:rsid w:val="008B233B"/>
    <w:rsid w:val="008B2359"/>
    <w:rsid w:val="008B2538"/>
    <w:rsid w:val="008B25CB"/>
    <w:rsid w:val="008B26C4"/>
    <w:rsid w:val="008B2B3D"/>
    <w:rsid w:val="008B2BF6"/>
    <w:rsid w:val="008B2CD3"/>
    <w:rsid w:val="008B3053"/>
    <w:rsid w:val="008B31AB"/>
    <w:rsid w:val="008B347E"/>
    <w:rsid w:val="008B37ED"/>
    <w:rsid w:val="008B392F"/>
    <w:rsid w:val="008B395C"/>
    <w:rsid w:val="008B3A44"/>
    <w:rsid w:val="008B3A71"/>
    <w:rsid w:val="008B3B83"/>
    <w:rsid w:val="008B3E5D"/>
    <w:rsid w:val="008B3EDC"/>
    <w:rsid w:val="008B4056"/>
    <w:rsid w:val="008B4094"/>
    <w:rsid w:val="008B4143"/>
    <w:rsid w:val="008B4192"/>
    <w:rsid w:val="008B42B2"/>
    <w:rsid w:val="008B431C"/>
    <w:rsid w:val="008B43A9"/>
    <w:rsid w:val="008B4642"/>
    <w:rsid w:val="008B468A"/>
    <w:rsid w:val="008B4984"/>
    <w:rsid w:val="008B4AB7"/>
    <w:rsid w:val="008B4AC4"/>
    <w:rsid w:val="008B4F79"/>
    <w:rsid w:val="008B5007"/>
    <w:rsid w:val="008B50CA"/>
    <w:rsid w:val="008B533B"/>
    <w:rsid w:val="008B54B1"/>
    <w:rsid w:val="008B567F"/>
    <w:rsid w:val="008B56ED"/>
    <w:rsid w:val="008B5725"/>
    <w:rsid w:val="008B59EE"/>
    <w:rsid w:val="008B5D29"/>
    <w:rsid w:val="008B5DDF"/>
    <w:rsid w:val="008B610C"/>
    <w:rsid w:val="008B62DA"/>
    <w:rsid w:val="008B62E4"/>
    <w:rsid w:val="008B635F"/>
    <w:rsid w:val="008B63F1"/>
    <w:rsid w:val="008B6510"/>
    <w:rsid w:val="008B65F3"/>
    <w:rsid w:val="008B687B"/>
    <w:rsid w:val="008B6B8E"/>
    <w:rsid w:val="008B6CBA"/>
    <w:rsid w:val="008B6F05"/>
    <w:rsid w:val="008B70F0"/>
    <w:rsid w:val="008B7351"/>
    <w:rsid w:val="008B74F8"/>
    <w:rsid w:val="008B7732"/>
    <w:rsid w:val="008B7BD0"/>
    <w:rsid w:val="008B7C37"/>
    <w:rsid w:val="008B7C57"/>
    <w:rsid w:val="008B7EE0"/>
    <w:rsid w:val="008C011C"/>
    <w:rsid w:val="008C015C"/>
    <w:rsid w:val="008C02E9"/>
    <w:rsid w:val="008C0455"/>
    <w:rsid w:val="008C04C4"/>
    <w:rsid w:val="008C04C9"/>
    <w:rsid w:val="008C05B2"/>
    <w:rsid w:val="008C0824"/>
    <w:rsid w:val="008C098B"/>
    <w:rsid w:val="008C098E"/>
    <w:rsid w:val="008C0C0F"/>
    <w:rsid w:val="008C0C2D"/>
    <w:rsid w:val="008C0DFF"/>
    <w:rsid w:val="008C0E99"/>
    <w:rsid w:val="008C0F64"/>
    <w:rsid w:val="008C0F6A"/>
    <w:rsid w:val="008C1031"/>
    <w:rsid w:val="008C1188"/>
    <w:rsid w:val="008C1553"/>
    <w:rsid w:val="008C166D"/>
    <w:rsid w:val="008C17AC"/>
    <w:rsid w:val="008C1CD7"/>
    <w:rsid w:val="008C1E0D"/>
    <w:rsid w:val="008C1E94"/>
    <w:rsid w:val="008C20AD"/>
    <w:rsid w:val="008C20DB"/>
    <w:rsid w:val="008C20DD"/>
    <w:rsid w:val="008C20E1"/>
    <w:rsid w:val="008C2613"/>
    <w:rsid w:val="008C26CE"/>
    <w:rsid w:val="008C2E5E"/>
    <w:rsid w:val="008C2F3D"/>
    <w:rsid w:val="008C3107"/>
    <w:rsid w:val="008C3286"/>
    <w:rsid w:val="008C32D5"/>
    <w:rsid w:val="008C33F0"/>
    <w:rsid w:val="008C3582"/>
    <w:rsid w:val="008C36DC"/>
    <w:rsid w:val="008C3711"/>
    <w:rsid w:val="008C3750"/>
    <w:rsid w:val="008C37A1"/>
    <w:rsid w:val="008C39C4"/>
    <w:rsid w:val="008C39F7"/>
    <w:rsid w:val="008C3CFD"/>
    <w:rsid w:val="008C3DAA"/>
    <w:rsid w:val="008C3E61"/>
    <w:rsid w:val="008C3E6F"/>
    <w:rsid w:val="008C3FD8"/>
    <w:rsid w:val="008C409C"/>
    <w:rsid w:val="008C40CB"/>
    <w:rsid w:val="008C4232"/>
    <w:rsid w:val="008C44C9"/>
    <w:rsid w:val="008C44D2"/>
    <w:rsid w:val="008C45FD"/>
    <w:rsid w:val="008C489D"/>
    <w:rsid w:val="008C4942"/>
    <w:rsid w:val="008C49B2"/>
    <w:rsid w:val="008C4DE8"/>
    <w:rsid w:val="008C4DEF"/>
    <w:rsid w:val="008C4E21"/>
    <w:rsid w:val="008C4E61"/>
    <w:rsid w:val="008C5112"/>
    <w:rsid w:val="008C5270"/>
    <w:rsid w:val="008C53C5"/>
    <w:rsid w:val="008C547B"/>
    <w:rsid w:val="008C5854"/>
    <w:rsid w:val="008C596D"/>
    <w:rsid w:val="008C5CE9"/>
    <w:rsid w:val="008C5E52"/>
    <w:rsid w:val="008C5E67"/>
    <w:rsid w:val="008C61A4"/>
    <w:rsid w:val="008C62CC"/>
    <w:rsid w:val="008C6361"/>
    <w:rsid w:val="008C6572"/>
    <w:rsid w:val="008C663D"/>
    <w:rsid w:val="008C6C69"/>
    <w:rsid w:val="008C7092"/>
    <w:rsid w:val="008C7154"/>
    <w:rsid w:val="008C7368"/>
    <w:rsid w:val="008C74A8"/>
    <w:rsid w:val="008C756E"/>
    <w:rsid w:val="008C756F"/>
    <w:rsid w:val="008C757D"/>
    <w:rsid w:val="008C7645"/>
    <w:rsid w:val="008C76D8"/>
    <w:rsid w:val="008C7811"/>
    <w:rsid w:val="008C79E6"/>
    <w:rsid w:val="008C7B5F"/>
    <w:rsid w:val="008C7BCF"/>
    <w:rsid w:val="008C7DEA"/>
    <w:rsid w:val="008C7EC1"/>
    <w:rsid w:val="008D0002"/>
    <w:rsid w:val="008D0112"/>
    <w:rsid w:val="008D0152"/>
    <w:rsid w:val="008D02E7"/>
    <w:rsid w:val="008D0575"/>
    <w:rsid w:val="008D0722"/>
    <w:rsid w:val="008D0BD4"/>
    <w:rsid w:val="008D1113"/>
    <w:rsid w:val="008D12E6"/>
    <w:rsid w:val="008D1353"/>
    <w:rsid w:val="008D1466"/>
    <w:rsid w:val="008D1615"/>
    <w:rsid w:val="008D1740"/>
    <w:rsid w:val="008D1B3E"/>
    <w:rsid w:val="008D1B96"/>
    <w:rsid w:val="008D1CFD"/>
    <w:rsid w:val="008D1D7D"/>
    <w:rsid w:val="008D224A"/>
    <w:rsid w:val="008D22B2"/>
    <w:rsid w:val="008D241B"/>
    <w:rsid w:val="008D2AE5"/>
    <w:rsid w:val="008D2D4B"/>
    <w:rsid w:val="008D31BD"/>
    <w:rsid w:val="008D32B8"/>
    <w:rsid w:val="008D33E4"/>
    <w:rsid w:val="008D34DA"/>
    <w:rsid w:val="008D3524"/>
    <w:rsid w:val="008D35C6"/>
    <w:rsid w:val="008D3A61"/>
    <w:rsid w:val="008D3F99"/>
    <w:rsid w:val="008D3FB6"/>
    <w:rsid w:val="008D400B"/>
    <w:rsid w:val="008D4047"/>
    <w:rsid w:val="008D4319"/>
    <w:rsid w:val="008D4440"/>
    <w:rsid w:val="008D4441"/>
    <w:rsid w:val="008D49A2"/>
    <w:rsid w:val="008D4A63"/>
    <w:rsid w:val="008D4AD4"/>
    <w:rsid w:val="008D4B89"/>
    <w:rsid w:val="008D4D85"/>
    <w:rsid w:val="008D4FAE"/>
    <w:rsid w:val="008D5A17"/>
    <w:rsid w:val="008D5A50"/>
    <w:rsid w:val="008D5E9B"/>
    <w:rsid w:val="008D6605"/>
    <w:rsid w:val="008D6AC0"/>
    <w:rsid w:val="008D6BE2"/>
    <w:rsid w:val="008D6CED"/>
    <w:rsid w:val="008D72DA"/>
    <w:rsid w:val="008D7587"/>
    <w:rsid w:val="008D76CA"/>
    <w:rsid w:val="008D7708"/>
    <w:rsid w:val="008D77B6"/>
    <w:rsid w:val="008D77BD"/>
    <w:rsid w:val="008D787C"/>
    <w:rsid w:val="008D7C24"/>
    <w:rsid w:val="008D7D1B"/>
    <w:rsid w:val="008D7F4F"/>
    <w:rsid w:val="008D7F67"/>
    <w:rsid w:val="008E008B"/>
    <w:rsid w:val="008E00A8"/>
    <w:rsid w:val="008E04DE"/>
    <w:rsid w:val="008E0AF5"/>
    <w:rsid w:val="008E0B4C"/>
    <w:rsid w:val="008E0B81"/>
    <w:rsid w:val="008E0C4D"/>
    <w:rsid w:val="008E0DB6"/>
    <w:rsid w:val="008E0E05"/>
    <w:rsid w:val="008E0E85"/>
    <w:rsid w:val="008E0EC2"/>
    <w:rsid w:val="008E106A"/>
    <w:rsid w:val="008E170C"/>
    <w:rsid w:val="008E174C"/>
    <w:rsid w:val="008E17F6"/>
    <w:rsid w:val="008E1850"/>
    <w:rsid w:val="008E1A9B"/>
    <w:rsid w:val="008E22A5"/>
    <w:rsid w:val="008E233B"/>
    <w:rsid w:val="008E2602"/>
    <w:rsid w:val="008E27B0"/>
    <w:rsid w:val="008E2864"/>
    <w:rsid w:val="008E2B47"/>
    <w:rsid w:val="008E2B7E"/>
    <w:rsid w:val="008E2CDD"/>
    <w:rsid w:val="008E2DDC"/>
    <w:rsid w:val="008E2F67"/>
    <w:rsid w:val="008E3164"/>
    <w:rsid w:val="008E31E4"/>
    <w:rsid w:val="008E3343"/>
    <w:rsid w:val="008E33DB"/>
    <w:rsid w:val="008E33E1"/>
    <w:rsid w:val="008E3567"/>
    <w:rsid w:val="008E3622"/>
    <w:rsid w:val="008E3842"/>
    <w:rsid w:val="008E386C"/>
    <w:rsid w:val="008E38A1"/>
    <w:rsid w:val="008E3AC9"/>
    <w:rsid w:val="008E3B02"/>
    <w:rsid w:val="008E3C16"/>
    <w:rsid w:val="008E42C2"/>
    <w:rsid w:val="008E4426"/>
    <w:rsid w:val="008E44AB"/>
    <w:rsid w:val="008E4686"/>
    <w:rsid w:val="008E46CE"/>
    <w:rsid w:val="008E49AA"/>
    <w:rsid w:val="008E4C2F"/>
    <w:rsid w:val="008E4CBC"/>
    <w:rsid w:val="008E4CC8"/>
    <w:rsid w:val="008E4FCF"/>
    <w:rsid w:val="008E538E"/>
    <w:rsid w:val="008E53CB"/>
    <w:rsid w:val="008E5451"/>
    <w:rsid w:val="008E58F5"/>
    <w:rsid w:val="008E5955"/>
    <w:rsid w:val="008E5A8F"/>
    <w:rsid w:val="008E5BE3"/>
    <w:rsid w:val="008E60D9"/>
    <w:rsid w:val="008E63FC"/>
    <w:rsid w:val="008E6795"/>
    <w:rsid w:val="008E67F6"/>
    <w:rsid w:val="008E6CE2"/>
    <w:rsid w:val="008E6F39"/>
    <w:rsid w:val="008E70C8"/>
    <w:rsid w:val="008E7210"/>
    <w:rsid w:val="008E727C"/>
    <w:rsid w:val="008E7424"/>
    <w:rsid w:val="008E7431"/>
    <w:rsid w:val="008E76CF"/>
    <w:rsid w:val="008E76F2"/>
    <w:rsid w:val="008E7757"/>
    <w:rsid w:val="008E79CC"/>
    <w:rsid w:val="008E7A4D"/>
    <w:rsid w:val="008E7CFF"/>
    <w:rsid w:val="008E7D79"/>
    <w:rsid w:val="008E7DDA"/>
    <w:rsid w:val="008E7F51"/>
    <w:rsid w:val="008E7FD3"/>
    <w:rsid w:val="008F0116"/>
    <w:rsid w:val="008F0256"/>
    <w:rsid w:val="008F03A2"/>
    <w:rsid w:val="008F03E8"/>
    <w:rsid w:val="008F041C"/>
    <w:rsid w:val="008F0528"/>
    <w:rsid w:val="008F062F"/>
    <w:rsid w:val="008F09BE"/>
    <w:rsid w:val="008F0B85"/>
    <w:rsid w:val="008F0F88"/>
    <w:rsid w:val="008F0FF0"/>
    <w:rsid w:val="008F1173"/>
    <w:rsid w:val="008F1250"/>
    <w:rsid w:val="008F1391"/>
    <w:rsid w:val="008F13B6"/>
    <w:rsid w:val="008F15C6"/>
    <w:rsid w:val="008F1804"/>
    <w:rsid w:val="008F18C6"/>
    <w:rsid w:val="008F1A2C"/>
    <w:rsid w:val="008F1E40"/>
    <w:rsid w:val="008F1F59"/>
    <w:rsid w:val="008F1FC0"/>
    <w:rsid w:val="008F219D"/>
    <w:rsid w:val="008F2402"/>
    <w:rsid w:val="008F24D3"/>
    <w:rsid w:val="008F24D9"/>
    <w:rsid w:val="008F24E1"/>
    <w:rsid w:val="008F25DC"/>
    <w:rsid w:val="008F2A69"/>
    <w:rsid w:val="008F2C36"/>
    <w:rsid w:val="008F2F01"/>
    <w:rsid w:val="008F3057"/>
    <w:rsid w:val="008F3639"/>
    <w:rsid w:val="008F3BCC"/>
    <w:rsid w:val="008F3C46"/>
    <w:rsid w:val="008F3D26"/>
    <w:rsid w:val="008F3D35"/>
    <w:rsid w:val="008F3DD7"/>
    <w:rsid w:val="008F42B1"/>
    <w:rsid w:val="008F4544"/>
    <w:rsid w:val="008F45E8"/>
    <w:rsid w:val="008F4652"/>
    <w:rsid w:val="008F4AEC"/>
    <w:rsid w:val="008F4C7B"/>
    <w:rsid w:val="008F4C93"/>
    <w:rsid w:val="008F4DD4"/>
    <w:rsid w:val="008F5087"/>
    <w:rsid w:val="008F535C"/>
    <w:rsid w:val="008F53C7"/>
    <w:rsid w:val="008F5649"/>
    <w:rsid w:val="008F57E1"/>
    <w:rsid w:val="008F5B84"/>
    <w:rsid w:val="008F5BEF"/>
    <w:rsid w:val="008F5C8A"/>
    <w:rsid w:val="008F5D07"/>
    <w:rsid w:val="008F5EDF"/>
    <w:rsid w:val="008F5EFB"/>
    <w:rsid w:val="008F60E5"/>
    <w:rsid w:val="008F6243"/>
    <w:rsid w:val="008F62F0"/>
    <w:rsid w:val="008F649C"/>
    <w:rsid w:val="008F6600"/>
    <w:rsid w:val="008F691F"/>
    <w:rsid w:val="008F6ACC"/>
    <w:rsid w:val="008F6C1C"/>
    <w:rsid w:val="008F6D36"/>
    <w:rsid w:val="008F6E6B"/>
    <w:rsid w:val="008F6F32"/>
    <w:rsid w:val="008F6F76"/>
    <w:rsid w:val="008F70DF"/>
    <w:rsid w:val="008F7200"/>
    <w:rsid w:val="008F722C"/>
    <w:rsid w:val="008F741E"/>
    <w:rsid w:val="008F7A78"/>
    <w:rsid w:val="008F7B44"/>
    <w:rsid w:val="008F7C2B"/>
    <w:rsid w:val="00900555"/>
    <w:rsid w:val="00900562"/>
    <w:rsid w:val="0090091A"/>
    <w:rsid w:val="00900A1F"/>
    <w:rsid w:val="009010EA"/>
    <w:rsid w:val="0090117E"/>
    <w:rsid w:val="00901192"/>
    <w:rsid w:val="00901262"/>
    <w:rsid w:val="00901291"/>
    <w:rsid w:val="00901461"/>
    <w:rsid w:val="0090168F"/>
    <w:rsid w:val="00901733"/>
    <w:rsid w:val="00901A31"/>
    <w:rsid w:val="00901A70"/>
    <w:rsid w:val="00901B58"/>
    <w:rsid w:val="00901C1F"/>
    <w:rsid w:val="00901CA4"/>
    <w:rsid w:val="00901DC9"/>
    <w:rsid w:val="00901E49"/>
    <w:rsid w:val="00901E71"/>
    <w:rsid w:val="00902121"/>
    <w:rsid w:val="00902430"/>
    <w:rsid w:val="0090248B"/>
    <w:rsid w:val="009027B1"/>
    <w:rsid w:val="00902B8E"/>
    <w:rsid w:val="00902E3B"/>
    <w:rsid w:val="0090342B"/>
    <w:rsid w:val="009034F0"/>
    <w:rsid w:val="00903590"/>
    <w:rsid w:val="00903719"/>
    <w:rsid w:val="0090373B"/>
    <w:rsid w:val="00903BA5"/>
    <w:rsid w:val="00903BCF"/>
    <w:rsid w:val="00903D63"/>
    <w:rsid w:val="00903F8A"/>
    <w:rsid w:val="00903FF6"/>
    <w:rsid w:val="00904116"/>
    <w:rsid w:val="0090427E"/>
    <w:rsid w:val="009042BD"/>
    <w:rsid w:val="009042D0"/>
    <w:rsid w:val="00904961"/>
    <w:rsid w:val="00904B35"/>
    <w:rsid w:val="00904C44"/>
    <w:rsid w:val="00904C69"/>
    <w:rsid w:val="00904FE4"/>
    <w:rsid w:val="0090521F"/>
    <w:rsid w:val="009054FA"/>
    <w:rsid w:val="00905659"/>
    <w:rsid w:val="009059F0"/>
    <w:rsid w:val="00905CBD"/>
    <w:rsid w:val="00905EDB"/>
    <w:rsid w:val="00905F0B"/>
    <w:rsid w:val="00906085"/>
    <w:rsid w:val="009061BC"/>
    <w:rsid w:val="009063C1"/>
    <w:rsid w:val="0090652A"/>
    <w:rsid w:val="009065D3"/>
    <w:rsid w:val="00906690"/>
    <w:rsid w:val="009066E9"/>
    <w:rsid w:val="00906915"/>
    <w:rsid w:val="00906A13"/>
    <w:rsid w:val="00906B37"/>
    <w:rsid w:val="00906EC7"/>
    <w:rsid w:val="0090718B"/>
    <w:rsid w:val="009075BF"/>
    <w:rsid w:val="009075DE"/>
    <w:rsid w:val="0090764B"/>
    <w:rsid w:val="00907790"/>
    <w:rsid w:val="00907871"/>
    <w:rsid w:val="00907B1E"/>
    <w:rsid w:val="00907BB2"/>
    <w:rsid w:val="00907BC2"/>
    <w:rsid w:val="00907D5E"/>
    <w:rsid w:val="00907D7B"/>
    <w:rsid w:val="00910312"/>
    <w:rsid w:val="00910A00"/>
    <w:rsid w:val="00910B4E"/>
    <w:rsid w:val="00910D27"/>
    <w:rsid w:val="00910D95"/>
    <w:rsid w:val="009112C8"/>
    <w:rsid w:val="00911309"/>
    <w:rsid w:val="009115E7"/>
    <w:rsid w:val="00911626"/>
    <w:rsid w:val="00911674"/>
    <w:rsid w:val="00911691"/>
    <w:rsid w:val="0091177F"/>
    <w:rsid w:val="0091182C"/>
    <w:rsid w:val="00911898"/>
    <w:rsid w:val="00911FFC"/>
    <w:rsid w:val="0091210E"/>
    <w:rsid w:val="0091218C"/>
    <w:rsid w:val="0091226A"/>
    <w:rsid w:val="00912929"/>
    <w:rsid w:val="00912A77"/>
    <w:rsid w:val="00912DD9"/>
    <w:rsid w:val="00912FCB"/>
    <w:rsid w:val="00913272"/>
    <w:rsid w:val="00913560"/>
    <w:rsid w:val="00913723"/>
    <w:rsid w:val="00913737"/>
    <w:rsid w:val="009137AA"/>
    <w:rsid w:val="0091383D"/>
    <w:rsid w:val="00913860"/>
    <w:rsid w:val="0091397E"/>
    <w:rsid w:val="00913DA6"/>
    <w:rsid w:val="0091403C"/>
    <w:rsid w:val="00914392"/>
    <w:rsid w:val="0091456A"/>
    <w:rsid w:val="009146B9"/>
    <w:rsid w:val="00914829"/>
    <w:rsid w:val="00914895"/>
    <w:rsid w:val="009148AD"/>
    <w:rsid w:val="00914CF6"/>
    <w:rsid w:val="009151CB"/>
    <w:rsid w:val="009151F3"/>
    <w:rsid w:val="009153EE"/>
    <w:rsid w:val="009154E2"/>
    <w:rsid w:val="00915851"/>
    <w:rsid w:val="00915A8C"/>
    <w:rsid w:val="00915A98"/>
    <w:rsid w:val="00915B6B"/>
    <w:rsid w:val="00915CC4"/>
    <w:rsid w:val="00915DBA"/>
    <w:rsid w:val="00915E94"/>
    <w:rsid w:val="009161A8"/>
    <w:rsid w:val="00916358"/>
    <w:rsid w:val="00916617"/>
    <w:rsid w:val="0091662F"/>
    <w:rsid w:val="009166C9"/>
    <w:rsid w:val="00916723"/>
    <w:rsid w:val="0091699D"/>
    <w:rsid w:val="009169B4"/>
    <w:rsid w:val="00916B58"/>
    <w:rsid w:val="00916B88"/>
    <w:rsid w:val="00916CAB"/>
    <w:rsid w:val="00916CC4"/>
    <w:rsid w:val="00916D49"/>
    <w:rsid w:val="00916E6E"/>
    <w:rsid w:val="00916F08"/>
    <w:rsid w:val="00917799"/>
    <w:rsid w:val="00917C28"/>
    <w:rsid w:val="00917DC9"/>
    <w:rsid w:val="009200C5"/>
    <w:rsid w:val="009203F9"/>
    <w:rsid w:val="00920480"/>
    <w:rsid w:val="00920500"/>
    <w:rsid w:val="0092060B"/>
    <w:rsid w:val="00920793"/>
    <w:rsid w:val="00920A6C"/>
    <w:rsid w:val="009214C7"/>
    <w:rsid w:val="00921506"/>
    <w:rsid w:val="00921567"/>
    <w:rsid w:val="009216C3"/>
    <w:rsid w:val="0092175D"/>
    <w:rsid w:val="00921824"/>
    <w:rsid w:val="0092190A"/>
    <w:rsid w:val="00921C33"/>
    <w:rsid w:val="00921EC8"/>
    <w:rsid w:val="00921F64"/>
    <w:rsid w:val="009222C7"/>
    <w:rsid w:val="00922335"/>
    <w:rsid w:val="0092247B"/>
    <w:rsid w:val="009224BE"/>
    <w:rsid w:val="00922565"/>
    <w:rsid w:val="00922C2F"/>
    <w:rsid w:val="00922D7B"/>
    <w:rsid w:val="0092311B"/>
    <w:rsid w:val="009231DF"/>
    <w:rsid w:val="00923429"/>
    <w:rsid w:val="0092348D"/>
    <w:rsid w:val="00923506"/>
    <w:rsid w:val="009237BD"/>
    <w:rsid w:val="00923A99"/>
    <w:rsid w:val="00923A9B"/>
    <w:rsid w:val="00923CF5"/>
    <w:rsid w:val="00923E4D"/>
    <w:rsid w:val="00923F35"/>
    <w:rsid w:val="009240CF"/>
    <w:rsid w:val="00924135"/>
    <w:rsid w:val="00924221"/>
    <w:rsid w:val="009242CB"/>
    <w:rsid w:val="0092435F"/>
    <w:rsid w:val="0092439C"/>
    <w:rsid w:val="009243CB"/>
    <w:rsid w:val="00924850"/>
    <w:rsid w:val="00924A2D"/>
    <w:rsid w:val="00924BDB"/>
    <w:rsid w:val="00924CAC"/>
    <w:rsid w:val="00924CDE"/>
    <w:rsid w:val="00924D7D"/>
    <w:rsid w:val="00924EEA"/>
    <w:rsid w:val="00924F16"/>
    <w:rsid w:val="009250FB"/>
    <w:rsid w:val="0092516B"/>
    <w:rsid w:val="00925416"/>
    <w:rsid w:val="00925418"/>
    <w:rsid w:val="0092590E"/>
    <w:rsid w:val="0092598F"/>
    <w:rsid w:val="00925AF6"/>
    <w:rsid w:val="00925CA0"/>
    <w:rsid w:val="00925D99"/>
    <w:rsid w:val="00925F7B"/>
    <w:rsid w:val="00925FD2"/>
    <w:rsid w:val="00926242"/>
    <w:rsid w:val="009262A6"/>
    <w:rsid w:val="009262CF"/>
    <w:rsid w:val="0092650F"/>
    <w:rsid w:val="0092672D"/>
    <w:rsid w:val="00926819"/>
    <w:rsid w:val="00926974"/>
    <w:rsid w:val="00926A7F"/>
    <w:rsid w:val="00926C58"/>
    <w:rsid w:val="00926D06"/>
    <w:rsid w:val="00926D21"/>
    <w:rsid w:val="00926DB3"/>
    <w:rsid w:val="00926FBE"/>
    <w:rsid w:val="009271F6"/>
    <w:rsid w:val="0092727D"/>
    <w:rsid w:val="00927331"/>
    <w:rsid w:val="0092769A"/>
    <w:rsid w:val="009276D3"/>
    <w:rsid w:val="00927740"/>
    <w:rsid w:val="00927980"/>
    <w:rsid w:val="00927993"/>
    <w:rsid w:val="00927E90"/>
    <w:rsid w:val="00930481"/>
    <w:rsid w:val="009304A7"/>
    <w:rsid w:val="0093056D"/>
    <w:rsid w:val="0093070D"/>
    <w:rsid w:val="00930789"/>
    <w:rsid w:val="0093086E"/>
    <w:rsid w:val="00930920"/>
    <w:rsid w:val="0093095E"/>
    <w:rsid w:val="00930DD4"/>
    <w:rsid w:val="00931162"/>
    <w:rsid w:val="009311AF"/>
    <w:rsid w:val="009311BF"/>
    <w:rsid w:val="0093130C"/>
    <w:rsid w:val="0093146A"/>
    <w:rsid w:val="0093160E"/>
    <w:rsid w:val="009317BB"/>
    <w:rsid w:val="00931812"/>
    <w:rsid w:val="0093196C"/>
    <w:rsid w:val="00931C78"/>
    <w:rsid w:val="00931CBA"/>
    <w:rsid w:val="00931ED4"/>
    <w:rsid w:val="00931F77"/>
    <w:rsid w:val="00931F93"/>
    <w:rsid w:val="00932154"/>
    <w:rsid w:val="00932232"/>
    <w:rsid w:val="009323A0"/>
    <w:rsid w:val="009325A6"/>
    <w:rsid w:val="009325FB"/>
    <w:rsid w:val="00932642"/>
    <w:rsid w:val="009326CD"/>
    <w:rsid w:val="009328E7"/>
    <w:rsid w:val="00932C9E"/>
    <w:rsid w:val="00932CB0"/>
    <w:rsid w:val="00932D6E"/>
    <w:rsid w:val="00932F91"/>
    <w:rsid w:val="00933055"/>
    <w:rsid w:val="0093309F"/>
    <w:rsid w:val="00933192"/>
    <w:rsid w:val="00933865"/>
    <w:rsid w:val="00933887"/>
    <w:rsid w:val="00933921"/>
    <w:rsid w:val="00933969"/>
    <w:rsid w:val="00933A7D"/>
    <w:rsid w:val="00933B4A"/>
    <w:rsid w:val="00933E94"/>
    <w:rsid w:val="00933EAE"/>
    <w:rsid w:val="00934619"/>
    <w:rsid w:val="009347F2"/>
    <w:rsid w:val="0093487C"/>
    <w:rsid w:val="00934895"/>
    <w:rsid w:val="00934BB1"/>
    <w:rsid w:val="00934C4B"/>
    <w:rsid w:val="00934E8D"/>
    <w:rsid w:val="00934E99"/>
    <w:rsid w:val="00934E9E"/>
    <w:rsid w:val="00935258"/>
    <w:rsid w:val="00935397"/>
    <w:rsid w:val="0093549D"/>
    <w:rsid w:val="009355A0"/>
    <w:rsid w:val="00935932"/>
    <w:rsid w:val="0093594A"/>
    <w:rsid w:val="00935C90"/>
    <w:rsid w:val="00935FCF"/>
    <w:rsid w:val="00936073"/>
    <w:rsid w:val="00936143"/>
    <w:rsid w:val="00936159"/>
    <w:rsid w:val="009361AB"/>
    <w:rsid w:val="009361E2"/>
    <w:rsid w:val="0093624B"/>
    <w:rsid w:val="0093637E"/>
    <w:rsid w:val="00936896"/>
    <w:rsid w:val="00936D42"/>
    <w:rsid w:val="00936D97"/>
    <w:rsid w:val="009372AB"/>
    <w:rsid w:val="00937399"/>
    <w:rsid w:val="0093765F"/>
    <w:rsid w:val="00937EB5"/>
    <w:rsid w:val="00937F7F"/>
    <w:rsid w:val="00937FDC"/>
    <w:rsid w:val="00940082"/>
    <w:rsid w:val="009402F1"/>
    <w:rsid w:val="0094033E"/>
    <w:rsid w:val="00940340"/>
    <w:rsid w:val="009407E5"/>
    <w:rsid w:val="0094086B"/>
    <w:rsid w:val="009409EE"/>
    <w:rsid w:val="00940CD5"/>
    <w:rsid w:val="00941236"/>
    <w:rsid w:val="009412E1"/>
    <w:rsid w:val="0094130D"/>
    <w:rsid w:val="009413F8"/>
    <w:rsid w:val="009414CC"/>
    <w:rsid w:val="0094154E"/>
    <w:rsid w:val="009416AA"/>
    <w:rsid w:val="0094176D"/>
    <w:rsid w:val="009417C4"/>
    <w:rsid w:val="00941B30"/>
    <w:rsid w:val="00941B8A"/>
    <w:rsid w:val="00941C4F"/>
    <w:rsid w:val="00941DBC"/>
    <w:rsid w:val="00941E74"/>
    <w:rsid w:val="009420CF"/>
    <w:rsid w:val="00942892"/>
    <w:rsid w:val="00942A73"/>
    <w:rsid w:val="00942B09"/>
    <w:rsid w:val="00942B91"/>
    <w:rsid w:val="00942E42"/>
    <w:rsid w:val="00943428"/>
    <w:rsid w:val="009434E9"/>
    <w:rsid w:val="00943707"/>
    <w:rsid w:val="009437F0"/>
    <w:rsid w:val="00943A3E"/>
    <w:rsid w:val="00943D09"/>
    <w:rsid w:val="00943E08"/>
    <w:rsid w:val="00943F9B"/>
    <w:rsid w:val="00944409"/>
    <w:rsid w:val="00944582"/>
    <w:rsid w:val="00944717"/>
    <w:rsid w:val="00944845"/>
    <w:rsid w:val="009448AA"/>
    <w:rsid w:val="00944A74"/>
    <w:rsid w:val="00944DBB"/>
    <w:rsid w:val="00944E03"/>
    <w:rsid w:val="00944FA2"/>
    <w:rsid w:val="0094526E"/>
    <w:rsid w:val="009454DF"/>
    <w:rsid w:val="009455EB"/>
    <w:rsid w:val="009456DD"/>
    <w:rsid w:val="009457B5"/>
    <w:rsid w:val="0094585C"/>
    <w:rsid w:val="00945AFD"/>
    <w:rsid w:val="00945B9A"/>
    <w:rsid w:val="0094614F"/>
    <w:rsid w:val="009461B5"/>
    <w:rsid w:val="009461F4"/>
    <w:rsid w:val="0094687C"/>
    <w:rsid w:val="009468AC"/>
    <w:rsid w:val="00946A12"/>
    <w:rsid w:val="00946A62"/>
    <w:rsid w:val="00946C26"/>
    <w:rsid w:val="00946C4C"/>
    <w:rsid w:val="00946E32"/>
    <w:rsid w:val="00946F7C"/>
    <w:rsid w:val="009470EE"/>
    <w:rsid w:val="00947180"/>
    <w:rsid w:val="00947417"/>
    <w:rsid w:val="00947795"/>
    <w:rsid w:val="00947806"/>
    <w:rsid w:val="009478BB"/>
    <w:rsid w:val="009479E8"/>
    <w:rsid w:val="009500EC"/>
    <w:rsid w:val="00950166"/>
    <w:rsid w:val="0095023C"/>
    <w:rsid w:val="009502E1"/>
    <w:rsid w:val="00950632"/>
    <w:rsid w:val="00950647"/>
    <w:rsid w:val="0095083C"/>
    <w:rsid w:val="0095099F"/>
    <w:rsid w:val="00950A52"/>
    <w:rsid w:val="00950AB1"/>
    <w:rsid w:val="00950C6C"/>
    <w:rsid w:val="009510DE"/>
    <w:rsid w:val="0095130B"/>
    <w:rsid w:val="00951388"/>
    <w:rsid w:val="00951663"/>
    <w:rsid w:val="009516AB"/>
    <w:rsid w:val="009517C9"/>
    <w:rsid w:val="00951B74"/>
    <w:rsid w:val="00951ECE"/>
    <w:rsid w:val="009522EF"/>
    <w:rsid w:val="009523D1"/>
    <w:rsid w:val="009526B5"/>
    <w:rsid w:val="00952A42"/>
    <w:rsid w:val="00952B73"/>
    <w:rsid w:val="00952BC0"/>
    <w:rsid w:val="00952C2A"/>
    <w:rsid w:val="00952E03"/>
    <w:rsid w:val="0095305A"/>
    <w:rsid w:val="0095308F"/>
    <w:rsid w:val="009530A6"/>
    <w:rsid w:val="00953210"/>
    <w:rsid w:val="0095348F"/>
    <w:rsid w:val="0095383B"/>
    <w:rsid w:val="00953845"/>
    <w:rsid w:val="00953885"/>
    <w:rsid w:val="00953899"/>
    <w:rsid w:val="009539B7"/>
    <w:rsid w:val="00953A93"/>
    <w:rsid w:val="00953DC7"/>
    <w:rsid w:val="00953E38"/>
    <w:rsid w:val="009541D3"/>
    <w:rsid w:val="0095426C"/>
    <w:rsid w:val="00954452"/>
    <w:rsid w:val="0095453A"/>
    <w:rsid w:val="009546EB"/>
    <w:rsid w:val="00954786"/>
    <w:rsid w:val="00954805"/>
    <w:rsid w:val="009548C4"/>
    <w:rsid w:val="00954C2D"/>
    <w:rsid w:val="00954CDB"/>
    <w:rsid w:val="00954FF1"/>
    <w:rsid w:val="0095504F"/>
    <w:rsid w:val="009550E2"/>
    <w:rsid w:val="009551AD"/>
    <w:rsid w:val="00955296"/>
    <w:rsid w:val="009553B3"/>
    <w:rsid w:val="009553BB"/>
    <w:rsid w:val="00955898"/>
    <w:rsid w:val="00955B0C"/>
    <w:rsid w:val="00955D83"/>
    <w:rsid w:val="00955E6D"/>
    <w:rsid w:val="00955F66"/>
    <w:rsid w:val="009560AA"/>
    <w:rsid w:val="009562C7"/>
    <w:rsid w:val="009563D3"/>
    <w:rsid w:val="00956428"/>
    <w:rsid w:val="0095658A"/>
    <w:rsid w:val="0095658B"/>
    <w:rsid w:val="00956616"/>
    <w:rsid w:val="00956729"/>
    <w:rsid w:val="00956742"/>
    <w:rsid w:val="00956782"/>
    <w:rsid w:val="0095684A"/>
    <w:rsid w:val="00956863"/>
    <w:rsid w:val="009568A6"/>
    <w:rsid w:val="00956ADB"/>
    <w:rsid w:val="00956C9D"/>
    <w:rsid w:val="00956D10"/>
    <w:rsid w:val="0095712C"/>
    <w:rsid w:val="0095720A"/>
    <w:rsid w:val="00957253"/>
    <w:rsid w:val="00957256"/>
    <w:rsid w:val="009576B6"/>
    <w:rsid w:val="00957D82"/>
    <w:rsid w:val="00960551"/>
    <w:rsid w:val="00960684"/>
    <w:rsid w:val="0096085B"/>
    <w:rsid w:val="009609B4"/>
    <w:rsid w:val="009609B6"/>
    <w:rsid w:val="00960AD9"/>
    <w:rsid w:val="00960D11"/>
    <w:rsid w:val="00961018"/>
    <w:rsid w:val="00961045"/>
    <w:rsid w:val="00961173"/>
    <w:rsid w:val="0096124F"/>
    <w:rsid w:val="0096139B"/>
    <w:rsid w:val="0096168C"/>
    <w:rsid w:val="009617B8"/>
    <w:rsid w:val="009618A5"/>
    <w:rsid w:val="00961CAC"/>
    <w:rsid w:val="00961E96"/>
    <w:rsid w:val="00961F3B"/>
    <w:rsid w:val="0096215B"/>
    <w:rsid w:val="00962183"/>
    <w:rsid w:val="00962721"/>
    <w:rsid w:val="00962808"/>
    <w:rsid w:val="009628DC"/>
    <w:rsid w:val="00962911"/>
    <w:rsid w:val="00962925"/>
    <w:rsid w:val="0096294F"/>
    <w:rsid w:val="00962AB7"/>
    <w:rsid w:val="00962D30"/>
    <w:rsid w:val="00963069"/>
    <w:rsid w:val="009631ED"/>
    <w:rsid w:val="00963216"/>
    <w:rsid w:val="00963606"/>
    <w:rsid w:val="00963735"/>
    <w:rsid w:val="00963770"/>
    <w:rsid w:val="00963BFB"/>
    <w:rsid w:val="00963C86"/>
    <w:rsid w:val="00963CC6"/>
    <w:rsid w:val="00963D86"/>
    <w:rsid w:val="00963D89"/>
    <w:rsid w:val="00963ECB"/>
    <w:rsid w:val="00963FBC"/>
    <w:rsid w:val="00963FD7"/>
    <w:rsid w:val="00964036"/>
    <w:rsid w:val="0096415C"/>
    <w:rsid w:val="0096430A"/>
    <w:rsid w:val="00964433"/>
    <w:rsid w:val="00964554"/>
    <w:rsid w:val="009645C1"/>
    <w:rsid w:val="009647F1"/>
    <w:rsid w:val="00964898"/>
    <w:rsid w:val="00964B7A"/>
    <w:rsid w:val="00964BE9"/>
    <w:rsid w:val="00964CE6"/>
    <w:rsid w:val="00964D18"/>
    <w:rsid w:val="00964D45"/>
    <w:rsid w:val="00965039"/>
    <w:rsid w:val="009650E1"/>
    <w:rsid w:val="00965232"/>
    <w:rsid w:val="0096566F"/>
    <w:rsid w:val="009656DE"/>
    <w:rsid w:val="00965787"/>
    <w:rsid w:val="00965AA6"/>
    <w:rsid w:val="00965CAF"/>
    <w:rsid w:val="00966117"/>
    <w:rsid w:val="0096621D"/>
    <w:rsid w:val="0096624D"/>
    <w:rsid w:val="009662D6"/>
    <w:rsid w:val="009662E9"/>
    <w:rsid w:val="00966354"/>
    <w:rsid w:val="00966540"/>
    <w:rsid w:val="009666A2"/>
    <w:rsid w:val="0096684C"/>
    <w:rsid w:val="00966856"/>
    <w:rsid w:val="00966860"/>
    <w:rsid w:val="00966875"/>
    <w:rsid w:val="009668A6"/>
    <w:rsid w:val="009668BA"/>
    <w:rsid w:val="0096691D"/>
    <w:rsid w:val="0096693D"/>
    <w:rsid w:val="00966948"/>
    <w:rsid w:val="00966C27"/>
    <w:rsid w:val="00966C2E"/>
    <w:rsid w:val="00966CF7"/>
    <w:rsid w:val="00966D4E"/>
    <w:rsid w:val="00966F11"/>
    <w:rsid w:val="00966FF1"/>
    <w:rsid w:val="009676DA"/>
    <w:rsid w:val="009676FA"/>
    <w:rsid w:val="00967A87"/>
    <w:rsid w:val="00967D11"/>
    <w:rsid w:val="00967E6A"/>
    <w:rsid w:val="00967F2C"/>
    <w:rsid w:val="009700E0"/>
    <w:rsid w:val="0097026B"/>
    <w:rsid w:val="00970463"/>
    <w:rsid w:val="00970676"/>
    <w:rsid w:val="009706C1"/>
    <w:rsid w:val="00970BF0"/>
    <w:rsid w:val="00970C25"/>
    <w:rsid w:val="00970DCE"/>
    <w:rsid w:val="00970EDA"/>
    <w:rsid w:val="009710E1"/>
    <w:rsid w:val="0097116F"/>
    <w:rsid w:val="00971427"/>
    <w:rsid w:val="00971483"/>
    <w:rsid w:val="0097153F"/>
    <w:rsid w:val="00971795"/>
    <w:rsid w:val="0097184F"/>
    <w:rsid w:val="009719C3"/>
    <w:rsid w:val="00971A77"/>
    <w:rsid w:val="00971A7C"/>
    <w:rsid w:val="00971C5B"/>
    <w:rsid w:val="00971DAB"/>
    <w:rsid w:val="009721A9"/>
    <w:rsid w:val="009721F6"/>
    <w:rsid w:val="009722DF"/>
    <w:rsid w:val="00972397"/>
    <w:rsid w:val="0097271D"/>
    <w:rsid w:val="00972736"/>
    <w:rsid w:val="009727B9"/>
    <w:rsid w:val="00972E5A"/>
    <w:rsid w:val="00972F52"/>
    <w:rsid w:val="00972FD1"/>
    <w:rsid w:val="009730B9"/>
    <w:rsid w:val="00973411"/>
    <w:rsid w:val="00973475"/>
    <w:rsid w:val="009734C9"/>
    <w:rsid w:val="009735CD"/>
    <w:rsid w:val="009736BE"/>
    <w:rsid w:val="009736F3"/>
    <w:rsid w:val="00973B42"/>
    <w:rsid w:val="00973B4B"/>
    <w:rsid w:val="00973EF2"/>
    <w:rsid w:val="009741E4"/>
    <w:rsid w:val="00974200"/>
    <w:rsid w:val="009742B2"/>
    <w:rsid w:val="00974491"/>
    <w:rsid w:val="00974945"/>
    <w:rsid w:val="00974957"/>
    <w:rsid w:val="00974CE2"/>
    <w:rsid w:val="00974D93"/>
    <w:rsid w:val="009750C1"/>
    <w:rsid w:val="00975130"/>
    <w:rsid w:val="0097527C"/>
    <w:rsid w:val="00975369"/>
    <w:rsid w:val="009754BB"/>
    <w:rsid w:val="00975858"/>
    <w:rsid w:val="00975C61"/>
    <w:rsid w:val="00975CB8"/>
    <w:rsid w:val="00975FEB"/>
    <w:rsid w:val="00976072"/>
    <w:rsid w:val="009762D9"/>
    <w:rsid w:val="009762DA"/>
    <w:rsid w:val="0097670A"/>
    <w:rsid w:val="00976B33"/>
    <w:rsid w:val="00976E70"/>
    <w:rsid w:val="009770C1"/>
    <w:rsid w:val="00977235"/>
    <w:rsid w:val="009774E5"/>
    <w:rsid w:val="0097762E"/>
    <w:rsid w:val="0097784C"/>
    <w:rsid w:val="009778BA"/>
    <w:rsid w:val="0097792C"/>
    <w:rsid w:val="00977A7F"/>
    <w:rsid w:val="00977B09"/>
    <w:rsid w:val="00977B14"/>
    <w:rsid w:val="00977CA7"/>
    <w:rsid w:val="00977E1D"/>
    <w:rsid w:val="00977F4A"/>
    <w:rsid w:val="00977FDA"/>
    <w:rsid w:val="00980136"/>
    <w:rsid w:val="009801E7"/>
    <w:rsid w:val="00980237"/>
    <w:rsid w:val="00980326"/>
    <w:rsid w:val="00980600"/>
    <w:rsid w:val="0098064B"/>
    <w:rsid w:val="00980AC4"/>
    <w:rsid w:val="00980E4A"/>
    <w:rsid w:val="00980E73"/>
    <w:rsid w:val="009810C2"/>
    <w:rsid w:val="00981189"/>
    <w:rsid w:val="00981334"/>
    <w:rsid w:val="00981566"/>
    <w:rsid w:val="00981643"/>
    <w:rsid w:val="0098178B"/>
    <w:rsid w:val="009817F9"/>
    <w:rsid w:val="009819B8"/>
    <w:rsid w:val="00981A00"/>
    <w:rsid w:val="00981A10"/>
    <w:rsid w:val="00981AED"/>
    <w:rsid w:val="00981E96"/>
    <w:rsid w:val="00982282"/>
    <w:rsid w:val="009822B4"/>
    <w:rsid w:val="0098240F"/>
    <w:rsid w:val="009824D9"/>
    <w:rsid w:val="00982868"/>
    <w:rsid w:val="00982994"/>
    <w:rsid w:val="00982ABB"/>
    <w:rsid w:val="00982CB5"/>
    <w:rsid w:val="00982CD2"/>
    <w:rsid w:val="00982DB4"/>
    <w:rsid w:val="00982E3A"/>
    <w:rsid w:val="00982F22"/>
    <w:rsid w:val="00982F9F"/>
    <w:rsid w:val="00983089"/>
    <w:rsid w:val="0098331B"/>
    <w:rsid w:val="0098331F"/>
    <w:rsid w:val="0098335A"/>
    <w:rsid w:val="00983499"/>
    <w:rsid w:val="009834AD"/>
    <w:rsid w:val="0098356C"/>
    <w:rsid w:val="0098361A"/>
    <w:rsid w:val="009838AC"/>
    <w:rsid w:val="00983932"/>
    <w:rsid w:val="00983BA2"/>
    <w:rsid w:val="00983BB8"/>
    <w:rsid w:val="00983E04"/>
    <w:rsid w:val="00983E58"/>
    <w:rsid w:val="009840C1"/>
    <w:rsid w:val="009841E5"/>
    <w:rsid w:val="009844A9"/>
    <w:rsid w:val="009844EF"/>
    <w:rsid w:val="009849A3"/>
    <w:rsid w:val="00984AA3"/>
    <w:rsid w:val="00984CAE"/>
    <w:rsid w:val="00984D8C"/>
    <w:rsid w:val="00985008"/>
    <w:rsid w:val="0098509F"/>
    <w:rsid w:val="00985350"/>
    <w:rsid w:val="00985526"/>
    <w:rsid w:val="00985971"/>
    <w:rsid w:val="009859EA"/>
    <w:rsid w:val="00985A52"/>
    <w:rsid w:val="00985B60"/>
    <w:rsid w:val="00985BE7"/>
    <w:rsid w:val="00985E8F"/>
    <w:rsid w:val="00985F9F"/>
    <w:rsid w:val="00986045"/>
    <w:rsid w:val="0098621A"/>
    <w:rsid w:val="0098633D"/>
    <w:rsid w:val="009863A9"/>
    <w:rsid w:val="0098642B"/>
    <w:rsid w:val="00986480"/>
    <w:rsid w:val="009864C3"/>
    <w:rsid w:val="009867B3"/>
    <w:rsid w:val="0098681C"/>
    <w:rsid w:val="009868CC"/>
    <w:rsid w:val="00986BD6"/>
    <w:rsid w:val="00986BED"/>
    <w:rsid w:val="00986D12"/>
    <w:rsid w:val="00986D6F"/>
    <w:rsid w:val="00986E6D"/>
    <w:rsid w:val="00986F66"/>
    <w:rsid w:val="00986FE3"/>
    <w:rsid w:val="00987200"/>
    <w:rsid w:val="00987286"/>
    <w:rsid w:val="009874D6"/>
    <w:rsid w:val="0098758B"/>
    <w:rsid w:val="00987863"/>
    <w:rsid w:val="0098790C"/>
    <w:rsid w:val="00987E8A"/>
    <w:rsid w:val="009901AC"/>
    <w:rsid w:val="0099036F"/>
    <w:rsid w:val="00990748"/>
    <w:rsid w:val="009907E0"/>
    <w:rsid w:val="009908E0"/>
    <w:rsid w:val="009909FF"/>
    <w:rsid w:val="00990DDA"/>
    <w:rsid w:val="00991102"/>
    <w:rsid w:val="009914EE"/>
    <w:rsid w:val="009916A7"/>
    <w:rsid w:val="00991798"/>
    <w:rsid w:val="00991BB2"/>
    <w:rsid w:val="00991DF6"/>
    <w:rsid w:val="00991EE5"/>
    <w:rsid w:val="0099226B"/>
    <w:rsid w:val="009922B7"/>
    <w:rsid w:val="00992408"/>
    <w:rsid w:val="009925B9"/>
    <w:rsid w:val="009927C3"/>
    <w:rsid w:val="00992A7E"/>
    <w:rsid w:val="0099305A"/>
    <w:rsid w:val="0099355E"/>
    <w:rsid w:val="0099360D"/>
    <w:rsid w:val="009936CB"/>
    <w:rsid w:val="00993A07"/>
    <w:rsid w:val="00993A52"/>
    <w:rsid w:val="00993B1B"/>
    <w:rsid w:val="00993B4D"/>
    <w:rsid w:val="00993CBA"/>
    <w:rsid w:val="00994184"/>
    <w:rsid w:val="00994315"/>
    <w:rsid w:val="00994654"/>
    <w:rsid w:val="009948A1"/>
    <w:rsid w:val="009948B3"/>
    <w:rsid w:val="00994916"/>
    <w:rsid w:val="00994A15"/>
    <w:rsid w:val="00994A6D"/>
    <w:rsid w:val="00994C34"/>
    <w:rsid w:val="00994CBB"/>
    <w:rsid w:val="00994CEE"/>
    <w:rsid w:val="00994E66"/>
    <w:rsid w:val="00994FDD"/>
    <w:rsid w:val="009956CB"/>
    <w:rsid w:val="009956E7"/>
    <w:rsid w:val="0099584C"/>
    <w:rsid w:val="0099594D"/>
    <w:rsid w:val="00995B49"/>
    <w:rsid w:val="00995C2F"/>
    <w:rsid w:val="00995C3E"/>
    <w:rsid w:val="00995E7A"/>
    <w:rsid w:val="00995EF8"/>
    <w:rsid w:val="00995F91"/>
    <w:rsid w:val="00996001"/>
    <w:rsid w:val="0099613E"/>
    <w:rsid w:val="00996239"/>
    <w:rsid w:val="009964DB"/>
    <w:rsid w:val="009966B5"/>
    <w:rsid w:val="0099691B"/>
    <w:rsid w:val="00996B33"/>
    <w:rsid w:val="00996BF1"/>
    <w:rsid w:val="00996C1D"/>
    <w:rsid w:val="00996DEF"/>
    <w:rsid w:val="00996F92"/>
    <w:rsid w:val="00997149"/>
    <w:rsid w:val="009971E8"/>
    <w:rsid w:val="00997297"/>
    <w:rsid w:val="009978D3"/>
    <w:rsid w:val="00997A09"/>
    <w:rsid w:val="00997D3E"/>
    <w:rsid w:val="00997D57"/>
    <w:rsid w:val="00997EB8"/>
    <w:rsid w:val="00997F8F"/>
    <w:rsid w:val="00997FF7"/>
    <w:rsid w:val="009A01A1"/>
    <w:rsid w:val="009A01F9"/>
    <w:rsid w:val="009A03E4"/>
    <w:rsid w:val="009A0C9A"/>
    <w:rsid w:val="009A0EF7"/>
    <w:rsid w:val="009A1380"/>
    <w:rsid w:val="009A1480"/>
    <w:rsid w:val="009A1481"/>
    <w:rsid w:val="009A170D"/>
    <w:rsid w:val="009A1827"/>
    <w:rsid w:val="009A196B"/>
    <w:rsid w:val="009A1A3F"/>
    <w:rsid w:val="009A1B83"/>
    <w:rsid w:val="009A1DFC"/>
    <w:rsid w:val="009A1E04"/>
    <w:rsid w:val="009A1E64"/>
    <w:rsid w:val="009A1F14"/>
    <w:rsid w:val="009A1FBF"/>
    <w:rsid w:val="009A2089"/>
    <w:rsid w:val="009A20FC"/>
    <w:rsid w:val="009A23CD"/>
    <w:rsid w:val="009A2461"/>
    <w:rsid w:val="009A2575"/>
    <w:rsid w:val="009A2724"/>
    <w:rsid w:val="009A2765"/>
    <w:rsid w:val="009A2890"/>
    <w:rsid w:val="009A28DA"/>
    <w:rsid w:val="009A2937"/>
    <w:rsid w:val="009A2A65"/>
    <w:rsid w:val="009A2AC3"/>
    <w:rsid w:val="009A2B24"/>
    <w:rsid w:val="009A2B88"/>
    <w:rsid w:val="009A2D8E"/>
    <w:rsid w:val="009A2F0C"/>
    <w:rsid w:val="009A3147"/>
    <w:rsid w:val="009A31EA"/>
    <w:rsid w:val="009A34CE"/>
    <w:rsid w:val="009A3621"/>
    <w:rsid w:val="009A37F4"/>
    <w:rsid w:val="009A384B"/>
    <w:rsid w:val="009A3C60"/>
    <w:rsid w:val="009A3D81"/>
    <w:rsid w:val="009A3D82"/>
    <w:rsid w:val="009A3EE5"/>
    <w:rsid w:val="009A3F47"/>
    <w:rsid w:val="009A416F"/>
    <w:rsid w:val="009A41BF"/>
    <w:rsid w:val="009A41C6"/>
    <w:rsid w:val="009A4278"/>
    <w:rsid w:val="009A430B"/>
    <w:rsid w:val="009A468B"/>
    <w:rsid w:val="009A46E9"/>
    <w:rsid w:val="009A486F"/>
    <w:rsid w:val="009A494A"/>
    <w:rsid w:val="009A501C"/>
    <w:rsid w:val="009A5057"/>
    <w:rsid w:val="009A57CF"/>
    <w:rsid w:val="009A5815"/>
    <w:rsid w:val="009A585B"/>
    <w:rsid w:val="009A5919"/>
    <w:rsid w:val="009A595C"/>
    <w:rsid w:val="009A5CD2"/>
    <w:rsid w:val="009A5EC3"/>
    <w:rsid w:val="009A5F47"/>
    <w:rsid w:val="009A63A9"/>
    <w:rsid w:val="009A6430"/>
    <w:rsid w:val="009A64BB"/>
    <w:rsid w:val="009A663A"/>
    <w:rsid w:val="009A66AD"/>
    <w:rsid w:val="009A6833"/>
    <w:rsid w:val="009A6855"/>
    <w:rsid w:val="009A68F0"/>
    <w:rsid w:val="009A6B02"/>
    <w:rsid w:val="009A6BA9"/>
    <w:rsid w:val="009A6CCC"/>
    <w:rsid w:val="009A6D65"/>
    <w:rsid w:val="009A6E76"/>
    <w:rsid w:val="009A71AC"/>
    <w:rsid w:val="009A77FE"/>
    <w:rsid w:val="009A7E94"/>
    <w:rsid w:val="009B01F1"/>
    <w:rsid w:val="009B0573"/>
    <w:rsid w:val="009B063C"/>
    <w:rsid w:val="009B0919"/>
    <w:rsid w:val="009B091D"/>
    <w:rsid w:val="009B0A57"/>
    <w:rsid w:val="009B0CB4"/>
    <w:rsid w:val="009B0D5F"/>
    <w:rsid w:val="009B0E71"/>
    <w:rsid w:val="009B0EDB"/>
    <w:rsid w:val="009B1155"/>
    <w:rsid w:val="009B1181"/>
    <w:rsid w:val="009B1367"/>
    <w:rsid w:val="009B13A6"/>
    <w:rsid w:val="009B1506"/>
    <w:rsid w:val="009B18F5"/>
    <w:rsid w:val="009B1910"/>
    <w:rsid w:val="009B1B1C"/>
    <w:rsid w:val="009B1BD6"/>
    <w:rsid w:val="009B1BE7"/>
    <w:rsid w:val="009B1E83"/>
    <w:rsid w:val="009B1E9F"/>
    <w:rsid w:val="009B215B"/>
    <w:rsid w:val="009B2189"/>
    <w:rsid w:val="009B23D1"/>
    <w:rsid w:val="009B241F"/>
    <w:rsid w:val="009B275A"/>
    <w:rsid w:val="009B28B7"/>
    <w:rsid w:val="009B2990"/>
    <w:rsid w:val="009B2A5D"/>
    <w:rsid w:val="009B2C84"/>
    <w:rsid w:val="009B2CFB"/>
    <w:rsid w:val="009B2E40"/>
    <w:rsid w:val="009B3071"/>
    <w:rsid w:val="009B3425"/>
    <w:rsid w:val="009B34D0"/>
    <w:rsid w:val="009B355B"/>
    <w:rsid w:val="009B3575"/>
    <w:rsid w:val="009B3661"/>
    <w:rsid w:val="009B37BB"/>
    <w:rsid w:val="009B3857"/>
    <w:rsid w:val="009B38E1"/>
    <w:rsid w:val="009B3A5B"/>
    <w:rsid w:val="009B3ABD"/>
    <w:rsid w:val="009B3CC2"/>
    <w:rsid w:val="009B3CFB"/>
    <w:rsid w:val="009B4012"/>
    <w:rsid w:val="009B41C2"/>
    <w:rsid w:val="009B4533"/>
    <w:rsid w:val="009B4860"/>
    <w:rsid w:val="009B48BA"/>
    <w:rsid w:val="009B4948"/>
    <w:rsid w:val="009B4D00"/>
    <w:rsid w:val="009B5031"/>
    <w:rsid w:val="009B53A7"/>
    <w:rsid w:val="009B5425"/>
    <w:rsid w:val="009B55F6"/>
    <w:rsid w:val="009B57B5"/>
    <w:rsid w:val="009B58DC"/>
    <w:rsid w:val="009B5A32"/>
    <w:rsid w:val="009B5F5A"/>
    <w:rsid w:val="009B5F73"/>
    <w:rsid w:val="009B60BF"/>
    <w:rsid w:val="009B60EF"/>
    <w:rsid w:val="009B6527"/>
    <w:rsid w:val="009B65B8"/>
    <w:rsid w:val="009B66B3"/>
    <w:rsid w:val="009B6C89"/>
    <w:rsid w:val="009B7058"/>
    <w:rsid w:val="009B7189"/>
    <w:rsid w:val="009B745D"/>
    <w:rsid w:val="009B760C"/>
    <w:rsid w:val="009B7634"/>
    <w:rsid w:val="009B76AE"/>
    <w:rsid w:val="009B7B4B"/>
    <w:rsid w:val="009B7BC7"/>
    <w:rsid w:val="009B7C21"/>
    <w:rsid w:val="009C0036"/>
    <w:rsid w:val="009C0114"/>
    <w:rsid w:val="009C0223"/>
    <w:rsid w:val="009C0240"/>
    <w:rsid w:val="009C075F"/>
    <w:rsid w:val="009C0764"/>
    <w:rsid w:val="009C082E"/>
    <w:rsid w:val="009C0D78"/>
    <w:rsid w:val="009C0E7E"/>
    <w:rsid w:val="009C0ECD"/>
    <w:rsid w:val="009C0F45"/>
    <w:rsid w:val="009C0F99"/>
    <w:rsid w:val="009C0FC7"/>
    <w:rsid w:val="009C0FDF"/>
    <w:rsid w:val="009C138F"/>
    <w:rsid w:val="009C1397"/>
    <w:rsid w:val="009C195D"/>
    <w:rsid w:val="009C1A14"/>
    <w:rsid w:val="009C1B51"/>
    <w:rsid w:val="009C1D25"/>
    <w:rsid w:val="009C1E0D"/>
    <w:rsid w:val="009C2106"/>
    <w:rsid w:val="009C2320"/>
    <w:rsid w:val="009C2386"/>
    <w:rsid w:val="009C247F"/>
    <w:rsid w:val="009C278A"/>
    <w:rsid w:val="009C2820"/>
    <w:rsid w:val="009C28E7"/>
    <w:rsid w:val="009C3322"/>
    <w:rsid w:val="009C34CA"/>
    <w:rsid w:val="009C3991"/>
    <w:rsid w:val="009C39B3"/>
    <w:rsid w:val="009C3C55"/>
    <w:rsid w:val="009C3D96"/>
    <w:rsid w:val="009C3DC6"/>
    <w:rsid w:val="009C41E8"/>
    <w:rsid w:val="009C42D0"/>
    <w:rsid w:val="009C43AE"/>
    <w:rsid w:val="009C44DA"/>
    <w:rsid w:val="009C469B"/>
    <w:rsid w:val="009C46A7"/>
    <w:rsid w:val="009C46B2"/>
    <w:rsid w:val="009C46C0"/>
    <w:rsid w:val="009C46D3"/>
    <w:rsid w:val="009C4839"/>
    <w:rsid w:val="009C4893"/>
    <w:rsid w:val="009C5357"/>
    <w:rsid w:val="009C554E"/>
    <w:rsid w:val="009C578D"/>
    <w:rsid w:val="009C581E"/>
    <w:rsid w:val="009C5861"/>
    <w:rsid w:val="009C5ADE"/>
    <w:rsid w:val="009C5AE0"/>
    <w:rsid w:val="009C5B94"/>
    <w:rsid w:val="009C5D30"/>
    <w:rsid w:val="009C5E37"/>
    <w:rsid w:val="009C6020"/>
    <w:rsid w:val="009C60E8"/>
    <w:rsid w:val="009C617E"/>
    <w:rsid w:val="009C6196"/>
    <w:rsid w:val="009C6370"/>
    <w:rsid w:val="009C639C"/>
    <w:rsid w:val="009C64C3"/>
    <w:rsid w:val="009C665E"/>
    <w:rsid w:val="009C67FE"/>
    <w:rsid w:val="009C68B2"/>
    <w:rsid w:val="009C68B5"/>
    <w:rsid w:val="009C6B84"/>
    <w:rsid w:val="009C6C21"/>
    <w:rsid w:val="009C6C50"/>
    <w:rsid w:val="009C6C89"/>
    <w:rsid w:val="009C6EB5"/>
    <w:rsid w:val="009C7345"/>
    <w:rsid w:val="009C738D"/>
    <w:rsid w:val="009C7935"/>
    <w:rsid w:val="009C7A53"/>
    <w:rsid w:val="009C7A91"/>
    <w:rsid w:val="009C7BC0"/>
    <w:rsid w:val="009C7DD0"/>
    <w:rsid w:val="009D006F"/>
    <w:rsid w:val="009D018F"/>
    <w:rsid w:val="009D0200"/>
    <w:rsid w:val="009D0280"/>
    <w:rsid w:val="009D0509"/>
    <w:rsid w:val="009D0580"/>
    <w:rsid w:val="009D05CC"/>
    <w:rsid w:val="009D0A6E"/>
    <w:rsid w:val="009D0A7F"/>
    <w:rsid w:val="009D0B55"/>
    <w:rsid w:val="009D0CBC"/>
    <w:rsid w:val="009D0FB3"/>
    <w:rsid w:val="009D11AD"/>
    <w:rsid w:val="009D1430"/>
    <w:rsid w:val="009D1492"/>
    <w:rsid w:val="009D1800"/>
    <w:rsid w:val="009D1FD7"/>
    <w:rsid w:val="009D234E"/>
    <w:rsid w:val="009D235A"/>
    <w:rsid w:val="009D23D6"/>
    <w:rsid w:val="009D24AE"/>
    <w:rsid w:val="009D29F3"/>
    <w:rsid w:val="009D2EF0"/>
    <w:rsid w:val="009D33B9"/>
    <w:rsid w:val="009D34E6"/>
    <w:rsid w:val="009D367D"/>
    <w:rsid w:val="009D385D"/>
    <w:rsid w:val="009D3B10"/>
    <w:rsid w:val="009D3BBF"/>
    <w:rsid w:val="009D3CA6"/>
    <w:rsid w:val="009D3E55"/>
    <w:rsid w:val="009D3F27"/>
    <w:rsid w:val="009D4187"/>
    <w:rsid w:val="009D42AD"/>
    <w:rsid w:val="009D4699"/>
    <w:rsid w:val="009D46B5"/>
    <w:rsid w:val="009D4895"/>
    <w:rsid w:val="009D48DE"/>
    <w:rsid w:val="009D48E4"/>
    <w:rsid w:val="009D49B6"/>
    <w:rsid w:val="009D49DB"/>
    <w:rsid w:val="009D4C1E"/>
    <w:rsid w:val="009D4CC4"/>
    <w:rsid w:val="009D5145"/>
    <w:rsid w:val="009D51EE"/>
    <w:rsid w:val="009D5269"/>
    <w:rsid w:val="009D533C"/>
    <w:rsid w:val="009D595E"/>
    <w:rsid w:val="009D5A01"/>
    <w:rsid w:val="009D5AD3"/>
    <w:rsid w:val="009D5DAD"/>
    <w:rsid w:val="009D5F6D"/>
    <w:rsid w:val="009D6084"/>
    <w:rsid w:val="009D612A"/>
    <w:rsid w:val="009D627C"/>
    <w:rsid w:val="009D6333"/>
    <w:rsid w:val="009D6447"/>
    <w:rsid w:val="009D659D"/>
    <w:rsid w:val="009D6635"/>
    <w:rsid w:val="009D6672"/>
    <w:rsid w:val="009D67C4"/>
    <w:rsid w:val="009D6ADF"/>
    <w:rsid w:val="009D6C42"/>
    <w:rsid w:val="009D6E6D"/>
    <w:rsid w:val="009D70CA"/>
    <w:rsid w:val="009D71C1"/>
    <w:rsid w:val="009D71CA"/>
    <w:rsid w:val="009D7458"/>
    <w:rsid w:val="009D750D"/>
    <w:rsid w:val="009D761E"/>
    <w:rsid w:val="009D7816"/>
    <w:rsid w:val="009D7818"/>
    <w:rsid w:val="009D7928"/>
    <w:rsid w:val="009D7A5D"/>
    <w:rsid w:val="009D7CB2"/>
    <w:rsid w:val="009D7D74"/>
    <w:rsid w:val="009D7DDE"/>
    <w:rsid w:val="009D7FE1"/>
    <w:rsid w:val="009E0026"/>
    <w:rsid w:val="009E0155"/>
    <w:rsid w:val="009E032A"/>
    <w:rsid w:val="009E0475"/>
    <w:rsid w:val="009E0481"/>
    <w:rsid w:val="009E04BF"/>
    <w:rsid w:val="009E095F"/>
    <w:rsid w:val="009E09A7"/>
    <w:rsid w:val="009E0F66"/>
    <w:rsid w:val="009E1138"/>
    <w:rsid w:val="009E1245"/>
    <w:rsid w:val="009E12C3"/>
    <w:rsid w:val="009E132A"/>
    <w:rsid w:val="009E1496"/>
    <w:rsid w:val="009E16B8"/>
    <w:rsid w:val="009E1817"/>
    <w:rsid w:val="009E187C"/>
    <w:rsid w:val="009E192B"/>
    <w:rsid w:val="009E1945"/>
    <w:rsid w:val="009E19BE"/>
    <w:rsid w:val="009E1D01"/>
    <w:rsid w:val="009E1E4B"/>
    <w:rsid w:val="009E1E70"/>
    <w:rsid w:val="009E1EAA"/>
    <w:rsid w:val="009E1FA9"/>
    <w:rsid w:val="009E2349"/>
    <w:rsid w:val="009E2AEB"/>
    <w:rsid w:val="009E2B76"/>
    <w:rsid w:val="009E2E09"/>
    <w:rsid w:val="009E3069"/>
    <w:rsid w:val="009E338A"/>
    <w:rsid w:val="009E3897"/>
    <w:rsid w:val="009E3BFB"/>
    <w:rsid w:val="009E4060"/>
    <w:rsid w:val="009E4270"/>
    <w:rsid w:val="009E4553"/>
    <w:rsid w:val="009E473F"/>
    <w:rsid w:val="009E484A"/>
    <w:rsid w:val="009E487C"/>
    <w:rsid w:val="009E4916"/>
    <w:rsid w:val="009E4B05"/>
    <w:rsid w:val="009E4B5A"/>
    <w:rsid w:val="009E4D49"/>
    <w:rsid w:val="009E4E0F"/>
    <w:rsid w:val="009E4E6E"/>
    <w:rsid w:val="009E4FB1"/>
    <w:rsid w:val="009E534C"/>
    <w:rsid w:val="009E5462"/>
    <w:rsid w:val="009E5795"/>
    <w:rsid w:val="009E5A07"/>
    <w:rsid w:val="009E5A9F"/>
    <w:rsid w:val="009E5E62"/>
    <w:rsid w:val="009E5F94"/>
    <w:rsid w:val="009E5FEB"/>
    <w:rsid w:val="009E6417"/>
    <w:rsid w:val="009E6482"/>
    <w:rsid w:val="009E66FF"/>
    <w:rsid w:val="009E699D"/>
    <w:rsid w:val="009E6A01"/>
    <w:rsid w:val="009E6B2F"/>
    <w:rsid w:val="009E6DDB"/>
    <w:rsid w:val="009E6E85"/>
    <w:rsid w:val="009E6FDE"/>
    <w:rsid w:val="009E71C3"/>
    <w:rsid w:val="009E728D"/>
    <w:rsid w:val="009E7303"/>
    <w:rsid w:val="009E73E1"/>
    <w:rsid w:val="009E7717"/>
    <w:rsid w:val="009E79BC"/>
    <w:rsid w:val="009E7B33"/>
    <w:rsid w:val="009E7BB2"/>
    <w:rsid w:val="009E7C25"/>
    <w:rsid w:val="009E7ECC"/>
    <w:rsid w:val="009E7F5B"/>
    <w:rsid w:val="009F0039"/>
    <w:rsid w:val="009F01B3"/>
    <w:rsid w:val="009F0200"/>
    <w:rsid w:val="009F0201"/>
    <w:rsid w:val="009F0312"/>
    <w:rsid w:val="009F0764"/>
    <w:rsid w:val="009F07AF"/>
    <w:rsid w:val="009F081F"/>
    <w:rsid w:val="009F089A"/>
    <w:rsid w:val="009F08C7"/>
    <w:rsid w:val="009F0AAA"/>
    <w:rsid w:val="009F0CEF"/>
    <w:rsid w:val="009F1123"/>
    <w:rsid w:val="009F1162"/>
    <w:rsid w:val="009F116F"/>
    <w:rsid w:val="009F13DF"/>
    <w:rsid w:val="009F172D"/>
    <w:rsid w:val="009F1778"/>
    <w:rsid w:val="009F1A36"/>
    <w:rsid w:val="009F1A6B"/>
    <w:rsid w:val="009F1D1D"/>
    <w:rsid w:val="009F2057"/>
    <w:rsid w:val="009F21B8"/>
    <w:rsid w:val="009F21C4"/>
    <w:rsid w:val="009F2208"/>
    <w:rsid w:val="009F2321"/>
    <w:rsid w:val="009F23A7"/>
    <w:rsid w:val="009F25B0"/>
    <w:rsid w:val="009F2BA7"/>
    <w:rsid w:val="009F2BBD"/>
    <w:rsid w:val="009F2D7F"/>
    <w:rsid w:val="009F2DD4"/>
    <w:rsid w:val="009F37BA"/>
    <w:rsid w:val="009F394C"/>
    <w:rsid w:val="009F395A"/>
    <w:rsid w:val="009F39EB"/>
    <w:rsid w:val="009F3C9F"/>
    <w:rsid w:val="009F3CCB"/>
    <w:rsid w:val="009F3DA1"/>
    <w:rsid w:val="009F3DEC"/>
    <w:rsid w:val="009F3E20"/>
    <w:rsid w:val="009F403C"/>
    <w:rsid w:val="009F4178"/>
    <w:rsid w:val="009F4190"/>
    <w:rsid w:val="009F41AE"/>
    <w:rsid w:val="009F4476"/>
    <w:rsid w:val="009F449D"/>
    <w:rsid w:val="009F4502"/>
    <w:rsid w:val="009F4894"/>
    <w:rsid w:val="009F48B8"/>
    <w:rsid w:val="009F4BCD"/>
    <w:rsid w:val="009F4C6E"/>
    <w:rsid w:val="009F4EC5"/>
    <w:rsid w:val="009F4EFE"/>
    <w:rsid w:val="009F4F59"/>
    <w:rsid w:val="009F50A0"/>
    <w:rsid w:val="009F514A"/>
    <w:rsid w:val="009F57D7"/>
    <w:rsid w:val="009F580A"/>
    <w:rsid w:val="009F5A60"/>
    <w:rsid w:val="009F5A7D"/>
    <w:rsid w:val="009F5B72"/>
    <w:rsid w:val="009F5C2C"/>
    <w:rsid w:val="009F5DC5"/>
    <w:rsid w:val="009F5F18"/>
    <w:rsid w:val="009F5F44"/>
    <w:rsid w:val="009F6119"/>
    <w:rsid w:val="009F62B1"/>
    <w:rsid w:val="009F639A"/>
    <w:rsid w:val="009F63D0"/>
    <w:rsid w:val="009F6519"/>
    <w:rsid w:val="009F65AA"/>
    <w:rsid w:val="009F682B"/>
    <w:rsid w:val="009F6AC3"/>
    <w:rsid w:val="009F6B64"/>
    <w:rsid w:val="009F6C34"/>
    <w:rsid w:val="009F6C73"/>
    <w:rsid w:val="009F6D38"/>
    <w:rsid w:val="009F6F67"/>
    <w:rsid w:val="009F6FB3"/>
    <w:rsid w:val="009F716A"/>
    <w:rsid w:val="009F7490"/>
    <w:rsid w:val="009F74A0"/>
    <w:rsid w:val="009F7924"/>
    <w:rsid w:val="009F7B78"/>
    <w:rsid w:val="009F7DB8"/>
    <w:rsid w:val="009F7FB4"/>
    <w:rsid w:val="00A0017F"/>
    <w:rsid w:val="00A00354"/>
    <w:rsid w:val="00A0065D"/>
    <w:rsid w:val="00A00AF3"/>
    <w:rsid w:val="00A00C11"/>
    <w:rsid w:val="00A00D08"/>
    <w:rsid w:val="00A00D73"/>
    <w:rsid w:val="00A01105"/>
    <w:rsid w:val="00A01121"/>
    <w:rsid w:val="00A0121E"/>
    <w:rsid w:val="00A012EE"/>
    <w:rsid w:val="00A0138E"/>
    <w:rsid w:val="00A01554"/>
    <w:rsid w:val="00A01900"/>
    <w:rsid w:val="00A01972"/>
    <w:rsid w:val="00A01A55"/>
    <w:rsid w:val="00A01D6B"/>
    <w:rsid w:val="00A01E1F"/>
    <w:rsid w:val="00A01E2F"/>
    <w:rsid w:val="00A01E9D"/>
    <w:rsid w:val="00A02128"/>
    <w:rsid w:val="00A021CE"/>
    <w:rsid w:val="00A025FE"/>
    <w:rsid w:val="00A0285E"/>
    <w:rsid w:val="00A02AAA"/>
    <w:rsid w:val="00A02D61"/>
    <w:rsid w:val="00A02E7A"/>
    <w:rsid w:val="00A02FE7"/>
    <w:rsid w:val="00A03035"/>
    <w:rsid w:val="00A0340B"/>
    <w:rsid w:val="00A03414"/>
    <w:rsid w:val="00A03526"/>
    <w:rsid w:val="00A036EF"/>
    <w:rsid w:val="00A03AF2"/>
    <w:rsid w:val="00A03D51"/>
    <w:rsid w:val="00A03D89"/>
    <w:rsid w:val="00A03EE7"/>
    <w:rsid w:val="00A03F3C"/>
    <w:rsid w:val="00A04106"/>
    <w:rsid w:val="00A0416E"/>
    <w:rsid w:val="00A041D1"/>
    <w:rsid w:val="00A04213"/>
    <w:rsid w:val="00A04237"/>
    <w:rsid w:val="00A04558"/>
    <w:rsid w:val="00A04717"/>
    <w:rsid w:val="00A0471D"/>
    <w:rsid w:val="00A0473D"/>
    <w:rsid w:val="00A04932"/>
    <w:rsid w:val="00A04992"/>
    <w:rsid w:val="00A049AE"/>
    <w:rsid w:val="00A04AF7"/>
    <w:rsid w:val="00A04D2E"/>
    <w:rsid w:val="00A04E4D"/>
    <w:rsid w:val="00A04F09"/>
    <w:rsid w:val="00A0530A"/>
    <w:rsid w:val="00A05525"/>
    <w:rsid w:val="00A059CF"/>
    <w:rsid w:val="00A05A10"/>
    <w:rsid w:val="00A05BE4"/>
    <w:rsid w:val="00A05C18"/>
    <w:rsid w:val="00A05D6B"/>
    <w:rsid w:val="00A06017"/>
    <w:rsid w:val="00A060F4"/>
    <w:rsid w:val="00A0627D"/>
    <w:rsid w:val="00A067A0"/>
    <w:rsid w:val="00A06D74"/>
    <w:rsid w:val="00A06DE8"/>
    <w:rsid w:val="00A06F3A"/>
    <w:rsid w:val="00A0732F"/>
    <w:rsid w:val="00A073C2"/>
    <w:rsid w:val="00A07622"/>
    <w:rsid w:val="00A07661"/>
    <w:rsid w:val="00A077A1"/>
    <w:rsid w:val="00A07817"/>
    <w:rsid w:val="00A07B86"/>
    <w:rsid w:val="00A07BB0"/>
    <w:rsid w:val="00A102A6"/>
    <w:rsid w:val="00A102E6"/>
    <w:rsid w:val="00A1056A"/>
    <w:rsid w:val="00A10AA9"/>
    <w:rsid w:val="00A10EC8"/>
    <w:rsid w:val="00A110EE"/>
    <w:rsid w:val="00A1122F"/>
    <w:rsid w:val="00A11357"/>
    <w:rsid w:val="00A11576"/>
    <w:rsid w:val="00A115FE"/>
    <w:rsid w:val="00A11736"/>
    <w:rsid w:val="00A117DD"/>
    <w:rsid w:val="00A117F1"/>
    <w:rsid w:val="00A118B7"/>
    <w:rsid w:val="00A11C70"/>
    <w:rsid w:val="00A11C77"/>
    <w:rsid w:val="00A11E63"/>
    <w:rsid w:val="00A11E6A"/>
    <w:rsid w:val="00A12956"/>
    <w:rsid w:val="00A12A75"/>
    <w:rsid w:val="00A12AB7"/>
    <w:rsid w:val="00A12B6C"/>
    <w:rsid w:val="00A12C8B"/>
    <w:rsid w:val="00A12CDE"/>
    <w:rsid w:val="00A12DD5"/>
    <w:rsid w:val="00A12E01"/>
    <w:rsid w:val="00A12F07"/>
    <w:rsid w:val="00A12F1A"/>
    <w:rsid w:val="00A130A6"/>
    <w:rsid w:val="00A133F4"/>
    <w:rsid w:val="00A1348B"/>
    <w:rsid w:val="00A134D6"/>
    <w:rsid w:val="00A1366A"/>
    <w:rsid w:val="00A136A3"/>
    <w:rsid w:val="00A136E1"/>
    <w:rsid w:val="00A137F7"/>
    <w:rsid w:val="00A1395F"/>
    <w:rsid w:val="00A13A17"/>
    <w:rsid w:val="00A13C92"/>
    <w:rsid w:val="00A13D71"/>
    <w:rsid w:val="00A13EB1"/>
    <w:rsid w:val="00A13F2D"/>
    <w:rsid w:val="00A13FB6"/>
    <w:rsid w:val="00A13FC5"/>
    <w:rsid w:val="00A14002"/>
    <w:rsid w:val="00A14236"/>
    <w:rsid w:val="00A14294"/>
    <w:rsid w:val="00A1450C"/>
    <w:rsid w:val="00A145E3"/>
    <w:rsid w:val="00A14702"/>
    <w:rsid w:val="00A147AA"/>
    <w:rsid w:val="00A1495A"/>
    <w:rsid w:val="00A149CA"/>
    <w:rsid w:val="00A14A70"/>
    <w:rsid w:val="00A14B63"/>
    <w:rsid w:val="00A14BCB"/>
    <w:rsid w:val="00A150A2"/>
    <w:rsid w:val="00A1515C"/>
    <w:rsid w:val="00A151FC"/>
    <w:rsid w:val="00A152DC"/>
    <w:rsid w:val="00A15613"/>
    <w:rsid w:val="00A158A9"/>
    <w:rsid w:val="00A15DF5"/>
    <w:rsid w:val="00A15FA5"/>
    <w:rsid w:val="00A16003"/>
    <w:rsid w:val="00A16141"/>
    <w:rsid w:val="00A16367"/>
    <w:rsid w:val="00A16633"/>
    <w:rsid w:val="00A16810"/>
    <w:rsid w:val="00A168AE"/>
    <w:rsid w:val="00A16AF9"/>
    <w:rsid w:val="00A16D59"/>
    <w:rsid w:val="00A16E7D"/>
    <w:rsid w:val="00A17041"/>
    <w:rsid w:val="00A1704C"/>
    <w:rsid w:val="00A17616"/>
    <w:rsid w:val="00A17784"/>
    <w:rsid w:val="00A17852"/>
    <w:rsid w:val="00A1796F"/>
    <w:rsid w:val="00A179C6"/>
    <w:rsid w:val="00A17A3D"/>
    <w:rsid w:val="00A17E36"/>
    <w:rsid w:val="00A17F18"/>
    <w:rsid w:val="00A20092"/>
    <w:rsid w:val="00A200F8"/>
    <w:rsid w:val="00A205DC"/>
    <w:rsid w:val="00A206F6"/>
    <w:rsid w:val="00A209AA"/>
    <w:rsid w:val="00A20CC4"/>
    <w:rsid w:val="00A20D1A"/>
    <w:rsid w:val="00A20ED3"/>
    <w:rsid w:val="00A20EEB"/>
    <w:rsid w:val="00A20F56"/>
    <w:rsid w:val="00A212DB"/>
    <w:rsid w:val="00A21773"/>
    <w:rsid w:val="00A2178F"/>
    <w:rsid w:val="00A21D42"/>
    <w:rsid w:val="00A21D71"/>
    <w:rsid w:val="00A21F5C"/>
    <w:rsid w:val="00A2203B"/>
    <w:rsid w:val="00A22298"/>
    <w:rsid w:val="00A224D5"/>
    <w:rsid w:val="00A2284B"/>
    <w:rsid w:val="00A22B78"/>
    <w:rsid w:val="00A22F34"/>
    <w:rsid w:val="00A22FC1"/>
    <w:rsid w:val="00A230D0"/>
    <w:rsid w:val="00A2371B"/>
    <w:rsid w:val="00A23748"/>
    <w:rsid w:val="00A2381A"/>
    <w:rsid w:val="00A23870"/>
    <w:rsid w:val="00A23AF9"/>
    <w:rsid w:val="00A23BA2"/>
    <w:rsid w:val="00A23DAC"/>
    <w:rsid w:val="00A23FBE"/>
    <w:rsid w:val="00A24312"/>
    <w:rsid w:val="00A24361"/>
    <w:rsid w:val="00A244CB"/>
    <w:rsid w:val="00A24505"/>
    <w:rsid w:val="00A24621"/>
    <w:rsid w:val="00A246B3"/>
    <w:rsid w:val="00A246F7"/>
    <w:rsid w:val="00A24755"/>
    <w:rsid w:val="00A24C14"/>
    <w:rsid w:val="00A24E88"/>
    <w:rsid w:val="00A24EBF"/>
    <w:rsid w:val="00A24F16"/>
    <w:rsid w:val="00A25023"/>
    <w:rsid w:val="00A251C2"/>
    <w:rsid w:val="00A2598F"/>
    <w:rsid w:val="00A25AE5"/>
    <w:rsid w:val="00A25D00"/>
    <w:rsid w:val="00A25D40"/>
    <w:rsid w:val="00A25F5C"/>
    <w:rsid w:val="00A26096"/>
    <w:rsid w:val="00A2616B"/>
    <w:rsid w:val="00A261F8"/>
    <w:rsid w:val="00A26442"/>
    <w:rsid w:val="00A26546"/>
    <w:rsid w:val="00A26605"/>
    <w:rsid w:val="00A2664C"/>
    <w:rsid w:val="00A2666E"/>
    <w:rsid w:val="00A26915"/>
    <w:rsid w:val="00A269A7"/>
    <w:rsid w:val="00A269F4"/>
    <w:rsid w:val="00A26B87"/>
    <w:rsid w:val="00A26BE7"/>
    <w:rsid w:val="00A26E6E"/>
    <w:rsid w:val="00A27176"/>
    <w:rsid w:val="00A272B6"/>
    <w:rsid w:val="00A2785D"/>
    <w:rsid w:val="00A279A5"/>
    <w:rsid w:val="00A27C16"/>
    <w:rsid w:val="00A27CFC"/>
    <w:rsid w:val="00A27E30"/>
    <w:rsid w:val="00A27EA5"/>
    <w:rsid w:val="00A30165"/>
    <w:rsid w:val="00A302A7"/>
    <w:rsid w:val="00A303CC"/>
    <w:rsid w:val="00A3041D"/>
    <w:rsid w:val="00A3045C"/>
    <w:rsid w:val="00A307C1"/>
    <w:rsid w:val="00A309DB"/>
    <w:rsid w:val="00A30B21"/>
    <w:rsid w:val="00A30DDD"/>
    <w:rsid w:val="00A30ED5"/>
    <w:rsid w:val="00A30FA2"/>
    <w:rsid w:val="00A3103D"/>
    <w:rsid w:val="00A31520"/>
    <w:rsid w:val="00A315DC"/>
    <w:rsid w:val="00A31634"/>
    <w:rsid w:val="00A31889"/>
    <w:rsid w:val="00A31C1F"/>
    <w:rsid w:val="00A31CAA"/>
    <w:rsid w:val="00A31E90"/>
    <w:rsid w:val="00A31ED0"/>
    <w:rsid w:val="00A31F18"/>
    <w:rsid w:val="00A32055"/>
    <w:rsid w:val="00A32240"/>
    <w:rsid w:val="00A32470"/>
    <w:rsid w:val="00A3253A"/>
    <w:rsid w:val="00A3259F"/>
    <w:rsid w:val="00A32682"/>
    <w:rsid w:val="00A32739"/>
    <w:rsid w:val="00A32781"/>
    <w:rsid w:val="00A32814"/>
    <w:rsid w:val="00A32C4B"/>
    <w:rsid w:val="00A32C69"/>
    <w:rsid w:val="00A32D02"/>
    <w:rsid w:val="00A32DBB"/>
    <w:rsid w:val="00A32E05"/>
    <w:rsid w:val="00A32E71"/>
    <w:rsid w:val="00A32F97"/>
    <w:rsid w:val="00A3315E"/>
    <w:rsid w:val="00A3319A"/>
    <w:rsid w:val="00A338C9"/>
    <w:rsid w:val="00A338D6"/>
    <w:rsid w:val="00A33F5D"/>
    <w:rsid w:val="00A3402E"/>
    <w:rsid w:val="00A34162"/>
    <w:rsid w:val="00A3417C"/>
    <w:rsid w:val="00A3428D"/>
    <w:rsid w:val="00A3439B"/>
    <w:rsid w:val="00A345B9"/>
    <w:rsid w:val="00A3484B"/>
    <w:rsid w:val="00A34ACF"/>
    <w:rsid w:val="00A34FBB"/>
    <w:rsid w:val="00A355C2"/>
    <w:rsid w:val="00A35677"/>
    <w:rsid w:val="00A3574C"/>
    <w:rsid w:val="00A3584A"/>
    <w:rsid w:val="00A35B47"/>
    <w:rsid w:val="00A35BBA"/>
    <w:rsid w:val="00A36051"/>
    <w:rsid w:val="00A36186"/>
    <w:rsid w:val="00A36318"/>
    <w:rsid w:val="00A364BB"/>
    <w:rsid w:val="00A364E8"/>
    <w:rsid w:val="00A3661B"/>
    <w:rsid w:val="00A36703"/>
    <w:rsid w:val="00A3679A"/>
    <w:rsid w:val="00A3683A"/>
    <w:rsid w:val="00A36D41"/>
    <w:rsid w:val="00A37002"/>
    <w:rsid w:val="00A370E7"/>
    <w:rsid w:val="00A3714D"/>
    <w:rsid w:val="00A37163"/>
    <w:rsid w:val="00A371F4"/>
    <w:rsid w:val="00A375DA"/>
    <w:rsid w:val="00A3761F"/>
    <w:rsid w:val="00A37676"/>
    <w:rsid w:val="00A37938"/>
    <w:rsid w:val="00A379E7"/>
    <w:rsid w:val="00A37F94"/>
    <w:rsid w:val="00A40001"/>
    <w:rsid w:val="00A40003"/>
    <w:rsid w:val="00A40124"/>
    <w:rsid w:val="00A4046C"/>
    <w:rsid w:val="00A40773"/>
    <w:rsid w:val="00A4077F"/>
    <w:rsid w:val="00A409BB"/>
    <w:rsid w:val="00A40B33"/>
    <w:rsid w:val="00A410AC"/>
    <w:rsid w:val="00A41149"/>
    <w:rsid w:val="00A41171"/>
    <w:rsid w:val="00A412D9"/>
    <w:rsid w:val="00A4194F"/>
    <w:rsid w:val="00A41AF7"/>
    <w:rsid w:val="00A41E04"/>
    <w:rsid w:val="00A4201A"/>
    <w:rsid w:val="00A42068"/>
    <w:rsid w:val="00A420E9"/>
    <w:rsid w:val="00A420F8"/>
    <w:rsid w:val="00A422E1"/>
    <w:rsid w:val="00A422F2"/>
    <w:rsid w:val="00A4240A"/>
    <w:rsid w:val="00A4259D"/>
    <w:rsid w:val="00A425F7"/>
    <w:rsid w:val="00A42747"/>
    <w:rsid w:val="00A42C57"/>
    <w:rsid w:val="00A43404"/>
    <w:rsid w:val="00A4347B"/>
    <w:rsid w:val="00A4351A"/>
    <w:rsid w:val="00A4355E"/>
    <w:rsid w:val="00A4366A"/>
    <w:rsid w:val="00A436B3"/>
    <w:rsid w:val="00A4396F"/>
    <w:rsid w:val="00A43DF5"/>
    <w:rsid w:val="00A43EF5"/>
    <w:rsid w:val="00A44150"/>
    <w:rsid w:val="00A44161"/>
    <w:rsid w:val="00A441A0"/>
    <w:rsid w:val="00A442B1"/>
    <w:rsid w:val="00A44552"/>
    <w:rsid w:val="00A4457B"/>
    <w:rsid w:val="00A448D7"/>
    <w:rsid w:val="00A44A90"/>
    <w:rsid w:val="00A44C41"/>
    <w:rsid w:val="00A44EE4"/>
    <w:rsid w:val="00A45278"/>
    <w:rsid w:val="00A4556D"/>
    <w:rsid w:val="00A4566B"/>
    <w:rsid w:val="00A4596E"/>
    <w:rsid w:val="00A459AF"/>
    <w:rsid w:val="00A45B6C"/>
    <w:rsid w:val="00A45BFA"/>
    <w:rsid w:val="00A45E33"/>
    <w:rsid w:val="00A4613E"/>
    <w:rsid w:val="00A461CD"/>
    <w:rsid w:val="00A469AC"/>
    <w:rsid w:val="00A46C2A"/>
    <w:rsid w:val="00A46DCF"/>
    <w:rsid w:val="00A46EA7"/>
    <w:rsid w:val="00A47741"/>
    <w:rsid w:val="00A478C6"/>
    <w:rsid w:val="00A479A3"/>
    <w:rsid w:val="00A47A82"/>
    <w:rsid w:val="00A47B85"/>
    <w:rsid w:val="00A47FB7"/>
    <w:rsid w:val="00A47FDF"/>
    <w:rsid w:val="00A47FE1"/>
    <w:rsid w:val="00A5003E"/>
    <w:rsid w:val="00A50120"/>
    <w:rsid w:val="00A50181"/>
    <w:rsid w:val="00A501D7"/>
    <w:rsid w:val="00A50315"/>
    <w:rsid w:val="00A50514"/>
    <w:rsid w:val="00A50523"/>
    <w:rsid w:val="00A505C6"/>
    <w:rsid w:val="00A5097E"/>
    <w:rsid w:val="00A50ABF"/>
    <w:rsid w:val="00A50B26"/>
    <w:rsid w:val="00A50CFD"/>
    <w:rsid w:val="00A50F25"/>
    <w:rsid w:val="00A510AC"/>
    <w:rsid w:val="00A51148"/>
    <w:rsid w:val="00A5116C"/>
    <w:rsid w:val="00A51259"/>
    <w:rsid w:val="00A51368"/>
    <w:rsid w:val="00A513A2"/>
    <w:rsid w:val="00A515D9"/>
    <w:rsid w:val="00A5179B"/>
    <w:rsid w:val="00A5179D"/>
    <w:rsid w:val="00A51BB0"/>
    <w:rsid w:val="00A51C01"/>
    <w:rsid w:val="00A51ECB"/>
    <w:rsid w:val="00A51F55"/>
    <w:rsid w:val="00A52094"/>
    <w:rsid w:val="00A520AE"/>
    <w:rsid w:val="00A520D9"/>
    <w:rsid w:val="00A524D9"/>
    <w:rsid w:val="00A528C8"/>
    <w:rsid w:val="00A5293F"/>
    <w:rsid w:val="00A52B9B"/>
    <w:rsid w:val="00A52F6F"/>
    <w:rsid w:val="00A532A5"/>
    <w:rsid w:val="00A5332A"/>
    <w:rsid w:val="00A53682"/>
    <w:rsid w:val="00A536A0"/>
    <w:rsid w:val="00A53713"/>
    <w:rsid w:val="00A53B6F"/>
    <w:rsid w:val="00A53C9E"/>
    <w:rsid w:val="00A53F5D"/>
    <w:rsid w:val="00A53F98"/>
    <w:rsid w:val="00A540D1"/>
    <w:rsid w:val="00A5439E"/>
    <w:rsid w:val="00A54566"/>
    <w:rsid w:val="00A545CD"/>
    <w:rsid w:val="00A546CE"/>
    <w:rsid w:val="00A5482B"/>
    <w:rsid w:val="00A54B7D"/>
    <w:rsid w:val="00A54C5E"/>
    <w:rsid w:val="00A54F02"/>
    <w:rsid w:val="00A54F7F"/>
    <w:rsid w:val="00A5505A"/>
    <w:rsid w:val="00A555CE"/>
    <w:rsid w:val="00A55781"/>
    <w:rsid w:val="00A5578F"/>
    <w:rsid w:val="00A557A0"/>
    <w:rsid w:val="00A5590F"/>
    <w:rsid w:val="00A55A8C"/>
    <w:rsid w:val="00A55AFC"/>
    <w:rsid w:val="00A55B54"/>
    <w:rsid w:val="00A55B5D"/>
    <w:rsid w:val="00A55B92"/>
    <w:rsid w:val="00A55DBD"/>
    <w:rsid w:val="00A55E78"/>
    <w:rsid w:val="00A56079"/>
    <w:rsid w:val="00A56B72"/>
    <w:rsid w:val="00A56B9F"/>
    <w:rsid w:val="00A56D74"/>
    <w:rsid w:val="00A56E01"/>
    <w:rsid w:val="00A56E19"/>
    <w:rsid w:val="00A56F59"/>
    <w:rsid w:val="00A57014"/>
    <w:rsid w:val="00A5733F"/>
    <w:rsid w:val="00A574D2"/>
    <w:rsid w:val="00A576A9"/>
    <w:rsid w:val="00A576E5"/>
    <w:rsid w:val="00A5787E"/>
    <w:rsid w:val="00A57B72"/>
    <w:rsid w:val="00A57E3D"/>
    <w:rsid w:val="00A6007A"/>
    <w:rsid w:val="00A60226"/>
    <w:rsid w:val="00A60ADB"/>
    <w:rsid w:val="00A611F5"/>
    <w:rsid w:val="00A612A7"/>
    <w:rsid w:val="00A6138E"/>
    <w:rsid w:val="00A6145D"/>
    <w:rsid w:val="00A6150D"/>
    <w:rsid w:val="00A6179C"/>
    <w:rsid w:val="00A6187F"/>
    <w:rsid w:val="00A619F7"/>
    <w:rsid w:val="00A61C56"/>
    <w:rsid w:val="00A61CA2"/>
    <w:rsid w:val="00A61D9B"/>
    <w:rsid w:val="00A61F83"/>
    <w:rsid w:val="00A622A6"/>
    <w:rsid w:val="00A62315"/>
    <w:rsid w:val="00A623B8"/>
    <w:rsid w:val="00A62617"/>
    <w:rsid w:val="00A62676"/>
    <w:rsid w:val="00A62700"/>
    <w:rsid w:val="00A628CB"/>
    <w:rsid w:val="00A62BA3"/>
    <w:rsid w:val="00A62CBB"/>
    <w:rsid w:val="00A62E94"/>
    <w:rsid w:val="00A62ED9"/>
    <w:rsid w:val="00A6311D"/>
    <w:rsid w:val="00A6322A"/>
    <w:rsid w:val="00A63387"/>
    <w:rsid w:val="00A6363A"/>
    <w:rsid w:val="00A63703"/>
    <w:rsid w:val="00A63844"/>
    <w:rsid w:val="00A63A00"/>
    <w:rsid w:val="00A63AC4"/>
    <w:rsid w:val="00A63B3C"/>
    <w:rsid w:val="00A63B90"/>
    <w:rsid w:val="00A63D91"/>
    <w:rsid w:val="00A63EE5"/>
    <w:rsid w:val="00A63FB0"/>
    <w:rsid w:val="00A641C5"/>
    <w:rsid w:val="00A64253"/>
    <w:rsid w:val="00A64262"/>
    <w:rsid w:val="00A646A8"/>
    <w:rsid w:val="00A64C5E"/>
    <w:rsid w:val="00A64D5A"/>
    <w:rsid w:val="00A64D6C"/>
    <w:rsid w:val="00A64DA0"/>
    <w:rsid w:val="00A64DB5"/>
    <w:rsid w:val="00A64FC4"/>
    <w:rsid w:val="00A65190"/>
    <w:rsid w:val="00A65696"/>
    <w:rsid w:val="00A65874"/>
    <w:rsid w:val="00A65BF1"/>
    <w:rsid w:val="00A65C3D"/>
    <w:rsid w:val="00A65CC2"/>
    <w:rsid w:val="00A65DF7"/>
    <w:rsid w:val="00A65E09"/>
    <w:rsid w:val="00A65FE6"/>
    <w:rsid w:val="00A6608B"/>
    <w:rsid w:val="00A6618B"/>
    <w:rsid w:val="00A661A3"/>
    <w:rsid w:val="00A663D6"/>
    <w:rsid w:val="00A665B1"/>
    <w:rsid w:val="00A665B6"/>
    <w:rsid w:val="00A66B80"/>
    <w:rsid w:val="00A66C5F"/>
    <w:rsid w:val="00A66DB0"/>
    <w:rsid w:val="00A66EF5"/>
    <w:rsid w:val="00A67075"/>
    <w:rsid w:val="00A679AB"/>
    <w:rsid w:val="00A67B0F"/>
    <w:rsid w:val="00A67C7B"/>
    <w:rsid w:val="00A67D53"/>
    <w:rsid w:val="00A67FA4"/>
    <w:rsid w:val="00A7004E"/>
    <w:rsid w:val="00A70440"/>
    <w:rsid w:val="00A70620"/>
    <w:rsid w:val="00A70B7E"/>
    <w:rsid w:val="00A70C1B"/>
    <w:rsid w:val="00A70C4D"/>
    <w:rsid w:val="00A70FD0"/>
    <w:rsid w:val="00A71001"/>
    <w:rsid w:val="00A71014"/>
    <w:rsid w:val="00A71018"/>
    <w:rsid w:val="00A711D1"/>
    <w:rsid w:val="00A7124F"/>
    <w:rsid w:val="00A71327"/>
    <w:rsid w:val="00A715A1"/>
    <w:rsid w:val="00A71742"/>
    <w:rsid w:val="00A71811"/>
    <w:rsid w:val="00A718E5"/>
    <w:rsid w:val="00A71B4C"/>
    <w:rsid w:val="00A71C99"/>
    <w:rsid w:val="00A71CB0"/>
    <w:rsid w:val="00A71D6C"/>
    <w:rsid w:val="00A71EB4"/>
    <w:rsid w:val="00A71FBF"/>
    <w:rsid w:val="00A723E5"/>
    <w:rsid w:val="00A72402"/>
    <w:rsid w:val="00A726BE"/>
    <w:rsid w:val="00A72808"/>
    <w:rsid w:val="00A7281B"/>
    <w:rsid w:val="00A72A89"/>
    <w:rsid w:val="00A72B3E"/>
    <w:rsid w:val="00A72C27"/>
    <w:rsid w:val="00A72C2A"/>
    <w:rsid w:val="00A72D3B"/>
    <w:rsid w:val="00A72F8E"/>
    <w:rsid w:val="00A7319A"/>
    <w:rsid w:val="00A731C5"/>
    <w:rsid w:val="00A73467"/>
    <w:rsid w:val="00A735B9"/>
    <w:rsid w:val="00A735BC"/>
    <w:rsid w:val="00A735F4"/>
    <w:rsid w:val="00A73B1C"/>
    <w:rsid w:val="00A74260"/>
    <w:rsid w:val="00A74280"/>
    <w:rsid w:val="00A74310"/>
    <w:rsid w:val="00A743EF"/>
    <w:rsid w:val="00A74467"/>
    <w:rsid w:val="00A744B5"/>
    <w:rsid w:val="00A74798"/>
    <w:rsid w:val="00A748DE"/>
    <w:rsid w:val="00A74B8E"/>
    <w:rsid w:val="00A74BEF"/>
    <w:rsid w:val="00A74D58"/>
    <w:rsid w:val="00A74DE0"/>
    <w:rsid w:val="00A75302"/>
    <w:rsid w:val="00A75447"/>
    <w:rsid w:val="00A75660"/>
    <w:rsid w:val="00A75861"/>
    <w:rsid w:val="00A75BEF"/>
    <w:rsid w:val="00A75EF1"/>
    <w:rsid w:val="00A76009"/>
    <w:rsid w:val="00A7611C"/>
    <w:rsid w:val="00A76198"/>
    <w:rsid w:val="00A768C7"/>
    <w:rsid w:val="00A76A4C"/>
    <w:rsid w:val="00A76BEB"/>
    <w:rsid w:val="00A76C22"/>
    <w:rsid w:val="00A76DFF"/>
    <w:rsid w:val="00A76FCA"/>
    <w:rsid w:val="00A772B4"/>
    <w:rsid w:val="00A77828"/>
    <w:rsid w:val="00A7799E"/>
    <w:rsid w:val="00A77F28"/>
    <w:rsid w:val="00A77F2A"/>
    <w:rsid w:val="00A77F3B"/>
    <w:rsid w:val="00A8028A"/>
    <w:rsid w:val="00A80420"/>
    <w:rsid w:val="00A80620"/>
    <w:rsid w:val="00A807DC"/>
    <w:rsid w:val="00A80807"/>
    <w:rsid w:val="00A808F3"/>
    <w:rsid w:val="00A80955"/>
    <w:rsid w:val="00A80A05"/>
    <w:rsid w:val="00A80AC5"/>
    <w:rsid w:val="00A80EA8"/>
    <w:rsid w:val="00A8115B"/>
    <w:rsid w:val="00A81171"/>
    <w:rsid w:val="00A81326"/>
    <w:rsid w:val="00A81379"/>
    <w:rsid w:val="00A813C8"/>
    <w:rsid w:val="00A81525"/>
    <w:rsid w:val="00A81721"/>
    <w:rsid w:val="00A817CB"/>
    <w:rsid w:val="00A81877"/>
    <w:rsid w:val="00A81972"/>
    <w:rsid w:val="00A81A12"/>
    <w:rsid w:val="00A81DD2"/>
    <w:rsid w:val="00A81F6B"/>
    <w:rsid w:val="00A82042"/>
    <w:rsid w:val="00A82045"/>
    <w:rsid w:val="00A8211B"/>
    <w:rsid w:val="00A82194"/>
    <w:rsid w:val="00A824CC"/>
    <w:rsid w:val="00A826B2"/>
    <w:rsid w:val="00A82790"/>
    <w:rsid w:val="00A827CF"/>
    <w:rsid w:val="00A8286E"/>
    <w:rsid w:val="00A82B77"/>
    <w:rsid w:val="00A82C22"/>
    <w:rsid w:val="00A82DEB"/>
    <w:rsid w:val="00A82F03"/>
    <w:rsid w:val="00A8327E"/>
    <w:rsid w:val="00A8355A"/>
    <w:rsid w:val="00A83567"/>
    <w:rsid w:val="00A836DD"/>
    <w:rsid w:val="00A83719"/>
    <w:rsid w:val="00A83732"/>
    <w:rsid w:val="00A83829"/>
    <w:rsid w:val="00A83B7F"/>
    <w:rsid w:val="00A83C0C"/>
    <w:rsid w:val="00A83C8E"/>
    <w:rsid w:val="00A83F4E"/>
    <w:rsid w:val="00A83F79"/>
    <w:rsid w:val="00A83FF5"/>
    <w:rsid w:val="00A84111"/>
    <w:rsid w:val="00A84332"/>
    <w:rsid w:val="00A84491"/>
    <w:rsid w:val="00A84D8B"/>
    <w:rsid w:val="00A84F30"/>
    <w:rsid w:val="00A851F6"/>
    <w:rsid w:val="00A8532A"/>
    <w:rsid w:val="00A85A4F"/>
    <w:rsid w:val="00A85BD1"/>
    <w:rsid w:val="00A85CF5"/>
    <w:rsid w:val="00A85D71"/>
    <w:rsid w:val="00A85E00"/>
    <w:rsid w:val="00A85E90"/>
    <w:rsid w:val="00A86272"/>
    <w:rsid w:val="00A86543"/>
    <w:rsid w:val="00A8654B"/>
    <w:rsid w:val="00A86970"/>
    <w:rsid w:val="00A869D0"/>
    <w:rsid w:val="00A86A0D"/>
    <w:rsid w:val="00A86A8E"/>
    <w:rsid w:val="00A86C91"/>
    <w:rsid w:val="00A86CC8"/>
    <w:rsid w:val="00A86D61"/>
    <w:rsid w:val="00A86EF3"/>
    <w:rsid w:val="00A87074"/>
    <w:rsid w:val="00A87424"/>
    <w:rsid w:val="00A875ED"/>
    <w:rsid w:val="00A87717"/>
    <w:rsid w:val="00A8779C"/>
    <w:rsid w:val="00A87954"/>
    <w:rsid w:val="00A87F4A"/>
    <w:rsid w:val="00A9008B"/>
    <w:rsid w:val="00A902C9"/>
    <w:rsid w:val="00A90331"/>
    <w:rsid w:val="00A9057A"/>
    <w:rsid w:val="00A90721"/>
    <w:rsid w:val="00A90C69"/>
    <w:rsid w:val="00A9105A"/>
    <w:rsid w:val="00A91061"/>
    <w:rsid w:val="00A91965"/>
    <w:rsid w:val="00A91B82"/>
    <w:rsid w:val="00A91F82"/>
    <w:rsid w:val="00A91FB8"/>
    <w:rsid w:val="00A923C7"/>
    <w:rsid w:val="00A923FA"/>
    <w:rsid w:val="00A9246D"/>
    <w:rsid w:val="00A9257B"/>
    <w:rsid w:val="00A9257F"/>
    <w:rsid w:val="00A92686"/>
    <w:rsid w:val="00A9269A"/>
    <w:rsid w:val="00A926C9"/>
    <w:rsid w:val="00A928FD"/>
    <w:rsid w:val="00A92B82"/>
    <w:rsid w:val="00A92BCD"/>
    <w:rsid w:val="00A92C1B"/>
    <w:rsid w:val="00A92CDB"/>
    <w:rsid w:val="00A93038"/>
    <w:rsid w:val="00A93135"/>
    <w:rsid w:val="00A9321B"/>
    <w:rsid w:val="00A9326C"/>
    <w:rsid w:val="00A933C7"/>
    <w:rsid w:val="00A9341B"/>
    <w:rsid w:val="00A935CC"/>
    <w:rsid w:val="00A93938"/>
    <w:rsid w:val="00A9398D"/>
    <w:rsid w:val="00A939A2"/>
    <w:rsid w:val="00A93EBD"/>
    <w:rsid w:val="00A94027"/>
    <w:rsid w:val="00A94058"/>
    <w:rsid w:val="00A942F7"/>
    <w:rsid w:val="00A943BC"/>
    <w:rsid w:val="00A9454F"/>
    <w:rsid w:val="00A946A0"/>
    <w:rsid w:val="00A947D3"/>
    <w:rsid w:val="00A94882"/>
    <w:rsid w:val="00A948BB"/>
    <w:rsid w:val="00A94916"/>
    <w:rsid w:val="00A94C99"/>
    <w:rsid w:val="00A94D54"/>
    <w:rsid w:val="00A94F09"/>
    <w:rsid w:val="00A950E0"/>
    <w:rsid w:val="00A9566E"/>
    <w:rsid w:val="00A95748"/>
    <w:rsid w:val="00A95941"/>
    <w:rsid w:val="00A95A6D"/>
    <w:rsid w:val="00A95A92"/>
    <w:rsid w:val="00A95FBA"/>
    <w:rsid w:val="00A96252"/>
    <w:rsid w:val="00A96390"/>
    <w:rsid w:val="00A96528"/>
    <w:rsid w:val="00A96570"/>
    <w:rsid w:val="00A9669E"/>
    <w:rsid w:val="00A968B2"/>
    <w:rsid w:val="00A96A12"/>
    <w:rsid w:val="00A96AFB"/>
    <w:rsid w:val="00A96B88"/>
    <w:rsid w:val="00A96F2E"/>
    <w:rsid w:val="00A9700D"/>
    <w:rsid w:val="00A97172"/>
    <w:rsid w:val="00A97260"/>
    <w:rsid w:val="00A973A8"/>
    <w:rsid w:val="00A97A31"/>
    <w:rsid w:val="00A97A85"/>
    <w:rsid w:val="00A97ACE"/>
    <w:rsid w:val="00A97BBF"/>
    <w:rsid w:val="00A97CD4"/>
    <w:rsid w:val="00A97FF7"/>
    <w:rsid w:val="00AA0037"/>
    <w:rsid w:val="00AA00B6"/>
    <w:rsid w:val="00AA0476"/>
    <w:rsid w:val="00AA0522"/>
    <w:rsid w:val="00AA07EC"/>
    <w:rsid w:val="00AA088B"/>
    <w:rsid w:val="00AA090B"/>
    <w:rsid w:val="00AA0B1A"/>
    <w:rsid w:val="00AA0D37"/>
    <w:rsid w:val="00AA111F"/>
    <w:rsid w:val="00AA1122"/>
    <w:rsid w:val="00AA1418"/>
    <w:rsid w:val="00AA14B0"/>
    <w:rsid w:val="00AA16F6"/>
    <w:rsid w:val="00AA1798"/>
    <w:rsid w:val="00AA1A60"/>
    <w:rsid w:val="00AA1AE5"/>
    <w:rsid w:val="00AA1B0E"/>
    <w:rsid w:val="00AA1DA5"/>
    <w:rsid w:val="00AA1F45"/>
    <w:rsid w:val="00AA260E"/>
    <w:rsid w:val="00AA26D8"/>
    <w:rsid w:val="00AA2769"/>
    <w:rsid w:val="00AA27C4"/>
    <w:rsid w:val="00AA28AA"/>
    <w:rsid w:val="00AA28D2"/>
    <w:rsid w:val="00AA299A"/>
    <w:rsid w:val="00AA29AE"/>
    <w:rsid w:val="00AA2A5C"/>
    <w:rsid w:val="00AA2B4E"/>
    <w:rsid w:val="00AA2B71"/>
    <w:rsid w:val="00AA3351"/>
    <w:rsid w:val="00AA35E3"/>
    <w:rsid w:val="00AA3959"/>
    <w:rsid w:val="00AA42FC"/>
    <w:rsid w:val="00AA47B6"/>
    <w:rsid w:val="00AA4CF9"/>
    <w:rsid w:val="00AA4E28"/>
    <w:rsid w:val="00AA4F21"/>
    <w:rsid w:val="00AA503D"/>
    <w:rsid w:val="00AA50D9"/>
    <w:rsid w:val="00AA52F5"/>
    <w:rsid w:val="00AA5996"/>
    <w:rsid w:val="00AA5BD8"/>
    <w:rsid w:val="00AA5C21"/>
    <w:rsid w:val="00AA5E67"/>
    <w:rsid w:val="00AA620A"/>
    <w:rsid w:val="00AA6729"/>
    <w:rsid w:val="00AA6997"/>
    <w:rsid w:val="00AA6B1C"/>
    <w:rsid w:val="00AA6B54"/>
    <w:rsid w:val="00AA6DA3"/>
    <w:rsid w:val="00AA707F"/>
    <w:rsid w:val="00AA71C4"/>
    <w:rsid w:val="00AA7465"/>
    <w:rsid w:val="00AA7698"/>
    <w:rsid w:val="00AA7865"/>
    <w:rsid w:val="00AA7941"/>
    <w:rsid w:val="00AA7E50"/>
    <w:rsid w:val="00AB036B"/>
    <w:rsid w:val="00AB08D9"/>
    <w:rsid w:val="00AB0904"/>
    <w:rsid w:val="00AB0910"/>
    <w:rsid w:val="00AB0C31"/>
    <w:rsid w:val="00AB0D0E"/>
    <w:rsid w:val="00AB0D26"/>
    <w:rsid w:val="00AB0DC1"/>
    <w:rsid w:val="00AB1029"/>
    <w:rsid w:val="00AB14ED"/>
    <w:rsid w:val="00AB159A"/>
    <w:rsid w:val="00AB177F"/>
    <w:rsid w:val="00AB1E53"/>
    <w:rsid w:val="00AB20E5"/>
    <w:rsid w:val="00AB216C"/>
    <w:rsid w:val="00AB2228"/>
    <w:rsid w:val="00AB240E"/>
    <w:rsid w:val="00AB24D6"/>
    <w:rsid w:val="00AB2623"/>
    <w:rsid w:val="00AB287E"/>
    <w:rsid w:val="00AB2970"/>
    <w:rsid w:val="00AB2982"/>
    <w:rsid w:val="00AB2A46"/>
    <w:rsid w:val="00AB2BC6"/>
    <w:rsid w:val="00AB2D92"/>
    <w:rsid w:val="00AB2F3C"/>
    <w:rsid w:val="00AB305D"/>
    <w:rsid w:val="00AB34C8"/>
    <w:rsid w:val="00AB3726"/>
    <w:rsid w:val="00AB3790"/>
    <w:rsid w:val="00AB3822"/>
    <w:rsid w:val="00AB423F"/>
    <w:rsid w:val="00AB4289"/>
    <w:rsid w:val="00AB4375"/>
    <w:rsid w:val="00AB43F2"/>
    <w:rsid w:val="00AB4729"/>
    <w:rsid w:val="00AB4C19"/>
    <w:rsid w:val="00AB4C1E"/>
    <w:rsid w:val="00AB4E3C"/>
    <w:rsid w:val="00AB4E6D"/>
    <w:rsid w:val="00AB52CC"/>
    <w:rsid w:val="00AB532D"/>
    <w:rsid w:val="00AB5407"/>
    <w:rsid w:val="00AB5426"/>
    <w:rsid w:val="00AB553E"/>
    <w:rsid w:val="00AB573C"/>
    <w:rsid w:val="00AB58ED"/>
    <w:rsid w:val="00AB59CB"/>
    <w:rsid w:val="00AB5DA3"/>
    <w:rsid w:val="00AB5DAD"/>
    <w:rsid w:val="00AB5E04"/>
    <w:rsid w:val="00AB6183"/>
    <w:rsid w:val="00AB61A3"/>
    <w:rsid w:val="00AB629A"/>
    <w:rsid w:val="00AB64C2"/>
    <w:rsid w:val="00AB64D4"/>
    <w:rsid w:val="00AB6576"/>
    <w:rsid w:val="00AB6B76"/>
    <w:rsid w:val="00AB6D45"/>
    <w:rsid w:val="00AB6D81"/>
    <w:rsid w:val="00AB6DA8"/>
    <w:rsid w:val="00AB6E06"/>
    <w:rsid w:val="00AB6E8C"/>
    <w:rsid w:val="00AB7027"/>
    <w:rsid w:val="00AB737D"/>
    <w:rsid w:val="00AB74BA"/>
    <w:rsid w:val="00AB760B"/>
    <w:rsid w:val="00AB77EB"/>
    <w:rsid w:val="00AB7947"/>
    <w:rsid w:val="00AB7A09"/>
    <w:rsid w:val="00AB7E41"/>
    <w:rsid w:val="00AC018E"/>
    <w:rsid w:val="00AC0387"/>
    <w:rsid w:val="00AC03D7"/>
    <w:rsid w:val="00AC0BA8"/>
    <w:rsid w:val="00AC0CC6"/>
    <w:rsid w:val="00AC0D46"/>
    <w:rsid w:val="00AC0F01"/>
    <w:rsid w:val="00AC0F31"/>
    <w:rsid w:val="00AC0F44"/>
    <w:rsid w:val="00AC1067"/>
    <w:rsid w:val="00AC1202"/>
    <w:rsid w:val="00AC12AB"/>
    <w:rsid w:val="00AC1562"/>
    <w:rsid w:val="00AC163B"/>
    <w:rsid w:val="00AC18D8"/>
    <w:rsid w:val="00AC1917"/>
    <w:rsid w:val="00AC1B04"/>
    <w:rsid w:val="00AC1BEC"/>
    <w:rsid w:val="00AC1CCE"/>
    <w:rsid w:val="00AC1DAA"/>
    <w:rsid w:val="00AC1DD2"/>
    <w:rsid w:val="00AC22FC"/>
    <w:rsid w:val="00AC2416"/>
    <w:rsid w:val="00AC24A8"/>
    <w:rsid w:val="00AC285B"/>
    <w:rsid w:val="00AC2B74"/>
    <w:rsid w:val="00AC32DD"/>
    <w:rsid w:val="00AC33E3"/>
    <w:rsid w:val="00AC365A"/>
    <w:rsid w:val="00AC384C"/>
    <w:rsid w:val="00AC393C"/>
    <w:rsid w:val="00AC3A24"/>
    <w:rsid w:val="00AC3B07"/>
    <w:rsid w:val="00AC3F3D"/>
    <w:rsid w:val="00AC4624"/>
    <w:rsid w:val="00AC4FAD"/>
    <w:rsid w:val="00AC5043"/>
    <w:rsid w:val="00AC5070"/>
    <w:rsid w:val="00AC51AF"/>
    <w:rsid w:val="00AC52AA"/>
    <w:rsid w:val="00AC53E3"/>
    <w:rsid w:val="00AC5515"/>
    <w:rsid w:val="00AC570F"/>
    <w:rsid w:val="00AC58A8"/>
    <w:rsid w:val="00AC58F7"/>
    <w:rsid w:val="00AC5B12"/>
    <w:rsid w:val="00AC5C36"/>
    <w:rsid w:val="00AC5CA7"/>
    <w:rsid w:val="00AC5DEE"/>
    <w:rsid w:val="00AC6058"/>
    <w:rsid w:val="00AC6142"/>
    <w:rsid w:val="00AC618D"/>
    <w:rsid w:val="00AC6238"/>
    <w:rsid w:val="00AC6539"/>
    <w:rsid w:val="00AC6927"/>
    <w:rsid w:val="00AC6A1C"/>
    <w:rsid w:val="00AC6BE5"/>
    <w:rsid w:val="00AC6CA0"/>
    <w:rsid w:val="00AC6D56"/>
    <w:rsid w:val="00AC6DAF"/>
    <w:rsid w:val="00AC6EF6"/>
    <w:rsid w:val="00AC71FE"/>
    <w:rsid w:val="00AC73B8"/>
    <w:rsid w:val="00AC73E3"/>
    <w:rsid w:val="00AC75C1"/>
    <w:rsid w:val="00AC760B"/>
    <w:rsid w:val="00AC763E"/>
    <w:rsid w:val="00AC7872"/>
    <w:rsid w:val="00AC7F62"/>
    <w:rsid w:val="00AD0212"/>
    <w:rsid w:val="00AD0215"/>
    <w:rsid w:val="00AD0372"/>
    <w:rsid w:val="00AD0531"/>
    <w:rsid w:val="00AD07CB"/>
    <w:rsid w:val="00AD0D87"/>
    <w:rsid w:val="00AD0D9D"/>
    <w:rsid w:val="00AD0FD4"/>
    <w:rsid w:val="00AD109B"/>
    <w:rsid w:val="00AD1497"/>
    <w:rsid w:val="00AD151C"/>
    <w:rsid w:val="00AD1828"/>
    <w:rsid w:val="00AD1B2A"/>
    <w:rsid w:val="00AD1C47"/>
    <w:rsid w:val="00AD1CA3"/>
    <w:rsid w:val="00AD1CEA"/>
    <w:rsid w:val="00AD1F15"/>
    <w:rsid w:val="00AD20F4"/>
    <w:rsid w:val="00AD22BB"/>
    <w:rsid w:val="00AD2690"/>
    <w:rsid w:val="00AD272E"/>
    <w:rsid w:val="00AD2D7B"/>
    <w:rsid w:val="00AD2F12"/>
    <w:rsid w:val="00AD2F1C"/>
    <w:rsid w:val="00AD2F23"/>
    <w:rsid w:val="00AD326E"/>
    <w:rsid w:val="00AD33E1"/>
    <w:rsid w:val="00AD348A"/>
    <w:rsid w:val="00AD3538"/>
    <w:rsid w:val="00AD36C5"/>
    <w:rsid w:val="00AD3B62"/>
    <w:rsid w:val="00AD3BA5"/>
    <w:rsid w:val="00AD3CDD"/>
    <w:rsid w:val="00AD3FE2"/>
    <w:rsid w:val="00AD4100"/>
    <w:rsid w:val="00AD4121"/>
    <w:rsid w:val="00AD455F"/>
    <w:rsid w:val="00AD4810"/>
    <w:rsid w:val="00AD4A3A"/>
    <w:rsid w:val="00AD50DB"/>
    <w:rsid w:val="00AD5105"/>
    <w:rsid w:val="00AD5266"/>
    <w:rsid w:val="00AD57C3"/>
    <w:rsid w:val="00AD5BED"/>
    <w:rsid w:val="00AD5CFB"/>
    <w:rsid w:val="00AD5E0C"/>
    <w:rsid w:val="00AD61A1"/>
    <w:rsid w:val="00AD61CF"/>
    <w:rsid w:val="00AD623B"/>
    <w:rsid w:val="00AD6301"/>
    <w:rsid w:val="00AD67A1"/>
    <w:rsid w:val="00AD706C"/>
    <w:rsid w:val="00AD71D6"/>
    <w:rsid w:val="00AD7613"/>
    <w:rsid w:val="00AD77BE"/>
    <w:rsid w:val="00AD7A40"/>
    <w:rsid w:val="00AD7A97"/>
    <w:rsid w:val="00AD7BD3"/>
    <w:rsid w:val="00AD7C51"/>
    <w:rsid w:val="00AD7F83"/>
    <w:rsid w:val="00AE0746"/>
    <w:rsid w:val="00AE0891"/>
    <w:rsid w:val="00AE0B57"/>
    <w:rsid w:val="00AE0B94"/>
    <w:rsid w:val="00AE0D46"/>
    <w:rsid w:val="00AE0E8D"/>
    <w:rsid w:val="00AE0F6B"/>
    <w:rsid w:val="00AE0F7E"/>
    <w:rsid w:val="00AE1025"/>
    <w:rsid w:val="00AE102B"/>
    <w:rsid w:val="00AE1109"/>
    <w:rsid w:val="00AE1529"/>
    <w:rsid w:val="00AE17DE"/>
    <w:rsid w:val="00AE17E2"/>
    <w:rsid w:val="00AE1834"/>
    <w:rsid w:val="00AE1A92"/>
    <w:rsid w:val="00AE207B"/>
    <w:rsid w:val="00AE212C"/>
    <w:rsid w:val="00AE24DF"/>
    <w:rsid w:val="00AE2631"/>
    <w:rsid w:val="00AE26DE"/>
    <w:rsid w:val="00AE2705"/>
    <w:rsid w:val="00AE2785"/>
    <w:rsid w:val="00AE2896"/>
    <w:rsid w:val="00AE28FD"/>
    <w:rsid w:val="00AE2A8B"/>
    <w:rsid w:val="00AE2BA5"/>
    <w:rsid w:val="00AE2CB0"/>
    <w:rsid w:val="00AE318D"/>
    <w:rsid w:val="00AE31DA"/>
    <w:rsid w:val="00AE3392"/>
    <w:rsid w:val="00AE3448"/>
    <w:rsid w:val="00AE3616"/>
    <w:rsid w:val="00AE3637"/>
    <w:rsid w:val="00AE3AF6"/>
    <w:rsid w:val="00AE3BB8"/>
    <w:rsid w:val="00AE3D53"/>
    <w:rsid w:val="00AE413F"/>
    <w:rsid w:val="00AE4316"/>
    <w:rsid w:val="00AE441E"/>
    <w:rsid w:val="00AE450D"/>
    <w:rsid w:val="00AE469A"/>
    <w:rsid w:val="00AE47B6"/>
    <w:rsid w:val="00AE48EA"/>
    <w:rsid w:val="00AE4944"/>
    <w:rsid w:val="00AE4D4F"/>
    <w:rsid w:val="00AE4DFA"/>
    <w:rsid w:val="00AE4E4F"/>
    <w:rsid w:val="00AE4F48"/>
    <w:rsid w:val="00AE4F4D"/>
    <w:rsid w:val="00AE4F8A"/>
    <w:rsid w:val="00AE510A"/>
    <w:rsid w:val="00AE53F2"/>
    <w:rsid w:val="00AE5461"/>
    <w:rsid w:val="00AE5687"/>
    <w:rsid w:val="00AE56B1"/>
    <w:rsid w:val="00AE584B"/>
    <w:rsid w:val="00AE5AB1"/>
    <w:rsid w:val="00AE5BC9"/>
    <w:rsid w:val="00AE5CBC"/>
    <w:rsid w:val="00AE5D90"/>
    <w:rsid w:val="00AE5DFA"/>
    <w:rsid w:val="00AE5EA1"/>
    <w:rsid w:val="00AE5FCA"/>
    <w:rsid w:val="00AE5FCC"/>
    <w:rsid w:val="00AE616A"/>
    <w:rsid w:val="00AE63DD"/>
    <w:rsid w:val="00AE671A"/>
    <w:rsid w:val="00AE6745"/>
    <w:rsid w:val="00AE6885"/>
    <w:rsid w:val="00AE6AF6"/>
    <w:rsid w:val="00AE6CD7"/>
    <w:rsid w:val="00AE6D09"/>
    <w:rsid w:val="00AE6E25"/>
    <w:rsid w:val="00AE6E30"/>
    <w:rsid w:val="00AE6F21"/>
    <w:rsid w:val="00AE6FE1"/>
    <w:rsid w:val="00AE721E"/>
    <w:rsid w:val="00AE7291"/>
    <w:rsid w:val="00AE736A"/>
    <w:rsid w:val="00AE7420"/>
    <w:rsid w:val="00AE74C1"/>
    <w:rsid w:val="00AE7640"/>
    <w:rsid w:val="00AE7730"/>
    <w:rsid w:val="00AE7AE5"/>
    <w:rsid w:val="00AE7DBD"/>
    <w:rsid w:val="00AE7E79"/>
    <w:rsid w:val="00AF0130"/>
    <w:rsid w:val="00AF0147"/>
    <w:rsid w:val="00AF0198"/>
    <w:rsid w:val="00AF033B"/>
    <w:rsid w:val="00AF045F"/>
    <w:rsid w:val="00AF0A07"/>
    <w:rsid w:val="00AF0B20"/>
    <w:rsid w:val="00AF120E"/>
    <w:rsid w:val="00AF140B"/>
    <w:rsid w:val="00AF14B3"/>
    <w:rsid w:val="00AF14E9"/>
    <w:rsid w:val="00AF17C5"/>
    <w:rsid w:val="00AF1C1D"/>
    <w:rsid w:val="00AF1C3E"/>
    <w:rsid w:val="00AF1C6F"/>
    <w:rsid w:val="00AF21F2"/>
    <w:rsid w:val="00AF2249"/>
    <w:rsid w:val="00AF25FD"/>
    <w:rsid w:val="00AF29E5"/>
    <w:rsid w:val="00AF2B00"/>
    <w:rsid w:val="00AF2D16"/>
    <w:rsid w:val="00AF2E32"/>
    <w:rsid w:val="00AF3162"/>
    <w:rsid w:val="00AF336D"/>
    <w:rsid w:val="00AF361B"/>
    <w:rsid w:val="00AF3649"/>
    <w:rsid w:val="00AF375C"/>
    <w:rsid w:val="00AF37A2"/>
    <w:rsid w:val="00AF383C"/>
    <w:rsid w:val="00AF3DDB"/>
    <w:rsid w:val="00AF3F6B"/>
    <w:rsid w:val="00AF4002"/>
    <w:rsid w:val="00AF419F"/>
    <w:rsid w:val="00AF44E1"/>
    <w:rsid w:val="00AF4527"/>
    <w:rsid w:val="00AF467F"/>
    <w:rsid w:val="00AF46EC"/>
    <w:rsid w:val="00AF470A"/>
    <w:rsid w:val="00AF4A35"/>
    <w:rsid w:val="00AF52EA"/>
    <w:rsid w:val="00AF5406"/>
    <w:rsid w:val="00AF54F7"/>
    <w:rsid w:val="00AF5540"/>
    <w:rsid w:val="00AF5580"/>
    <w:rsid w:val="00AF58A0"/>
    <w:rsid w:val="00AF58B4"/>
    <w:rsid w:val="00AF58DD"/>
    <w:rsid w:val="00AF5A14"/>
    <w:rsid w:val="00AF5D1F"/>
    <w:rsid w:val="00AF602B"/>
    <w:rsid w:val="00AF627B"/>
    <w:rsid w:val="00AF6495"/>
    <w:rsid w:val="00AF6555"/>
    <w:rsid w:val="00AF6666"/>
    <w:rsid w:val="00AF66A1"/>
    <w:rsid w:val="00AF6916"/>
    <w:rsid w:val="00AF69E1"/>
    <w:rsid w:val="00AF6BFE"/>
    <w:rsid w:val="00AF6EC6"/>
    <w:rsid w:val="00AF7038"/>
    <w:rsid w:val="00AF72DB"/>
    <w:rsid w:val="00AF7361"/>
    <w:rsid w:val="00AF7675"/>
    <w:rsid w:val="00AF7745"/>
    <w:rsid w:val="00AF77C1"/>
    <w:rsid w:val="00AF7A7C"/>
    <w:rsid w:val="00AF7B36"/>
    <w:rsid w:val="00AF7CA7"/>
    <w:rsid w:val="00AF7D5E"/>
    <w:rsid w:val="00B001E5"/>
    <w:rsid w:val="00B0021C"/>
    <w:rsid w:val="00B00231"/>
    <w:rsid w:val="00B00470"/>
    <w:rsid w:val="00B0067A"/>
    <w:rsid w:val="00B006D7"/>
    <w:rsid w:val="00B00751"/>
    <w:rsid w:val="00B007A5"/>
    <w:rsid w:val="00B008ED"/>
    <w:rsid w:val="00B00C3C"/>
    <w:rsid w:val="00B00D2C"/>
    <w:rsid w:val="00B00EF7"/>
    <w:rsid w:val="00B00F0B"/>
    <w:rsid w:val="00B01240"/>
    <w:rsid w:val="00B013BE"/>
    <w:rsid w:val="00B013FA"/>
    <w:rsid w:val="00B014B8"/>
    <w:rsid w:val="00B01737"/>
    <w:rsid w:val="00B0185E"/>
    <w:rsid w:val="00B0188E"/>
    <w:rsid w:val="00B01B32"/>
    <w:rsid w:val="00B01CFA"/>
    <w:rsid w:val="00B01D08"/>
    <w:rsid w:val="00B02070"/>
    <w:rsid w:val="00B020BD"/>
    <w:rsid w:val="00B020F7"/>
    <w:rsid w:val="00B02208"/>
    <w:rsid w:val="00B022B0"/>
    <w:rsid w:val="00B02382"/>
    <w:rsid w:val="00B0283F"/>
    <w:rsid w:val="00B02936"/>
    <w:rsid w:val="00B02A30"/>
    <w:rsid w:val="00B02E61"/>
    <w:rsid w:val="00B02F7E"/>
    <w:rsid w:val="00B0324B"/>
    <w:rsid w:val="00B0325A"/>
    <w:rsid w:val="00B03328"/>
    <w:rsid w:val="00B03414"/>
    <w:rsid w:val="00B034DC"/>
    <w:rsid w:val="00B0353B"/>
    <w:rsid w:val="00B03587"/>
    <w:rsid w:val="00B038D2"/>
    <w:rsid w:val="00B0394D"/>
    <w:rsid w:val="00B039E7"/>
    <w:rsid w:val="00B03A16"/>
    <w:rsid w:val="00B03A4D"/>
    <w:rsid w:val="00B03C12"/>
    <w:rsid w:val="00B03F4D"/>
    <w:rsid w:val="00B04087"/>
    <w:rsid w:val="00B042FE"/>
    <w:rsid w:val="00B0431D"/>
    <w:rsid w:val="00B04499"/>
    <w:rsid w:val="00B04574"/>
    <w:rsid w:val="00B045C3"/>
    <w:rsid w:val="00B046A8"/>
    <w:rsid w:val="00B04731"/>
    <w:rsid w:val="00B047E9"/>
    <w:rsid w:val="00B04A05"/>
    <w:rsid w:val="00B04E66"/>
    <w:rsid w:val="00B05042"/>
    <w:rsid w:val="00B0506A"/>
    <w:rsid w:val="00B05178"/>
    <w:rsid w:val="00B051BC"/>
    <w:rsid w:val="00B05264"/>
    <w:rsid w:val="00B052A3"/>
    <w:rsid w:val="00B05851"/>
    <w:rsid w:val="00B05B6F"/>
    <w:rsid w:val="00B05BB9"/>
    <w:rsid w:val="00B05C6F"/>
    <w:rsid w:val="00B05CCE"/>
    <w:rsid w:val="00B05D01"/>
    <w:rsid w:val="00B06021"/>
    <w:rsid w:val="00B069EB"/>
    <w:rsid w:val="00B06AC2"/>
    <w:rsid w:val="00B06F5E"/>
    <w:rsid w:val="00B071DA"/>
    <w:rsid w:val="00B0732A"/>
    <w:rsid w:val="00B0766F"/>
    <w:rsid w:val="00B0788D"/>
    <w:rsid w:val="00B0794B"/>
    <w:rsid w:val="00B079AC"/>
    <w:rsid w:val="00B079C9"/>
    <w:rsid w:val="00B07A7C"/>
    <w:rsid w:val="00B07B2A"/>
    <w:rsid w:val="00B07B87"/>
    <w:rsid w:val="00B07B8F"/>
    <w:rsid w:val="00B07C05"/>
    <w:rsid w:val="00B07CC0"/>
    <w:rsid w:val="00B07F16"/>
    <w:rsid w:val="00B0FD2B"/>
    <w:rsid w:val="00B1001E"/>
    <w:rsid w:val="00B10031"/>
    <w:rsid w:val="00B104FD"/>
    <w:rsid w:val="00B107B2"/>
    <w:rsid w:val="00B10933"/>
    <w:rsid w:val="00B10B57"/>
    <w:rsid w:val="00B10EBF"/>
    <w:rsid w:val="00B10F71"/>
    <w:rsid w:val="00B10FB4"/>
    <w:rsid w:val="00B110B7"/>
    <w:rsid w:val="00B114D7"/>
    <w:rsid w:val="00B1151F"/>
    <w:rsid w:val="00B11839"/>
    <w:rsid w:val="00B1193B"/>
    <w:rsid w:val="00B119F9"/>
    <w:rsid w:val="00B11ABC"/>
    <w:rsid w:val="00B11C06"/>
    <w:rsid w:val="00B11C26"/>
    <w:rsid w:val="00B12380"/>
    <w:rsid w:val="00B124CD"/>
    <w:rsid w:val="00B1255B"/>
    <w:rsid w:val="00B125BB"/>
    <w:rsid w:val="00B125D6"/>
    <w:rsid w:val="00B126E1"/>
    <w:rsid w:val="00B129BC"/>
    <w:rsid w:val="00B12C9A"/>
    <w:rsid w:val="00B12F68"/>
    <w:rsid w:val="00B131B5"/>
    <w:rsid w:val="00B131B8"/>
    <w:rsid w:val="00B1340D"/>
    <w:rsid w:val="00B13C71"/>
    <w:rsid w:val="00B13CD3"/>
    <w:rsid w:val="00B14460"/>
    <w:rsid w:val="00B144B8"/>
    <w:rsid w:val="00B144FA"/>
    <w:rsid w:val="00B14739"/>
    <w:rsid w:val="00B14AAE"/>
    <w:rsid w:val="00B14C53"/>
    <w:rsid w:val="00B14DFB"/>
    <w:rsid w:val="00B15148"/>
    <w:rsid w:val="00B151B4"/>
    <w:rsid w:val="00B15270"/>
    <w:rsid w:val="00B153D8"/>
    <w:rsid w:val="00B15454"/>
    <w:rsid w:val="00B15458"/>
    <w:rsid w:val="00B15683"/>
    <w:rsid w:val="00B15908"/>
    <w:rsid w:val="00B15B8C"/>
    <w:rsid w:val="00B15C1C"/>
    <w:rsid w:val="00B15CAD"/>
    <w:rsid w:val="00B15DD2"/>
    <w:rsid w:val="00B15FBC"/>
    <w:rsid w:val="00B16248"/>
    <w:rsid w:val="00B1628A"/>
    <w:rsid w:val="00B166A9"/>
    <w:rsid w:val="00B166DC"/>
    <w:rsid w:val="00B16817"/>
    <w:rsid w:val="00B1686C"/>
    <w:rsid w:val="00B16B26"/>
    <w:rsid w:val="00B16B55"/>
    <w:rsid w:val="00B16CD9"/>
    <w:rsid w:val="00B16CEE"/>
    <w:rsid w:val="00B16D2E"/>
    <w:rsid w:val="00B16D7A"/>
    <w:rsid w:val="00B17167"/>
    <w:rsid w:val="00B1722A"/>
    <w:rsid w:val="00B17404"/>
    <w:rsid w:val="00B175EF"/>
    <w:rsid w:val="00B17629"/>
    <w:rsid w:val="00B17638"/>
    <w:rsid w:val="00B17DE1"/>
    <w:rsid w:val="00B20165"/>
    <w:rsid w:val="00B20177"/>
    <w:rsid w:val="00B20262"/>
    <w:rsid w:val="00B20592"/>
    <w:rsid w:val="00B205B5"/>
    <w:rsid w:val="00B2060E"/>
    <w:rsid w:val="00B2063B"/>
    <w:rsid w:val="00B207CA"/>
    <w:rsid w:val="00B20BB5"/>
    <w:rsid w:val="00B20D04"/>
    <w:rsid w:val="00B20EEC"/>
    <w:rsid w:val="00B2138D"/>
    <w:rsid w:val="00B213BF"/>
    <w:rsid w:val="00B217AA"/>
    <w:rsid w:val="00B217B6"/>
    <w:rsid w:val="00B2186F"/>
    <w:rsid w:val="00B218FF"/>
    <w:rsid w:val="00B21933"/>
    <w:rsid w:val="00B21A84"/>
    <w:rsid w:val="00B21BC0"/>
    <w:rsid w:val="00B21C69"/>
    <w:rsid w:val="00B22006"/>
    <w:rsid w:val="00B2203A"/>
    <w:rsid w:val="00B226E4"/>
    <w:rsid w:val="00B22E49"/>
    <w:rsid w:val="00B231C5"/>
    <w:rsid w:val="00B234B7"/>
    <w:rsid w:val="00B234EE"/>
    <w:rsid w:val="00B23C1D"/>
    <w:rsid w:val="00B23D1A"/>
    <w:rsid w:val="00B241EA"/>
    <w:rsid w:val="00B2441F"/>
    <w:rsid w:val="00B24545"/>
    <w:rsid w:val="00B24687"/>
    <w:rsid w:val="00B24712"/>
    <w:rsid w:val="00B24A8C"/>
    <w:rsid w:val="00B24C46"/>
    <w:rsid w:val="00B24DAB"/>
    <w:rsid w:val="00B24DB3"/>
    <w:rsid w:val="00B251E7"/>
    <w:rsid w:val="00B251FB"/>
    <w:rsid w:val="00B25412"/>
    <w:rsid w:val="00B257D6"/>
    <w:rsid w:val="00B25907"/>
    <w:rsid w:val="00B25A12"/>
    <w:rsid w:val="00B26043"/>
    <w:rsid w:val="00B260F5"/>
    <w:rsid w:val="00B26206"/>
    <w:rsid w:val="00B2624A"/>
    <w:rsid w:val="00B26290"/>
    <w:rsid w:val="00B26412"/>
    <w:rsid w:val="00B264AB"/>
    <w:rsid w:val="00B26523"/>
    <w:rsid w:val="00B267E4"/>
    <w:rsid w:val="00B26CB9"/>
    <w:rsid w:val="00B26F68"/>
    <w:rsid w:val="00B27679"/>
    <w:rsid w:val="00B27A96"/>
    <w:rsid w:val="00B27AAC"/>
    <w:rsid w:val="00B27AE5"/>
    <w:rsid w:val="00B27B7A"/>
    <w:rsid w:val="00B27BD5"/>
    <w:rsid w:val="00B27C5B"/>
    <w:rsid w:val="00B27D34"/>
    <w:rsid w:val="00B27DEF"/>
    <w:rsid w:val="00B27E70"/>
    <w:rsid w:val="00B27EEA"/>
    <w:rsid w:val="00B27FE2"/>
    <w:rsid w:val="00B30072"/>
    <w:rsid w:val="00B300C4"/>
    <w:rsid w:val="00B300F9"/>
    <w:rsid w:val="00B30126"/>
    <w:rsid w:val="00B3034D"/>
    <w:rsid w:val="00B304D4"/>
    <w:rsid w:val="00B3051A"/>
    <w:rsid w:val="00B30573"/>
    <w:rsid w:val="00B3077F"/>
    <w:rsid w:val="00B307D8"/>
    <w:rsid w:val="00B3082B"/>
    <w:rsid w:val="00B308F7"/>
    <w:rsid w:val="00B30984"/>
    <w:rsid w:val="00B309EB"/>
    <w:rsid w:val="00B30BB1"/>
    <w:rsid w:val="00B310ED"/>
    <w:rsid w:val="00B31361"/>
    <w:rsid w:val="00B313D8"/>
    <w:rsid w:val="00B314CF"/>
    <w:rsid w:val="00B315AE"/>
    <w:rsid w:val="00B31602"/>
    <w:rsid w:val="00B316E5"/>
    <w:rsid w:val="00B3184A"/>
    <w:rsid w:val="00B31850"/>
    <w:rsid w:val="00B31CFC"/>
    <w:rsid w:val="00B31E9E"/>
    <w:rsid w:val="00B32015"/>
    <w:rsid w:val="00B320AF"/>
    <w:rsid w:val="00B32525"/>
    <w:rsid w:val="00B325F2"/>
    <w:rsid w:val="00B32D83"/>
    <w:rsid w:val="00B32E3D"/>
    <w:rsid w:val="00B32F5E"/>
    <w:rsid w:val="00B330ED"/>
    <w:rsid w:val="00B33166"/>
    <w:rsid w:val="00B335FE"/>
    <w:rsid w:val="00B3373C"/>
    <w:rsid w:val="00B33743"/>
    <w:rsid w:val="00B337C0"/>
    <w:rsid w:val="00B33AE6"/>
    <w:rsid w:val="00B33B47"/>
    <w:rsid w:val="00B33FBF"/>
    <w:rsid w:val="00B34018"/>
    <w:rsid w:val="00B34140"/>
    <w:rsid w:val="00B34187"/>
    <w:rsid w:val="00B34274"/>
    <w:rsid w:val="00B342A7"/>
    <w:rsid w:val="00B34984"/>
    <w:rsid w:val="00B34A05"/>
    <w:rsid w:val="00B34B91"/>
    <w:rsid w:val="00B35005"/>
    <w:rsid w:val="00B354D2"/>
    <w:rsid w:val="00B3556B"/>
    <w:rsid w:val="00B355B7"/>
    <w:rsid w:val="00B35923"/>
    <w:rsid w:val="00B35955"/>
    <w:rsid w:val="00B3599D"/>
    <w:rsid w:val="00B35C6E"/>
    <w:rsid w:val="00B35C8C"/>
    <w:rsid w:val="00B35CC8"/>
    <w:rsid w:val="00B35E45"/>
    <w:rsid w:val="00B35FF9"/>
    <w:rsid w:val="00B35FFF"/>
    <w:rsid w:val="00B3605F"/>
    <w:rsid w:val="00B360A5"/>
    <w:rsid w:val="00B360E7"/>
    <w:rsid w:val="00B36186"/>
    <w:rsid w:val="00B362C1"/>
    <w:rsid w:val="00B363D3"/>
    <w:rsid w:val="00B36466"/>
    <w:rsid w:val="00B36530"/>
    <w:rsid w:val="00B36767"/>
    <w:rsid w:val="00B3677E"/>
    <w:rsid w:val="00B36A4D"/>
    <w:rsid w:val="00B36DEB"/>
    <w:rsid w:val="00B36FA5"/>
    <w:rsid w:val="00B3704C"/>
    <w:rsid w:val="00B37348"/>
    <w:rsid w:val="00B377E9"/>
    <w:rsid w:val="00B37AA7"/>
    <w:rsid w:val="00B37BC9"/>
    <w:rsid w:val="00B37D11"/>
    <w:rsid w:val="00B40162"/>
    <w:rsid w:val="00B40293"/>
    <w:rsid w:val="00B402B1"/>
    <w:rsid w:val="00B403B0"/>
    <w:rsid w:val="00B40408"/>
    <w:rsid w:val="00B40495"/>
    <w:rsid w:val="00B406C7"/>
    <w:rsid w:val="00B4076A"/>
    <w:rsid w:val="00B408B6"/>
    <w:rsid w:val="00B40A6E"/>
    <w:rsid w:val="00B40B0F"/>
    <w:rsid w:val="00B414F7"/>
    <w:rsid w:val="00B41504"/>
    <w:rsid w:val="00B4181A"/>
    <w:rsid w:val="00B41C3F"/>
    <w:rsid w:val="00B41D10"/>
    <w:rsid w:val="00B41D45"/>
    <w:rsid w:val="00B41D46"/>
    <w:rsid w:val="00B41EEF"/>
    <w:rsid w:val="00B41F8B"/>
    <w:rsid w:val="00B41FA1"/>
    <w:rsid w:val="00B41FFE"/>
    <w:rsid w:val="00B42134"/>
    <w:rsid w:val="00B4217F"/>
    <w:rsid w:val="00B427CF"/>
    <w:rsid w:val="00B42859"/>
    <w:rsid w:val="00B428D0"/>
    <w:rsid w:val="00B42975"/>
    <w:rsid w:val="00B42C15"/>
    <w:rsid w:val="00B42E58"/>
    <w:rsid w:val="00B43100"/>
    <w:rsid w:val="00B4328A"/>
    <w:rsid w:val="00B43365"/>
    <w:rsid w:val="00B433BE"/>
    <w:rsid w:val="00B43E95"/>
    <w:rsid w:val="00B441F9"/>
    <w:rsid w:val="00B445EF"/>
    <w:rsid w:val="00B44874"/>
    <w:rsid w:val="00B4490C"/>
    <w:rsid w:val="00B44A31"/>
    <w:rsid w:val="00B44A40"/>
    <w:rsid w:val="00B44B69"/>
    <w:rsid w:val="00B44B81"/>
    <w:rsid w:val="00B44C7E"/>
    <w:rsid w:val="00B44DF4"/>
    <w:rsid w:val="00B44FA4"/>
    <w:rsid w:val="00B45236"/>
    <w:rsid w:val="00B45353"/>
    <w:rsid w:val="00B45450"/>
    <w:rsid w:val="00B4547F"/>
    <w:rsid w:val="00B45577"/>
    <w:rsid w:val="00B459C9"/>
    <w:rsid w:val="00B45A69"/>
    <w:rsid w:val="00B45B53"/>
    <w:rsid w:val="00B45B79"/>
    <w:rsid w:val="00B45CDA"/>
    <w:rsid w:val="00B45E4F"/>
    <w:rsid w:val="00B45FB9"/>
    <w:rsid w:val="00B464DC"/>
    <w:rsid w:val="00B4694F"/>
    <w:rsid w:val="00B46985"/>
    <w:rsid w:val="00B46A1D"/>
    <w:rsid w:val="00B46A78"/>
    <w:rsid w:val="00B46E88"/>
    <w:rsid w:val="00B46EBC"/>
    <w:rsid w:val="00B46EF2"/>
    <w:rsid w:val="00B46F78"/>
    <w:rsid w:val="00B471D7"/>
    <w:rsid w:val="00B4728D"/>
    <w:rsid w:val="00B47310"/>
    <w:rsid w:val="00B47382"/>
    <w:rsid w:val="00B473A5"/>
    <w:rsid w:val="00B475C8"/>
    <w:rsid w:val="00B47612"/>
    <w:rsid w:val="00B47637"/>
    <w:rsid w:val="00B47713"/>
    <w:rsid w:val="00B47F5A"/>
    <w:rsid w:val="00B500BF"/>
    <w:rsid w:val="00B500DB"/>
    <w:rsid w:val="00B5021F"/>
    <w:rsid w:val="00B50346"/>
    <w:rsid w:val="00B50516"/>
    <w:rsid w:val="00B508A1"/>
    <w:rsid w:val="00B50906"/>
    <w:rsid w:val="00B50A35"/>
    <w:rsid w:val="00B50AF4"/>
    <w:rsid w:val="00B50B0E"/>
    <w:rsid w:val="00B50B1D"/>
    <w:rsid w:val="00B50C42"/>
    <w:rsid w:val="00B50CA7"/>
    <w:rsid w:val="00B50F25"/>
    <w:rsid w:val="00B5114C"/>
    <w:rsid w:val="00B51161"/>
    <w:rsid w:val="00B51169"/>
    <w:rsid w:val="00B51493"/>
    <w:rsid w:val="00B514CB"/>
    <w:rsid w:val="00B51502"/>
    <w:rsid w:val="00B5150E"/>
    <w:rsid w:val="00B51554"/>
    <w:rsid w:val="00B515BD"/>
    <w:rsid w:val="00B51878"/>
    <w:rsid w:val="00B51884"/>
    <w:rsid w:val="00B51A43"/>
    <w:rsid w:val="00B51A4F"/>
    <w:rsid w:val="00B51D66"/>
    <w:rsid w:val="00B5215F"/>
    <w:rsid w:val="00B522E5"/>
    <w:rsid w:val="00B52555"/>
    <w:rsid w:val="00B5278C"/>
    <w:rsid w:val="00B529ED"/>
    <w:rsid w:val="00B52B4D"/>
    <w:rsid w:val="00B52C12"/>
    <w:rsid w:val="00B52DEE"/>
    <w:rsid w:val="00B52E65"/>
    <w:rsid w:val="00B52E9F"/>
    <w:rsid w:val="00B531D5"/>
    <w:rsid w:val="00B535E6"/>
    <w:rsid w:val="00B53708"/>
    <w:rsid w:val="00B5383F"/>
    <w:rsid w:val="00B538EE"/>
    <w:rsid w:val="00B542DA"/>
    <w:rsid w:val="00B543F0"/>
    <w:rsid w:val="00B548B2"/>
    <w:rsid w:val="00B54AB5"/>
    <w:rsid w:val="00B54ABB"/>
    <w:rsid w:val="00B54D1C"/>
    <w:rsid w:val="00B54D75"/>
    <w:rsid w:val="00B54E9B"/>
    <w:rsid w:val="00B55143"/>
    <w:rsid w:val="00B55213"/>
    <w:rsid w:val="00B552EE"/>
    <w:rsid w:val="00B55306"/>
    <w:rsid w:val="00B55B77"/>
    <w:rsid w:val="00B55F74"/>
    <w:rsid w:val="00B5606F"/>
    <w:rsid w:val="00B56169"/>
    <w:rsid w:val="00B561BC"/>
    <w:rsid w:val="00B56348"/>
    <w:rsid w:val="00B566E3"/>
    <w:rsid w:val="00B56949"/>
    <w:rsid w:val="00B56C00"/>
    <w:rsid w:val="00B56CD1"/>
    <w:rsid w:val="00B56D7D"/>
    <w:rsid w:val="00B56DC2"/>
    <w:rsid w:val="00B56DF5"/>
    <w:rsid w:val="00B57263"/>
    <w:rsid w:val="00B57390"/>
    <w:rsid w:val="00B573AB"/>
    <w:rsid w:val="00B57579"/>
    <w:rsid w:val="00B5757F"/>
    <w:rsid w:val="00B57C91"/>
    <w:rsid w:val="00B57E78"/>
    <w:rsid w:val="00B60191"/>
    <w:rsid w:val="00B601CC"/>
    <w:rsid w:val="00B60351"/>
    <w:rsid w:val="00B603E8"/>
    <w:rsid w:val="00B606EA"/>
    <w:rsid w:val="00B60AD4"/>
    <w:rsid w:val="00B60FA6"/>
    <w:rsid w:val="00B6118F"/>
    <w:rsid w:val="00B61633"/>
    <w:rsid w:val="00B61670"/>
    <w:rsid w:val="00B617BE"/>
    <w:rsid w:val="00B618C3"/>
    <w:rsid w:val="00B619D2"/>
    <w:rsid w:val="00B61A46"/>
    <w:rsid w:val="00B61BEC"/>
    <w:rsid w:val="00B61D0C"/>
    <w:rsid w:val="00B61DD4"/>
    <w:rsid w:val="00B61E91"/>
    <w:rsid w:val="00B62022"/>
    <w:rsid w:val="00B624EF"/>
    <w:rsid w:val="00B62561"/>
    <w:rsid w:val="00B6279E"/>
    <w:rsid w:val="00B627DA"/>
    <w:rsid w:val="00B62B8B"/>
    <w:rsid w:val="00B62C71"/>
    <w:rsid w:val="00B62CD1"/>
    <w:rsid w:val="00B62CFB"/>
    <w:rsid w:val="00B62D9F"/>
    <w:rsid w:val="00B62F4B"/>
    <w:rsid w:val="00B63223"/>
    <w:rsid w:val="00B634A3"/>
    <w:rsid w:val="00B63863"/>
    <w:rsid w:val="00B63BE1"/>
    <w:rsid w:val="00B63C48"/>
    <w:rsid w:val="00B63E28"/>
    <w:rsid w:val="00B64042"/>
    <w:rsid w:val="00B64092"/>
    <w:rsid w:val="00B642B1"/>
    <w:rsid w:val="00B64351"/>
    <w:rsid w:val="00B649F3"/>
    <w:rsid w:val="00B64C73"/>
    <w:rsid w:val="00B64CAE"/>
    <w:rsid w:val="00B6542D"/>
    <w:rsid w:val="00B654D7"/>
    <w:rsid w:val="00B6552C"/>
    <w:rsid w:val="00B655EA"/>
    <w:rsid w:val="00B6569F"/>
    <w:rsid w:val="00B658B6"/>
    <w:rsid w:val="00B658F3"/>
    <w:rsid w:val="00B659D2"/>
    <w:rsid w:val="00B65AC6"/>
    <w:rsid w:val="00B65B1B"/>
    <w:rsid w:val="00B65CB8"/>
    <w:rsid w:val="00B65DE9"/>
    <w:rsid w:val="00B65EB1"/>
    <w:rsid w:val="00B66601"/>
    <w:rsid w:val="00B6682A"/>
    <w:rsid w:val="00B66B7D"/>
    <w:rsid w:val="00B66DA5"/>
    <w:rsid w:val="00B66EBA"/>
    <w:rsid w:val="00B66F13"/>
    <w:rsid w:val="00B66FBB"/>
    <w:rsid w:val="00B670C5"/>
    <w:rsid w:val="00B67220"/>
    <w:rsid w:val="00B673E0"/>
    <w:rsid w:val="00B67A2B"/>
    <w:rsid w:val="00B67B7E"/>
    <w:rsid w:val="00B67DE7"/>
    <w:rsid w:val="00B67DEE"/>
    <w:rsid w:val="00B7001A"/>
    <w:rsid w:val="00B7026A"/>
    <w:rsid w:val="00B7048F"/>
    <w:rsid w:val="00B7049F"/>
    <w:rsid w:val="00B705A2"/>
    <w:rsid w:val="00B70601"/>
    <w:rsid w:val="00B7083E"/>
    <w:rsid w:val="00B7095B"/>
    <w:rsid w:val="00B70BAD"/>
    <w:rsid w:val="00B70CA6"/>
    <w:rsid w:val="00B71393"/>
    <w:rsid w:val="00B714A6"/>
    <w:rsid w:val="00B718DB"/>
    <w:rsid w:val="00B7190A"/>
    <w:rsid w:val="00B71ACF"/>
    <w:rsid w:val="00B71F6C"/>
    <w:rsid w:val="00B72025"/>
    <w:rsid w:val="00B72116"/>
    <w:rsid w:val="00B72120"/>
    <w:rsid w:val="00B721C6"/>
    <w:rsid w:val="00B7222C"/>
    <w:rsid w:val="00B7258C"/>
    <w:rsid w:val="00B726B5"/>
    <w:rsid w:val="00B72779"/>
    <w:rsid w:val="00B7288B"/>
    <w:rsid w:val="00B72912"/>
    <w:rsid w:val="00B7301E"/>
    <w:rsid w:val="00B73164"/>
    <w:rsid w:val="00B73185"/>
    <w:rsid w:val="00B7319F"/>
    <w:rsid w:val="00B7321A"/>
    <w:rsid w:val="00B7369F"/>
    <w:rsid w:val="00B736F4"/>
    <w:rsid w:val="00B73862"/>
    <w:rsid w:val="00B73987"/>
    <w:rsid w:val="00B73A8D"/>
    <w:rsid w:val="00B73A95"/>
    <w:rsid w:val="00B73BE5"/>
    <w:rsid w:val="00B73D85"/>
    <w:rsid w:val="00B73E3A"/>
    <w:rsid w:val="00B73EEF"/>
    <w:rsid w:val="00B73F22"/>
    <w:rsid w:val="00B73F43"/>
    <w:rsid w:val="00B7418D"/>
    <w:rsid w:val="00B74388"/>
    <w:rsid w:val="00B74A8B"/>
    <w:rsid w:val="00B74DBA"/>
    <w:rsid w:val="00B74F6B"/>
    <w:rsid w:val="00B74FB8"/>
    <w:rsid w:val="00B75465"/>
    <w:rsid w:val="00B75688"/>
    <w:rsid w:val="00B75941"/>
    <w:rsid w:val="00B75995"/>
    <w:rsid w:val="00B75BBF"/>
    <w:rsid w:val="00B75BD4"/>
    <w:rsid w:val="00B75CB4"/>
    <w:rsid w:val="00B7605C"/>
    <w:rsid w:val="00B76188"/>
    <w:rsid w:val="00B76255"/>
    <w:rsid w:val="00B7635C"/>
    <w:rsid w:val="00B7641C"/>
    <w:rsid w:val="00B765B5"/>
    <w:rsid w:val="00B766A3"/>
    <w:rsid w:val="00B76924"/>
    <w:rsid w:val="00B76A29"/>
    <w:rsid w:val="00B76B64"/>
    <w:rsid w:val="00B76CBA"/>
    <w:rsid w:val="00B76CD1"/>
    <w:rsid w:val="00B7702A"/>
    <w:rsid w:val="00B77148"/>
    <w:rsid w:val="00B771F9"/>
    <w:rsid w:val="00B772DD"/>
    <w:rsid w:val="00B77310"/>
    <w:rsid w:val="00B7732B"/>
    <w:rsid w:val="00B7736F"/>
    <w:rsid w:val="00B773BD"/>
    <w:rsid w:val="00B776C4"/>
    <w:rsid w:val="00B776C6"/>
    <w:rsid w:val="00B776DC"/>
    <w:rsid w:val="00B77740"/>
    <w:rsid w:val="00B7793A"/>
    <w:rsid w:val="00B779D4"/>
    <w:rsid w:val="00B77A0E"/>
    <w:rsid w:val="00B77C45"/>
    <w:rsid w:val="00B77C79"/>
    <w:rsid w:val="00B77D98"/>
    <w:rsid w:val="00B77F31"/>
    <w:rsid w:val="00B80345"/>
    <w:rsid w:val="00B80413"/>
    <w:rsid w:val="00B806B8"/>
    <w:rsid w:val="00B807F3"/>
    <w:rsid w:val="00B80857"/>
    <w:rsid w:val="00B80AE3"/>
    <w:rsid w:val="00B81066"/>
    <w:rsid w:val="00B8158B"/>
    <w:rsid w:val="00B818EA"/>
    <w:rsid w:val="00B81915"/>
    <w:rsid w:val="00B81B78"/>
    <w:rsid w:val="00B81CDC"/>
    <w:rsid w:val="00B8202F"/>
    <w:rsid w:val="00B825DA"/>
    <w:rsid w:val="00B8269F"/>
    <w:rsid w:val="00B827EB"/>
    <w:rsid w:val="00B828A7"/>
    <w:rsid w:val="00B828E0"/>
    <w:rsid w:val="00B829F4"/>
    <w:rsid w:val="00B829FB"/>
    <w:rsid w:val="00B82AE2"/>
    <w:rsid w:val="00B82E3C"/>
    <w:rsid w:val="00B83124"/>
    <w:rsid w:val="00B83398"/>
    <w:rsid w:val="00B83451"/>
    <w:rsid w:val="00B835F4"/>
    <w:rsid w:val="00B83728"/>
    <w:rsid w:val="00B838A1"/>
    <w:rsid w:val="00B8403F"/>
    <w:rsid w:val="00B8409F"/>
    <w:rsid w:val="00B842C5"/>
    <w:rsid w:val="00B84381"/>
    <w:rsid w:val="00B84729"/>
    <w:rsid w:val="00B847A3"/>
    <w:rsid w:val="00B848B1"/>
    <w:rsid w:val="00B84953"/>
    <w:rsid w:val="00B84964"/>
    <w:rsid w:val="00B84A85"/>
    <w:rsid w:val="00B84B67"/>
    <w:rsid w:val="00B84DB3"/>
    <w:rsid w:val="00B84DE4"/>
    <w:rsid w:val="00B84E9C"/>
    <w:rsid w:val="00B85000"/>
    <w:rsid w:val="00B850E4"/>
    <w:rsid w:val="00B85170"/>
    <w:rsid w:val="00B851D3"/>
    <w:rsid w:val="00B8525B"/>
    <w:rsid w:val="00B85289"/>
    <w:rsid w:val="00B853AD"/>
    <w:rsid w:val="00B85659"/>
    <w:rsid w:val="00B8568C"/>
    <w:rsid w:val="00B857DD"/>
    <w:rsid w:val="00B85833"/>
    <w:rsid w:val="00B858D9"/>
    <w:rsid w:val="00B859B1"/>
    <w:rsid w:val="00B85A57"/>
    <w:rsid w:val="00B85DE1"/>
    <w:rsid w:val="00B85E29"/>
    <w:rsid w:val="00B86347"/>
    <w:rsid w:val="00B86862"/>
    <w:rsid w:val="00B86882"/>
    <w:rsid w:val="00B86BE6"/>
    <w:rsid w:val="00B86D88"/>
    <w:rsid w:val="00B86DD8"/>
    <w:rsid w:val="00B86E77"/>
    <w:rsid w:val="00B87040"/>
    <w:rsid w:val="00B87066"/>
    <w:rsid w:val="00B87097"/>
    <w:rsid w:val="00B8711C"/>
    <w:rsid w:val="00B87165"/>
    <w:rsid w:val="00B871A6"/>
    <w:rsid w:val="00B871EB"/>
    <w:rsid w:val="00B87778"/>
    <w:rsid w:val="00B87C51"/>
    <w:rsid w:val="00B87CB1"/>
    <w:rsid w:val="00B87D43"/>
    <w:rsid w:val="00B90071"/>
    <w:rsid w:val="00B900D5"/>
    <w:rsid w:val="00B906C1"/>
    <w:rsid w:val="00B90752"/>
    <w:rsid w:val="00B90A3A"/>
    <w:rsid w:val="00B90B7A"/>
    <w:rsid w:val="00B90BDE"/>
    <w:rsid w:val="00B90C0D"/>
    <w:rsid w:val="00B90CD6"/>
    <w:rsid w:val="00B90D9D"/>
    <w:rsid w:val="00B90F23"/>
    <w:rsid w:val="00B911B2"/>
    <w:rsid w:val="00B914E3"/>
    <w:rsid w:val="00B915AC"/>
    <w:rsid w:val="00B9162D"/>
    <w:rsid w:val="00B916B1"/>
    <w:rsid w:val="00B91853"/>
    <w:rsid w:val="00B9188E"/>
    <w:rsid w:val="00B91E15"/>
    <w:rsid w:val="00B91EBC"/>
    <w:rsid w:val="00B91FB4"/>
    <w:rsid w:val="00B91FCE"/>
    <w:rsid w:val="00B92327"/>
    <w:rsid w:val="00B92425"/>
    <w:rsid w:val="00B925FA"/>
    <w:rsid w:val="00B92689"/>
    <w:rsid w:val="00B92724"/>
    <w:rsid w:val="00B927E8"/>
    <w:rsid w:val="00B92811"/>
    <w:rsid w:val="00B929A9"/>
    <w:rsid w:val="00B92A6C"/>
    <w:rsid w:val="00B93106"/>
    <w:rsid w:val="00B932BF"/>
    <w:rsid w:val="00B93341"/>
    <w:rsid w:val="00B9345D"/>
    <w:rsid w:val="00B934A5"/>
    <w:rsid w:val="00B9350B"/>
    <w:rsid w:val="00B9366D"/>
    <w:rsid w:val="00B9384D"/>
    <w:rsid w:val="00B938A2"/>
    <w:rsid w:val="00B9390D"/>
    <w:rsid w:val="00B93931"/>
    <w:rsid w:val="00B93958"/>
    <w:rsid w:val="00B93E08"/>
    <w:rsid w:val="00B941B6"/>
    <w:rsid w:val="00B942B4"/>
    <w:rsid w:val="00B94431"/>
    <w:rsid w:val="00B94489"/>
    <w:rsid w:val="00B94580"/>
    <w:rsid w:val="00B9467B"/>
    <w:rsid w:val="00B947E7"/>
    <w:rsid w:val="00B94887"/>
    <w:rsid w:val="00B94D98"/>
    <w:rsid w:val="00B94DAC"/>
    <w:rsid w:val="00B94DE1"/>
    <w:rsid w:val="00B94F92"/>
    <w:rsid w:val="00B951EF"/>
    <w:rsid w:val="00B95413"/>
    <w:rsid w:val="00B954DE"/>
    <w:rsid w:val="00B9550B"/>
    <w:rsid w:val="00B9550D"/>
    <w:rsid w:val="00B95524"/>
    <w:rsid w:val="00B955C8"/>
    <w:rsid w:val="00B955CB"/>
    <w:rsid w:val="00B957B7"/>
    <w:rsid w:val="00B958ED"/>
    <w:rsid w:val="00B95B45"/>
    <w:rsid w:val="00B95BA0"/>
    <w:rsid w:val="00B9600F"/>
    <w:rsid w:val="00B9620C"/>
    <w:rsid w:val="00B962CD"/>
    <w:rsid w:val="00B965E9"/>
    <w:rsid w:val="00B967ED"/>
    <w:rsid w:val="00B969FB"/>
    <w:rsid w:val="00B96AD6"/>
    <w:rsid w:val="00B96C6A"/>
    <w:rsid w:val="00B96C75"/>
    <w:rsid w:val="00B971CA"/>
    <w:rsid w:val="00B973CD"/>
    <w:rsid w:val="00B973DA"/>
    <w:rsid w:val="00B97592"/>
    <w:rsid w:val="00B97738"/>
    <w:rsid w:val="00B977AC"/>
    <w:rsid w:val="00B978BE"/>
    <w:rsid w:val="00B97931"/>
    <w:rsid w:val="00B97BA7"/>
    <w:rsid w:val="00B97E81"/>
    <w:rsid w:val="00B97F34"/>
    <w:rsid w:val="00BA0339"/>
    <w:rsid w:val="00BA076B"/>
    <w:rsid w:val="00BA0A06"/>
    <w:rsid w:val="00BA0A8A"/>
    <w:rsid w:val="00BA0F26"/>
    <w:rsid w:val="00BA1173"/>
    <w:rsid w:val="00BA12B9"/>
    <w:rsid w:val="00BA13A5"/>
    <w:rsid w:val="00BA13F4"/>
    <w:rsid w:val="00BA1481"/>
    <w:rsid w:val="00BA1585"/>
    <w:rsid w:val="00BA15C3"/>
    <w:rsid w:val="00BA1ADA"/>
    <w:rsid w:val="00BA1D3B"/>
    <w:rsid w:val="00BA1D62"/>
    <w:rsid w:val="00BA1E1E"/>
    <w:rsid w:val="00BA1E9E"/>
    <w:rsid w:val="00BA1FFB"/>
    <w:rsid w:val="00BA208B"/>
    <w:rsid w:val="00BA214B"/>
    <w:rsid w:val="00BA294E"/>
    <w:rsid w:val="00BA2A70"/>
    <w:rsid w:val="00BA2C7A"/>
    <w:rsid w:val="00BA2CA7"/>
    <w:rsid w:val="00BA3061"/>
    <w:rsid w:val="00BA308C"/>
    <w:rsid w:val="00BA31A5"/>
    <w:rsid w:val="00BA36B8"/>
    <w:rsid w:val="00BA3943"/>
    <w:rsid w:val="00BA3D50"/>
    <w:rsid w:val="00BA40FD"/>
    <w:rsid w:val="00BA44F0"/>
    <w:rsid w:val="00BA4793"/>
    <w:rsid w:val="00BA48A3"/>
    <w:rsid w:val="00BA4B57"/>
    <w:rsid w:val="00BA4BB3"/>
    <w:rsid w:val="00BA4DE3"/>
    <w:rsid w:val="00BA52D2"/>
    <w:rsid w:val="00BA5445"/>
    <w:rsid w:val="00BA5962"/>
    <w:rsid w:val="00BA59F9"/>
    <w:rsid w:val="00BA5D74"/>
    <w:rsid w:val="00BA60FF"/>
    <w:rsid w:val="00BA62C1"/>
    <w:rsid w:val="00BA6457"/>
    <w:rsid w:val="00BA6548"/>
    <w:rsid w:val="00BA6639"/>
    <w:rsid w:val="00BA6938"/>
    <w:rsid w:val="00BA69EE"/>
    <w:rsid w:val="00BA6AA1"/>
    <w:rsid w:val="00BA6B66"/>
    <w:rsid w:val="00BA6BB0"/>
    <w:rsid w:val="00BA6CF6"/>
    <w:rsid w:val="00BA6E48"/>
    <w:rsid w:val="00BA6E66"/>
    <w:rsid w:val="00BA7238"/>
    <w:rsid w:val="00BA73EC"/>
    <w:rsid w:val="00BA750F"/>
    <w:rsid w:val="00BA75A2"/>
    <w:rsid w:val="00BA77BD"/>
    <w:rsid w:val="00BA77D7"/>
    <w:rsid w:val="00BA7811"/>
    <w:rsid w:val="00BA79C6"/>
    <w:rsid w:val="00BA79DC"/>
    <w:rsid w:val="00BA7BF1"/>
    <w:rsid w:val="00BA7CE1"/>
    <w:rsid w:val="00BA7E15"/>
    <w:rsid w:val="00BA7E57"/>
    <w:rsid w:val="00BB005B"/>
    <w:rsid w:val="00BB00B6"/>
    <w:rsid w:val="00BB00F6"/>
    <w:rsid w:val="00BB0434"/>
    <w:rsid w:val="00BB0456"/>
    <w:rsid w:val="00BB06F9"/>
    <w:rsid w:val="00BB0D98"/>
    <w:rsid w:val="00BB0E75"/>
    <w:rsid w:val="00BB10E9"/>
    <w:rsid w:val="00BB1157"/>
    <w:rsid w:val="00BB127C"/>
    <w:rsid w:val="00BB144F"/>
    <w:rsid w:val="00BB1512"/>
    <w:rsid w:val="00BB156C"/>
    <w:rsid w:val="00BB1578"/>
    <w:rsid w:val="00BB1915"/>
    <w:rsid w:val="00BB19EC"/>
    <w:rsid w:val="00BB2095"/>
    <w:rsid w:val="00BB21A1"/>
    <w:rsid w:val="00BB228E"/>
    <w:rsid w:val="00BB2308"/>
    <w:rsid w:val="00BB23E0"/>
    <w:rsid w:val="00BB284E"/>
    <w:rsid w:val="00BB3207"/>
    <w:rsid w:val="00BB32C8"/>
    <w:rsid w:val="00BB3342"/>
    <w:rsid w:val="00BB3390"/>
    <w:rsid w:val="00BB3811"/>
    <w:rsid w:val="00BB3849"/>
    <w:rsid w:val="00BB3914"/>
    <w:rsid w:val="00BB3C68"/>
    <w:rsid w:val="00BB3D1D"/>
    <w:rsid w:val="00BB3D69"/>
    <w:rsid w:val="00BB3DB5"/>
    <w:rsid w:val="00BB3DB7"/>
    <w:rsid w:val="00BB3ECF"/>
    <w:rsid w:val="00BB444C"/>
    <w:rsid w:val="00BB44C8"/>
    <w:rsid w:val="00BB4532"/>
    <w:rsid w:val="00BB454E"/>
    <w:rsid w:val="00BB4589"/>
    <w:rsid w:val="00BB4640"/>
    <w:rsid w:val="00BB4667"/>
    <w:rsid w:val="00BB4869"/>
    <w:rsid w:val="00BB4A21"/>
    <w:rsid w:val="00BB4F4D"/>
    <w:rsid w:val="00BB52FB"/>
    <w:rsid w:val="00BB561E"/>
    <w:rsid w:val="00BB5624"/>
    <w:rsid w:val="00BB58C6"/>
    <w:rsid w:val="00BB5A00"/>
    <w:rsid w:val="00BB5A4B"/>
    <w:rsid w:val="00BB5A97"/>
    <w:rsid w:val="00BB5ACB"/>
    <w:rsid w:val="00BB5ACD"/>
    <w:rsid w:val="00BB5C51"/>
    <w:rsid w:val="00BB5C8A"/>
    <w:rsid w:val="00BB5D67"/>
    <w:rsid w:val="00BB5E7E"/>
    <w:rsid w:val="00BB6098"/>
    <w:rsid w:val="00BB61F6"/>
    <w:rsid w:val="00BB634F"/>
    <w:rsid w:val="00BB639F"/>
    <w:rsid w:val="00BB6470"/>
    <w:rsid w:val="00BB6582"/>
    <w:rsid w:val="00BB667D"/>
    <w:rsid w:val="00BB6708"/>
    <w:rsid w:val="00BB6743"/>
    <w:rsid w:val="00BB6A21"/>
    <w:rsid w:val="00BB6E2A"/>
    <w:rsid w:val="00BB7528"/>
    <w:rsid w:val="00BB7914"/>
    <w:rsid w:val="00BB7A6B"/>
    <w:rsid w:val="00BB7A78"/>
    <w:rsid w:val="00BB7E95"/>
    <w:rsid w:val="00BC021B"/>
    <w:rsid w:val="00BC0374"/>
    <w:rsid w:val="00BC03E7"/>
    <w:rsid w:val="00BC08F4"/>
    <w:rsid w:val="00BC09B6"/>
    <w:rsid w:val="00BC09EE"/>
    <w:rsid w:val="00BC0CD9"/>
    <w:rsid w:val="00BC110C"/>
    <w:rsid w:val="00BC1743"/>
    <w:rsid w:val="00BC1AC1"/>
    <w:rsid w:val="00BC1B2C"/>
    <w:rsid w:val="00BC1E9A"/>
    <w:rsid w:val="00BC2007"/>
    <w:rsid w:val="00BC21A0"/>
    <w:rsid w:val="00BC23EF"/>
    <w:rsid w:val="00BC260C"/>
    <w:rsid w:val="00BC2697"/>
    <w:rsid w:val="00BC2698"/>
    <w:rsid w:val="00BC2A0A"/>
    <w:rsid w:val="00BC2A4D"/>
    <w:rsid w:val="00BC2B80"/>
    <w:rsid w:val="00BC2E1E"/>
    <w:rsid w:val="00BC2EF4"/>
    <w:rsid w:val="00BC2FEE"/>
    <w:rsid w:val="00BC30A1"/>
    <w:rsid w:val="00BC3234"/>
    <w:rsid w:val="00BC3473"/>
    <w:rsid w:val="00BC34F6"/>
    <w:rsid w:val="00BC380F"/>
    <w:rsid w:val="00BC3874"/>
    <w:rsid w:val="00BC3D09"/>
    <w:rsid w:val="00BC3F7B"/>
    <w:rsid w:val="00BC4063"/>
    <w:rsid w:val="00BC4452"/>
    <w:rsid w:val="00BC45B9"/>
    <w:rsid w:val="00BC45FB"/>
    <w:rsid w:val="00BC4803"/>
    <w:rsid w:val="00BC497E"/>
    <w:rsid w:val="00BC4C90"/>
    <w:rsid w:val="00BC4D97"/>
    <w:rsid w:val="00BC5090"/>
    <w:rsid w:val="00BC50A2"/>
    <w:rsid w:val="00BC52A4"/>
    <w:rsid w:val="00BC5675"/>
    <w:rsid w:val="00BC56BE"/>
    <w:rsid w:val="00BC59BF"/>
    <w:rsid w:val="00BC5A17"/>
    <w:rsid w:val="00BC5E3E"/>
    <w:rsid w:val="00BC6428"/>
    <w:rsid w:val="00BC644A"/>
    <w:rsid w:val="00BC66D7"/>
    <w:rsid w:val="00BC6887"/>
    <w:rsid w:val="00BC6AAB"/>
    <w:rsid w:val="00BC6BD9"/>
    <w:rsid w:val="00BC6E43"/>
    <w:rsid w:val="00BC7143"/>
    <w:rsid w:val="00BC7184"/>
    <w:rsid w:val="00BC7226"/>
    <w:rsid w:val="00BC769F"/>
    <w:rsid w:val="00BC7803"/>
    <w:rsid w:val="00BC7A00"/>
    <w:rsid w:val="00BC7B8F"/>
    <w:rsid w:val="00BC7CB9"/>
    <w:rsid w:val="00BC7DB0"/>
    <w:rsid w:val="00BC7E9A"/>
    <w:rsid w:val="00BD0442"/>
    <w:rsid w:val="00BD0962"/>
    <w:rsid w:val="00BD09DA"/>
    <w:rsid w:val="00BD0C89"/>
    <w:rsid w:val="00BD0F86"/>
    <w:rsid w:val="00BD10B4"/>
    <w:rsid w:val="00BD1271"/>
    <w:rsid w:val="00BD1469"/>
    <w:rsid w:val="00BD14D5"/>
    <w:rsid w:val="00BD1977"/>
    <w:rsid w:val="00BD19FA"/>
    <w:rsid w:val="00BD1A0D"/>
    <w:rsid w:val="00BD1A3A"/>
    <w:rsid w:val="00BD1A78"/>
    <w:rsid w:val="00BD1AF8"/>
    <w:rsid w:val="00BD1C7F"/>
    <w:rsid w:val="00BD1CC2"/>
    <w:rsid w:val="00BD2164"/>
    <w:rsid w:val="00BD244B"/>
    <w:rsid w:val="00BD2545"/>
    <w:rsid w:val="00BD291C"/>
    <w:rsid w:val="00BD2B57"/>
    <w:rsid w:val="00BD31E9"/>
    <w:rsid w:val="00BD32E8"/>
    <w:rsid w:val="00BD330A"/>
    <w:rsid w:val="00BD33A5"/>
    <w:rsid w:val="00BD3727"/>
    <w:rsid w:val="00BD379B"/>
    <w:rsid w:val="00BD389D"/>
    <w:rsid w:val="00BD399D"/>
    <w:rsid w:val="00BD3A60"/>
    <w:rsid w:val="00BD3BE7"/>
    <w:rsid w:val="00BD3D9C"/>
    <w:rsid w:val="00BD3DC1"/>
    <w:rsid w:val="00BD3FF5"/>
    <w:rsid w:val="00BD4050"/>
    <w:rsid w:val="00BD4095"/>
    <w:rsid w:val="00BD427F"/>
    <w:rsid w:val="00BD434D"/>
    <w:rsid w:val="00BD464C"/>
    <w:rsid w:val="00BD4765"/>
    <w:rsid w:val="00BD47A8"/>
    <w:rsid w:val="00BD48E1"/>
    <w:rsid w:val="00BD4BFB"/>
    <w:rsid w:val="00BD4D0B"/>
    <w:rsid w:val="00BD4D96"/>
    <w:rsid w:val="00BD4E0A"/>
    <w:rsid w:val="00BD4EB8"/>
    <w:rsid w:val="00BD4F4F"/>
    <w:rsid w:val="00BD5076"/>
    <w:rsid w:val="00BD51B5"/>
    <w:rsid w:val="00BD56DC"/>
    <w:rsid w:val="00BD5803"/>
    <w:rsid w:val="00BD59C0"/>
    <w:rsid w:val="00BD5B24"/>
    <w:rsid w:val="00BD5B91"/>
    <w:rsid w:val="00BD5C5C"/>
    <w:rsid w:val="00BD5CF7"/>
    <w:rsid w:val="00BD5F0A"/>
    <w:rsid w:val="00BD60CD"/>
    <w:rsid w:val="00BD6129"/>
    <w:rsid w:val="00BD622A"/>
    <w:rsid w:val="00BD626A"/>
    <w:rsid w:val="00BD62F9"/>
    <w:rsid w:val="00BD6317"/>
    <w:rsid w:val="00BD63CA"/>
    <w:rsid w:val="00BD63DF"/>
    <w:rsid w:val="00BD63F0"/>
    <w:rsid w:val="00BD66E5"/>
    <w:rsid w:val="00BD6923"/>
    <w:rsid w:val="00BD6AE8"/>
    <w:rsid w:val="00BD6B38"/>
    <w:rsid w:val="00BD6D26"/>
    <w:rsid w:val="00BD6EEC"/>
    <w:rsid w:val="00BD6FEB"/>
    <w:rsid w:val="00BD7043"/>
    <w:rsid w:val="00BD71BA"/>
    <w:rsid w:val="00BD74B1"/>
    <w:rsid w:val="00BD7587"/>
    <w:rsid w:val="00BD7746"/>
    <w:rsid w:val="00BD79B9"/>
    <w:rsid w:val="00BD7CB1"/>
    <w:rsid w:val="00BD7EBB"/>
    <w:rsid w:val="00BE00E8"/>
    <w:rsid w:val="00BE01E1"/>
    <w:rsid w:val="00BE048A"/>
    <w:rsid w:val="00BE04EF"/>
    <w:rsid w:val="00BE0723"/>
    <w:rsid w:val="00BE09C7"/>
    <w:rsid w:val="00BE0AF6"/>
    <w:rsid w:val="00BE0E2A"/>
    <w:rsid w:val="00BE10C8"/>
    <w:rsid w:val="00BE122A"/>
    <w:rsid w:val="00BE140E"/>
    <w:rsid w:val="00BE145E"/>
    <w:rsid w:val="00BE1635"/>
    <w:rsid w:val="00BE1754"/>
    <w:rsid w:val="00BE17BC"/>
    <w:rsid w:val="00BE182A"/>
    <w:rsid w:val="00BE1833"/>
    <w:rsid w:val="00BE1A01"/>
    <w:rsid w:val="00BE1B69"/>
    <w:rsid w:val="00BE1D72"/>
    <w:rsid w:val="00BE1E14"/>
    <w:rsid w:val="00BE1F03"/>
    <w:rsid w:val="00BE1FE8"/>
    <w:rsid w:val="00BE2379"/>
    <w:rsid w:val="00BE2398"/>
    <w:rsid w:val="00BE24F8"/>
    <w:rsid w:val="00BE25E7"/>
    <w:rsid w:val="00BE264C"/>
    <w:rsid w:val="00BE28AF"/>
    <w:rsid w:val="00BE2AA8"/>
    <w:rsid w:val="00BE2CB7"/>
    <w:rsid w:val="00BE307D"/>
    <w:rsid w:val="00BE324B"/>
    <w:rsid w:val="00BE329F"/>
    <w:rsid w:val="00BE36B5"/>
    <w:rsid w:val="00BE391A"/>
    <w:rsid w:val="00BE3FDA"/>
    <w:rsid w:val="00BE42C8"/>
    <w:rsid w:val="00BE439B"/>
    <w:rsid w:val="00BE4797"/>
    <w:rsid w:val="00BE4E04"/>
    <w:rsid w:val="00BE4E82"/>
    <w:rsid w:val="00BE4EF1"/>
    <w:rsid w:val="00BE4F07"/>
    <w:rsid w:val="00BE4F21"/>
    <w:rsid w:val="00BE5015"/>
    <w:rsid w:val="00BE512D"/>
    <w:rsid w:val="00BE5195"/>
    <w:rsid w:val="00BE56E5"/>
    <w:rsid w:val="00BE572A"/>
    <w:rsid w:val="00BE58A7"/>
    <w:rsid w:val="00BE58D0"/>
    <w:rsid w:val="00BE5C22"/>
    <w:rsid w:val="00BE5EF9"/>
    <w:rsid w:val="00BE604B"/>
    <w:rsid w:val="00BE6225"/>
    <w:rsid w:val="00BE6331"/>
    <w:rsid w:val="00BE63D7"/>
    <w:rsid w:val="00BE6466"/>
    <w:rsid w:val="00BE677A"/>
    <w:rsid w:val="00BE67C4"/>
    <w:rsid w:val="00BE687C"/>
    <w:rsid w:val="00BE695B"/>
    <w:rsid w:val="00BE69ED"/>
    <w:rsid w:val="00BE6A27"/>
    <w:rsid w:val="00BE6A2C"/>
    <w:rsid w:val="00BE6D4D"/>
    <w:rsid w:val="00BE7066"/>
    <w:rsid w:val="00BE7495"/>
    <w:rsid w:val="00BE75B8"/>
    <w:rsid w:val="00BE778C"/>
    <w:rsid w:val="00BE7A6E"/>
    <w:rsid w:val="00BE7C68"/>
    <w:rsid w:val="00BE7D7F"/>
    <w:rsid w:val="00BF0093"/>
    <w:rsid w:val="00BF00E5"/>
    <w:rsid w:val="00BF016A"/>
    <w:rsid w:val="00BF01AE"/>
    <w:rsid w:val="00BF03B5"/>
    <w:rsid w:val="00BF046C"/>
    <w:rsid w:val="00BF049F"/>
    <w:rsid w:val="00BF074F"/>
    <w:rsid w:val="00BF0B1E"/>
    <w:rsid w:val="00BF1005"/>
    <w:rsid w:val="00BF11A3"/>
    <w:rsid w:val="00BF129F"/>
    <w:rsid w:val="00BF132B"/>
    <w:rsid w:val="00BF18E7"/>
    <w:rsid w:val="00BF1926"/>
    <w:rsid w:val="00BF1A00"/>
    <w:rsid w:val="00BF1A87"/>
    <w:rsid w:val="00BF1B8D"/>
    <w:rsid w:val="00BF1C14"/>
    <w:rsid w:val="00BF1C1D"/>
    <w:rsid w:val="00BF1D04"/>
    <w:rsid w:val="00BF1D14"/>
    <w:rsid w:val="00BF1DB6"/>
    <w:rsid w:val="00BF1E2B"/>
    <w:rsid w:val="00BF1F97"/>
    <w:rsid w:val="00BF2218"/>
    <w:rsid w:val="00BF24C6"/>
    <w:rsid w:val="00BF2551"/>
    <w:rsid w:val="00BF25A6"/>
    <w:rsid w:val="00BF27A0"/>
    <w:rsid w:val="00BF2887"/>
    <w:rsid w:val="00BF29F9"/>
    <w:rsid w:val="00BF2BE4"/>
    <w:rsid w:val="00BF2E1A"/>
    <w:rsid w:val="00BF3344"/>
    <w:rsid w:val="00BF33FF"/>
    <w:rsid w:val="00BF3810"/>
    <w:rsid w:val="00BF3920"/>
    <w:rsid w:val="00BF3BE8"/>
    <w:rsid w:val="00BF3CAA"/>
    <w:rsid w:val="00BF4349"/>
    <w:rsid w:val="00BF44B3"/>
    <w:rsid w:val="00BF44C2"/>
    <w:rsid w:val="00BF498C"/>
    <w:rsid w:val="00BF4C32"/>
    <w:rsid w:val="00BF4E97"/>
    <w:rsid w:val="00BF4FDD"/>
    <w:rsid w:val="00BF53A3"/>
    <w:rsid w:val="00BF55ED"/>
    <w:rsid w:val="00BF562A"/>
    <w:rsid w:val="00BF5809"/>
    <w:rsid w:val="00BF5A84"/>
    <w:rsid w:val="00BF5AA7"/>
    <w:rsid w:val="00BF5EBF"/>
    <w:rsid w:val="00BF5FDA"/>
    <w:rsid w:val="00BF602E"/>
    <w:rsid w:val="00BF6054"/>
    <w:rsid w:val="00BF60E9"/>
    <w:rsid w:val="00BF6150"/>
    <w:rsid w:val="00BF62ED"/>
    <w:rsid w:val="00BF637C"/>
    <w:rsid w:val="00BF6578"/>
    <w:rsid w:val="00BF6616"/>
    <w:rsid w:val="00BF67AC"/>
    <w:rsid w:val="00BF686B"/>
    <w:rsid w:val="00BF6E49"/>
    <w:rsid w:val="00BF6EC9"/>
    <w:rsid w:val="00BF71D2"/>
    <w:rsid w:val="00BF78C6"/>
    <w:rsid w:val="00BF7B2C"/>
    <w:rsid w:val="00BF7D49"/>
    <w:rsid w:val="00BF7E8D"/>
    <w:rsid w:val="00BF7F86"/>
    <w:rsid w:val="00C00297"/>
    <w:rsid w:val="00C004C1"/>
    <w:rsid w:val="00C004DE"/>
    <w:rsid w:val="00C006C1"/>
    <w:rsid w:val="00C006FB"/>
    <w:rsid w:val="00C00955"/>
    <w:rsid w:val="00C00CCC"/>
    <w:rsid w:val="00C00CCE"/>
    <w:rsid w:val="00C00F49"/>
    <w:rsid w:val="00C01001"/>
    <w:rsid w:val="00C010BF"/>
    <w:rsid w:val="00C010E3"/>
    <w:rsid w:val="00C0127B"/>
    <w:rsid w:val="00C012E8"/>
    <w:rsid w:val="00C01309"/>
    <w:rsid w:val="00C0148D"/>
    <w:rsid w:val="00C016CD"/>
    <w:rsid w:val="00C01B52"/>
    <w:rsid w:val="00C01B9C"/>
    <w:rsid w:val="00C01BD3"/>
    <w:rsid w:val="00C01D37"/>
    <w:rsid w:val="00C022D3"/>
    <w:rsid w:val="00C02361"/>
    <w:rsid w:val="00C0236A"/>
    <w:rsid w:val="00C0245C"/>
    <w:rsid w:val="00C0269C"/>
    <w:rsid w:val="00C027AC"/>
    <w:rsid w:val="00C02863"/>
    <w:rsid w:val="00C029C7"/>
    <w:rsid w:val="00C029DE"/>
    <w:rsid w:val="00C02B66"/>
    <w:rsid w:val="00C02E59"/>
    <w:rsid w:val="00C02E7D"/>
    <w:rsid w:val="00C02FDB"/>
    <w:rsid w:val="00C030ED"/>
    <w:rsid w:val="00C03190"/>
    <w:rsid w:val="00C03196"/>
    <w:rsid w:val="00C033A0"/>
    <w:rsid w:val="00C03417"/>
    <w:rsid w:val="00C03482"/>
    <w:rsid w:val="00C037C0"/>
    <w:rsid w:val="00C038A8"/>
    <w:rsid w:val="00C03AE2"/>
    <w:rsid w:val="00C03C89"/>
    <w:rsid w:val="00C03E42"/>
    <w:rsid w:val="00C03F64"/>
    <w:rsid w:val="00C0404F"/>
    <w:rsid w:val="00C04136"/>
    <w:rsid w:val="00C0414A"/>
    <w:rsid w:val="00C0426B"/>
    <w:rsid w:val="00C0453C"/>
    <w:rsid w:val="00C045DF"/>
    <w:rsid w:val="00C0465A"/>
    <w:rsid w:val="00C047EC"/>
    <w:rsid w:val="00C0492F"/>
    <w:rsid w:val="00C04E40"/>
    <w:rsid w:val="00C05061"/>
    <w:rsid w:val="00C05447"/>
    <w:rsid w:val="00C0557F"/>
    <w:rsid w:val="00C0574B"/>
    <w:rsid w:val="00C057A3"/>
    <w:rsid w:val="00C05ABB"/>
    <w:rsid w:val="00C05B78"/>
    <w:rsid w:val="00C05FFF"/>
    <w:rsid w:val="00C061A6"/>
    <w:rsid w:val="00C062B7"/>
    <w:rsid w:val="00C063DB"/>
    <w:rsid w:val="00C06469"/>
    <w:rsid w:val="00C066DC"/>
    <w:rsid w:val="00C06848"/>
    <w:rsid w:val="00C068F1"/>
    <w:rsid w:val="00C069D6"/>
    <w:rsid w:val="00C069F0"/>
    <w:rsid w:val="00C06CF0"/>
    <w:rsid w:val="00C0703A"/>
    <w:rsid w:val="00C0714B"/>
    <w:rsid w:val="00C07596"/>
    <w:rsid w:val="00C0766A"/>
    <w:rsid w:val="00C076D6"/>
    <w:rsid w:val="00C078CB"/>
    <w:rsid w:val="00C078F5"/>
    <w:rsid w:val="00C07995"/>
    <w:rsid w:val="00C07AFB"/>
    <w:rsid w:val="00C07E39"/>
    <w:rsid w:val="00C07FCA"/>
    <w:rsid w:val="00C101C1"/>
    <w:rsid w:val="00C10268"/>
    <w:rsid w:val="00C10290"/>
    <w:rsid w:val="00C1037B"/>
    <w:rsid w:val="00C1053B"/>
    <w:rsid w:val="00C10540"/>
    <w:rsid w:val="00C1059C"/>
    <w:rsid w:val="00C105EC"/>
    <w:rsid w:val="00C10658"/>
    <w:rsid w:val="00C10694"/>
    <w:rsid w:val="00C10914"/>
    <w:rsid w:val="00C10B13"/>
    <w:rsid w:val="00C10ECA"/>
    <w:rsid w:val="00C10F9C"/>
    <w:rsid w:val="00C11297"/>
    <w:rsid w:val="00C115B9"/>
    <w:rsid w:val="00C116FA"/>
    <w:rsid w:val="00C11774"/>
    <w:rsid w:val="00C118C1"/>
    <w:rsid w:val="00C11C36"/>
    <w:rsid w:val="00C11CAA"/>
    <w:rsid w:val="00C122D4"/>
    <w:rsid w:val="00C1236D"/>
    <w:rsid w:val="00C12466"/>
    <w:rsid w:val="00C125E9"/>
    <w:rsid w:val="00C126A1"/>
    <w:rsid w:val="00C12775"/>
    <w:rsid w:val="00C12893"/>
    <w:rsid w:val="00C1290E"/>
    <w:rsid w:val="00C129D6"/>
    <w:rsid w:val="00C12C29"/>
    <w:rsid w:val="00C13221"/>
    <w:rsid w:val="00C134D7"/>
    <w:rsid w:val="00C13662"/>
    <w:rsid w:val="00C13695"/>
    <w:rsid w:val="00C13A26"/>
    <w:rsid w:val="00C13A76"/>
    <w:rsid w:val="00C13B16"/>
    <w:rsid w:val="00C13BBD"/>
    <w:rsid w:val="00C13F11"/>
    <w:rsid w:val="00C13F24"/>
    <w:rsid w:val="00C140F1"/>
    <w:rsid w:val="00C141CD"/>
    <w:rsid w:val="00C14213"/>
    <w:rsid w:val="00C1443A"/>
    <w:rsid w:val="00C144F2"/>
    <w:rsid w:val="00C1451C"/>
    <w:rsid w:val="00C145D5"/>
    <w:rsid w:val="00C146F2"/>
    <w:rsid w:val="00C1484C"/>
    <w:rsid w:val="00C14912"/>
    <w:rsid w:val="00C14A1E"/>
    <w:rsid w:val="00C14CC4"/>
    <w:rsid w:val="00C1510A"/>
    <w:rsid w:val="00C152A8"/>
    <w:rsid w:val="00C152FC"/>
    <w:rsid w:val="00C15398"/>
    <w:rsid w:val="00C158AE"/>
    <w:rsid w:val="00C159FE"/>
    <w:rsid w:val="00C15A09"/>
    <w:rsid w:val="00C15C7A"/>
    <w:rsid w:val="00C15F93"/>
    <w:rsid w:val="00C15FB7"/>
    <w:rsid w:val="00C16195"/>
    <w:rsid w:val="00C1634A"/>
    <w:rsid w:val="00C163BA"/>
    <w:rsid w:val="00C163F2"/>
    <w:rsid w:val="00C164A7"/>
    <w:rsid w:val="00C165C0"/>
    <w:rsid w:val="00C166C5"/>
    <w:rsid w:val="00C166D6"/>
    <w:rsid w:val="00C168BA"/>
    <w:rsid w:val="00C169E0"/>
    <w:rsid w:val="00C16AA1"/>
    <w:rsid w:val="00C16C10"/>
    <w:rsid w:val="00C16DD9"/>
    <w:rsid w:val="00C16F66"/>
    <w:rsid w:val="00C176BD"/>
    <w:rsid w:val="00C1781C"/>
    <w:rsid w:val="00C17B0B"/>
    <w:rsid w:val="00C17EA1"/>
    <w:rsid w:val="00C17F3A"/>
    <w:rsid w:val="00C20670"/>
    <w:rsid w:val="00C20791"/>
    <w:rsid w:val="00C20B48"/>
    <w:rsid w:val="00C20B87"/>
    <w:rsid w:val="00C20EA9"/>
    <w:rsid w:val="00C20ED4"/>
    <w:rsid w:val="00C20FBD"/>
    <w:rsid w:val="00C210BF"/>
    <w:rsid w:val="00C21133"/>
    <w:rsid w:val="00C212C1"/>
    <w:rsid w:val="00C2165A"/>
    <w:rsid w:val="00C217AC"/>
    <w:rsid w:val="00C21981"/>
    <w:rsid w:val="00C21A56"/>
    <w:rsid w:val="00C21CB8"/>
    <w:rsid w:val="00C21D18"/>
    <w:rsid w:val="00C21ECA"/>
    <w:rsid w:val="00C21FDC"/>
    <w:rsid w:val="00C21FF9"/>
    <w:rsid w:val="00C220F2"/>
    <w:rsid w:val="00C22126"/>
    <w:rsid w:val="00C22174"/>
    <w:rsid w:val="00C2221A"/>
    <w:rsid w:val="00C22689"/>
    <w:rsid w:val="00C226EE"/>
    <w:rsid w:val="00C22713"/>
    <w:rsid w:val="00C22DD9"/>
    <w:rsid w:val="00C232AC"/>
    <w:rsid w:val="00C2341C"/>
    <w:rsid w:val="00C235CC"/>
    <w:rsid w:val="00C23793"/>
    <w:rsid w:val="00C238A1"/>
    <w:rsid w:val="00C23A27"/>
    <w:rsid w:val="00C242E9"/>
    <w:rsid w:val="00C24358"/>
    <w:rsid w:val="00C243E5"/>
    <w:rsid w:val="00C24452"/>
    <w:rsid w:val="00C24462"/>
    <w:rsid w:val="00C24629"/>
    <w:rsid w:val="00C247CC"/>
    <w:rsid w:val="00C24A33"/>
    <w:rsid w:val="00C24B68"/>
    <w:rsid w:val="00C24BB8"/>
    <w:rsid w:val="00C24C80"/>
    <w:rsid w:val="00C252E0"/>
    <w:rsid w:val="00C255DA"/>
    <w:rsid w:val="00C2568A"/>
    <w:rsid w:val="00C257D1"/>
    <w:rsid w:val="00C257EB"/>
    <w:rsid w:val="00C25B09"/>
    <w:rsid w:val="00C25E09"/>
    <w:rsid w:val="00C25E82"/>
    <w:rsid w:val="00C25EFC"/>
    <w:rsid w:val="00C25FE0"/>
    <w:rsid w:val="00C2607C"/>
    <w:rsid w:val="00C261B2"/>
    <w:rsid w:val="00C26436"/>
    <w:rsid w:val="00C264C9"/>
    <w:rsid w:val="00C265A7"/>
    <w:rsid w:val="00C265E3"/>
    <w:rsid w:val="00C266A6"/>
    <w:rsid w:val="00C266EC"/>
    <w:rsid w:val="00C267A6"/>
    <w:rsid w:val="00C26866"/>
    <w:rsid w:val="00C268BB"/>
    <w:rsid w:val="00C269B2"/>
    <w:rsid w:val="00C26A15"/>
    <w:rsid w:val="00C26AE7"/>
    <w:rsid w:val="00C26B7A"/>
    <w:rsid w:val="00C26D43"/>
    <w:rsid w:val="00C26DA1"/>
    <w:rsid w:val="00C270C9"/>
    <w:rsid w:val="00C27249"/>
    <w:rsid w:val="00C272F0"/>
    <w:rsid w:val="00C27303"/>
    <w:rsid w:val="00C2746E"/>
    <w:rsid w:val="00C2768B"/>
    <w:rsid w:val="00C2781F"/>
    <w:rsid w:val="00C278F1"/>
    <w:rsid w:val="00C279F3"/>
    <w:rsid w:val="00C27ED6"/>
    <w:rsid w:val="00C30332"/>
    <w:rsid w:val="00C30756"/>
    <w:rsid w:val="00C307A5"/>
    <w:rsid w:val="00C307FA"/>
    <w:rsid w:val="00C309C9"/>
    <w:rsid w:val="00C30E68"/>
    <w:rsid w:val="00C31136"/>
    <w:rsid w:val="00C3125E"/>
    <w:rsid w:val="00C312AA"/>
    <w:rsid w:val="00C31552"/>
    <w:rsid w:val="00C315E6"/>
    <w:rsid w:val="00C31629"/>
    <w:rsid w:val="00C318F2"/>
    <w:rsid w:val="00C31B7B"/>
    <w:rsid w:val="00C31FC5"/>
    <w:rsid w:val="00C3222B"/>
    <w:rsid w:val="00C32307"/>
    <w:rsid w:val="00C3246B"/>
    <w:rsid w:val="00C324E9"/>
    <w:rsid w:val="00C32BF8"/>
    <w:rsid w:val="00C32D38"/>
    <w:rsid w:val="00C3309F"/>
    <w:rsid w:val="00C331F2"/>
    <w:rsid w:val="00C334A5"/>
    <w:rsid w:val="00C33652"/>
    <w:rsid w:val="00C336FF"/>
    <w:rsid w:val="00C33C20"/>
    <w:rsid w:val="00C33C60"/>
    <w:rsid w:val="00C33CA1"/>
    <w:rsid w:val="00C33D45"/>
    <w:rsid w:val="00C33FC8"/>
    <w:rsid w:val="00C34058"/>
    <w:rsid w:val="00C341CF"/>
    <w:rsid w:val="00C3442D"/>
    <w:rsid w:val="00C3443A"/>
    <w:rsid w:val="00C3468A"/>
    <w:rsid w:val="00C34897"/>
    <w:rsid w:val="00C34970"/>
    <w:rsid w:val="00C34C10"/>
    <w:rsid w:val="00C34CF2"/>
    <w:rsid w:val="00C34E46"/>
    <w:rsid w:val="00C35022"/>
    <w:rsid w:val="00C35065"/>
    <w:rsid w:val="00C35173"/>
    <w:rsid w:val="00C3521C"/>
    <w:rsid w:val="00C353AA"/>
    <w:rsid w:val="00C35585"/>
    <w:rsid w:val="00C3568F"/>
    <w:rsid w:val="00C35CEA"/>
    <w:rsid w:val="00C35E60"/>
    <w:rsid w:val="00C35E98"/>
    <w:rsid w:val="00C35F48"/>
    <w:rsid w:val="00C361B4"/>
    <w:rsid w:val="00C36535"/>
    <w:rsid w:val="00C36577"/>
    <w:rsid w:val="00C366DC"/>
    <w:rsid w:val="00C367C4"/>
    <w:rsid w:val="00C367F8"/>
    <w:rsid w:val="00C36945"/>
    <w:rsid w:val="00C3698F"/>
    <w:rsid w:val="00C36A3D"/>
    <w:rsid w:val="00C36A60"/>
    <w:rsid w:val="00C36A8B"/>
    <w:rsid w:val="00C36AE2"/>
    <w:rsid w:val="00C36BF7"/>
    <w:rsid w:val="00C36EF5"/>
    <w:rsid w:val="00C3720D"/>
    <w:rsid w:val="00C372D3"/>
    <w:rsid w:val="00C37330"/>
    <w:rsid w:val="00C375BD"/>
    <w:rsid w:val="00C37785"/>
    <w:rsid w:val="00C377F1"/>
    <w:rsid w:val="00C379B6"/>
    <w:rsid w:val="00C37A0C"/>
    <w:rsid w:val="00C37DDD"/>
    <w:rsid w:val="00C37E30"/>
    <w:rsid w:val="00C37F18"/>
    <w:rsid w:val="00C37F37"/>
    <w:rsid w:val="00C40039"/>
    <w:rsid w:val="00C40355"/>
    <w:rsid w:val="00C4058A"/>
    <w:rsid w:val="00C40659"/>
    <w:rsid w:val="00C4069F"/>
    <w:rsid w:val="00C4098B"/>
    <w:rsid w:val="00C40ED3"/>
    <w:rsid w:val="00C40EDE"/>
    <w:rsid w:val="00C4116F"/>
    <w:rsid w:val="00C411BA"/>
    <w:rsid w:val="00C4122E"/>
    <w:rsid w:val="00C413F9"/>
    <w:rsid w:val="00C4156C"/>
    <w:rsid w:val="00C41647"/>
    <w:rsid w:val="00C41678"/>
    <w:rsid w:val="00C416C3"/>
    <w:rsid w:val="00C41856"/>
    <w:rsid w:val="00C418BD"/>
    <w:rsid w:val="00C41949"/>
    <w:rsid w:val="00C4225B"/>
    <w:rsid w:val="00C42422"/>
    <w:rsid w:val="00C424EA"/>
    <w:rsid w:val="00C4268D"/>
    <w:rsid w:val="00C4273C"/>
    <w:rsid w:val="00C42747"/>
    <w:rsid w:val="00C429B3"/>
    <w:rsid w:val="00C42A44"/>
    <w:rsid w:val="00C42D9C"/>
    <w:rsid w:val="00C43028"/>
    <w:rsid w:val="00C43392"/>
    <w:rsid w:val="00C437DC"/>
    <w:rsid w:val="00C43B08"/>
    <w:rsid w:val="00C43B3E"/>
    <w:rsid w:val="00C43E6A"/>
    <w:rsid w:val="00C43F4D"/>
    <w:rsid w:val="00C43F66"/>
    <w:rsid w:val="00C43FD7"/>
    <w:rsid w:val="00C44002"/>
    <w:rsid w:val="00C44043"/>
    <w:rsid w:val="00C44097"/>
    <w:rsid w:val="00C44858"/>
    <w:rsid w:val="00C44860"/>
    <w:rsid w:val="00C44BA9"/>
    <w:rsid w:val="00C44ED0"/>
    <w:rsid w:val="00C45090"/>
    <w:rsid w:val="00C450AF"/>
    <w:rsid w:val="00C454FB"/>
    <w:rsid w:val="00C455AE"/>
    <w:rsid w:val="00C4582E"/>
    <w:rsid w:val="00C459B0"/>
    <w:rsid w:val="00C45C55"/>
    <w:rsid w:val="00C45E7A"/>
    <w:rsid w:val="00C45F83"/>
    <w:rsid w:val="00C463EF"/>
    <w:rsid w:val="00C46548"/>
    <w:rsid w:val="00C465AE"/>
    <w:rsid w:val="00C4663A"/>
    <w:rsid w:val="00C4687F"/>
    <w:rsid w:val="00C46912"/>
    <w:rsid w:val="00C46A2D"/>
    <w:rsid w:val="00C46F46"/>
    <w:rsid w:val="00C47112"/>
    <w:rsid w:val="00C4731F"/>
    <w:rsid w:val="00C47341"/>
    <w:rsid w:val="00C47566"/>
    <w:rsid w:val="00C47F59"/>
    <w:rsid w:val="00C5009C"/>
    <w:rsid w:val="00C50277"/>
    <w:rsid w:val="00C50368"/>
    <w:rsid w:val="00C503E3"/>
    <w:rsid w:val="00C50464"/>
    <w:rsid w:val="00C50522"/>
    <w:rsid w:val="00C5066B"/>
    <w:rsid w:val="00C50A52"/>
    <w:rsid w:val="00C50BA5"/>
    <w:rsid w:val="00C50C09"/>
    <w:rsid w:val="00C50E16"/>
    <w:rsid w:val="00C50EEF"/>
    <w:rsid w:val="00C510FA"/>
    <w:rsid w:val="00C512CC"/>
    <w:rsid w:val="00C513FC"/>
    <w:rsid w:val="00C5151F"/>
    <w:rsid w:val="00C51A1D"/>
    <w:rsid w:val="00C51BDE"/>
    <w:rsid w:val="00C51DAC"/>
    <w:rsid w:val="00C51DFD"/>
    <w:rsid w:val="00C51E7F"/>
    <w:rsid w:val="00C523F0"/>
    <w:rsid w:val="00C52473"/>
    <w:rsid w:val="00C525BB"/>
    <w:rsid w:val="00C52675"/>
    <w:rsid w:val="00C527E7"/>
    <w:rsid w:val="00C52815"/>
    <w:rsid w:val="00C52895"/>
    <w:rsid w:val="00C52C3B"/>
    <w:rsid w:val="00C52C75"/>
    <w:rsid w:val="00C52CE9"/>
    <w:rsid w:val="00C52DE0"/>
    <w:rsid w:val="00C5308C"/>
    <w:rsid w:val="00C53362"/>
    <w:rsid w:val="00C53D43"/>
    <w:rsid w:val="00C53DB7"/>
    <w:rsid w:val="00C53F00"/>
    <w:rsid w:val="00C54356"/>
    <w:rsid w:val="00C54585"/>
    <w:rsid w:val="00C54682"/>
    <w:rsid w:val="00C54A36"/>
    <w:rsid w:val="00C54E9E"/>
    <w:rsid w:val="00C54EB5"/>
    <w:rsid w:val="00C54FDB"/>
    <w:rsid w:val="00C553D2"/>
    <w:rsid w:val="00C5566C"/>
    <w:rsid w:val="00C556E8"/>
    <w:rsid w:val="00C55FB6"/>
    <w:rsid w:val="00C5601B"/>
    <w:rsid w:val="00C560C2"/>
    <w:rsid w:val="00C56161"/>
    <w:rsid w:val="00C562EC"/>
    <w:rsid w:val="00C563A3"/>
    <w:rsid w:val="00C5655C"/>
    <w:rsid w:val="00C565BE"/>
    <w:rsid w:val="00C56826"/>
    <w:rsid w:val="00C56CAD"/>
    <w:rsid w:val="00C56D33"/>
    <w:rsid w:val="00C57003"/>
    <w:rsid w:val="00C57099"/>
    <w:rsid w:val="00C572DD"/>
    <w:rsid w:val="00C574D5"/>
    <w:rsid w:val="00C575D5"/>
    <w:rsid w:val="00C577C4"/>
    <w:rsid w:val="00C57A9D"/>
    <w:rsid w:val="00C57D43"/>
    <w:rsid w:val="00C57FDB"/>
    <w:rsid w:val="00C60028"/>
    <w:rsid w:val="00C602B5"/>
    <w:rsid w:val="00C6033E"/>
    <w:rsid w:val="00C603F1"/>
    <w:rsid w:val="00C604D8"/>
    <w:rsid w:val="00C605C3"/>
    <w:rsid w:val="00C6060C"/>
    <w:rsid w:val="00C60646"/>
    <w:rsid w:val="00C60753"/>
    <w:rsid w:val="00C609CC"/>
    <w:rsid w:val="00C60B6F"/>
    <w:rsid w:val="00C60BAB"/>
    <w:rsid w:val="00C60DF8"/>
    <w:rsid w:val="00C60F38"/>
    <w:rsid w:val="00C6109C"/>
    <w:rsid w:val="00C612B9"/>
    <w:rsid w:val="00C61935"/>
    <w:rsid w:val="00C61D0B"/>
    <w:rsid w:val="00C61D7A"/>
    <w:rsid w:val="00C62024"/>
    <w:rsid w:val="00C622FC"/>
    <w:rsid w:val="00C623FE"/>
    <w:rsid w:val="00C625CB"/>
    <w:rsid w:val="00C625D9"/>
    <w:rsid w:val="00C62692"/>
    <w:rsid w:val="00C627B0"/>
    <w:rsid w:val="00C62885"/>
    <w:rsid w:val="00C62948"/>
    <w:rsid w:val="00C62D46"/>
    <w:rsid w:val="00C62F10"/>
    <w:rsid w:val="00C62F8D"/>
    <w:rsid w:val="00C6306E"/>
    <w:rsid w:val="00C6313F"/>
    <w:rsid w:val="00C63169"/>
    <w:rsid w:val="00C634A7"/>
    <w:rsid w:val="00C63804"/>
    <w:rsid w:val="00C63821"/>
    <w:rsid w:val="00C63BD2"/>
    <w:rsid w:val="00C641B8"/>
    <w:rsid w:val="00C646EE"/>
    <w:rsid w:val="00C648D9"/>
    <w:rsid w:val="00C64D27"/>
    <w:rsid w:val="00C650C3"/>
    <w:rsid w:val="00C65170"/>
    <w:rsid w:val="00C6543E"/>
    <w:rsid w:val="00C655E6"/>
    <w:rsid w:val="00C6578F"/>
    <w:rsid w:val="00C65795"/>
    <w:rsid w:val="00C657B8"/>
    <w:rsid w:val="00C65A4B"/>
    <w:rsid w:val="00C65C80"/>
    <w:rsid w:val="00C65E4D"/>
    <w:rsid w:val="00C66004"/>
    <w:rsid w:val="00C6602E"/>
    <w:rsid w:val="00C660BC"/>
    <w:rsid w:val="00C660D7"/>
    <w:rsid w:val="00C6623C"/>
    <w:rsid w:val="00C66328"/>
    <w:rsid w:val="00C663CC"/>
    <w:rsid w:val="00C664BA"/>
    <w:rsid w:val="00C665DC"/>
    <w:rsid w:val="00C665F6"/>
    <w:rsid w:val="00C6686B"/>
    <w:rsid w:val="00C6691F"/>
    <w:rsid w:val="00C669E3"/>
    <w:rsid w:val="00C66AF5"/>
    <w:rsid w:val="00C670CC"/>
    <w:rsid w:val="00C671EE"/>
    <w:rsid w:val="00C6724D"/>
    <w:rsid w:val="00C6729C"/>
    <w:rsid w:val="00C672BC"/>
    <w:rsid w:val="00C675A2"/>
    <w:rsid w:val="00C675FE"/>
    <w:rsid w:val="00C6781A"/>
    <w:rsid w:val="00C67973"/>
    <w:rsid w:val="00C67A12"/>
    <w:rsid w:val="00C67CD2"/>
    <w:rsid w:val="00C67D27"/>
    <w:rsid w:val="00C67EB8"/>
    <w:rsid w:val="00C67F58"/>
    <w:rsid w:val="00C7008E"/>
    <w:rsid w:val="00C70133"/>
    <w:rsid w:val="00C70475"/>
    <w:rsid w:val="00C7068B"/>
    <w:rsid w:val="00C707A8"/>
    <w:rsid w:val="00C70820"/>
    <w:rsid w:val="00C70825"/>
    <w:rsid w:val="00C708D6"/>
    <w:rsid w:val="00C70CEE"/>
    <w:rsid w:val="00C70F6D"/>
    <w:rsid w:val="00C71002"/>
    <w:rsid w:val="00C71060"/>
    <w:rsid w:val="00C710BB"/>
    <w:rsid w:val="00C713C7"/>
    <w:rsid w:val="00C717AD"/>
    <w:rsid w:val="00C71A84"/>
    <w:rsid w:val="00C71D98"/>
    <w:rsid w:val="00C7243E"/>
    <w:rsid w:val="00C729C4"/>
    <w:rsid w:val="00C72B36"/>
    <w:rsid w:val="00C72C79"/>
    <w:rsid w:val="00C72DD4"/>
    <w:rsid w:val="00C72DDF"/>
    <w:rsid w:val="00C72E64"/>
    <w:rsid w:val="00C72EEC"/>
    <w:rsid w:val="00C73051"/>
    <w:rsid w:val="00C73214"/>
    <w:rsid w:val="00C73269"/>
    <w:rsid w:val="00C7389F"/>
    <w:rsid w:val="00C738B2"/>
    <w:rsid w:val="00C7394B"/>
    <w:rsid w:val="00C739FB"/>
    <w:rsid w:val="00C73C7B"/>
    <w:rsid w:val="00C73CCF"/>
    <w:rsid w:val="00C73CED"/>
    <w:rsid w:val="00C73D7B"/>
    <w:rsid w:val="00C73EDB"/>
    <w:rsid w:val="00C73F32"/>
    <w:rsid w:val="00C73FDB"/>
    <w:rsid w:val="00C74125"/>
    <w:rsid w:val="00C7417C"/>
    <w:rsid w:val="00C7487A"/>
    <w:rsid w:val="00C74C5D"/>
    <w:rsid w:val="00C74C99"/>
    <w:rsid w:val="00C74CDD"/>
    <w:rsid w:val="00C750F7"/>
    <w:rsid w:val="00C75125"/>
    <w:rsid w:val="00C7522E"/>
    <w:rsid w:val="00C75299"/>
    <w:rsid w:val="00C753A5"/>
    <w:rsid w:val="00C756AE"/>
    <w:rsid w:val="00C756D2"/>
    <w:rsid w:val="00C75981"/>
    <w:rsid w:val="00C75A78"/>
    <w:rsid w:val="00C75BCB"/>
    <w:rsid w:val="00C75C65"/>
    <w:rsid w:val="00C75C9B"/>
    <w:rsid w:val="00C75F29"/>
    <w:rsid w:val="00C7636C"/>
    <w:rsid w:val="00C76498"/>
    <w:rsid w:val="00C764E4"/>
    <w:rsid w:val="00C76510"/>
    <w:rsid w:val="00C765CF"/>
    <w:rsid w:val="00C7677A"/>
    <w:rsid w:val="00C76A71"/>
    <w:rsid w:val="00C76BEF"/>
    <w:rsid w:val="00C76E08"/>
    <w:rsid w:val="00C76FC5"/>
    <w:rsid w:val="00C7708D"/>
    <w:rsid w:val="00C77117"/>
    <w:rsid w:val="00C77186"/>
    <w:rsid w:val="00C77489"/>
    <w:rsid w:val="00C774FE"/>
    <w:rsid w:val="00C7771B"/>
    <w:rsid w:val="00C7772A"/>
    <w:rsid w:val="00C778DF"/>
    <w:rsid w:val="00C7792A"/>
    <w:rsid w:val="00C77998"/>
    <w:rsid w:val="00C77C2D"/>
    <w:rsid w:val="00C77EB0"/>
    <w:rsid w:val="00C80135"/>
    <w:rsid w:val="00C806CD"/>
    <w:rsid w:val="00C80703"/>
    <w:rsid w:val="00C808F3"/>
    <w:rsid w:val="00C80ABE"/>
    <w:rsid w:val="00C80B92"/>
    <w:rsid w:val="00C80C23"/>
    <w:rsid w:val="00C80DE7"/>
    <w:rsid w:val="00C80EC8"/>
    <w:rsid w:val="00C80F56"/>
    <w:rsid w:val="00C80F93"/>
    <w:rsid w:val="00C8116E"/>
    <w:rsid w:val="00C81871"/>
    <w:rsid w:val="00C818E6"/>
    <w:rsid w:val="00C819B7"/>
    <w:rsid w:val="00C81BD1"/>
    <w:rsid w:val="00C81D13"/>
    <w:rsid w:val="00C81FB4"/>
    <w:rsid w:val="00C82111"/>
    <w:rsid w:val="00C82154"/>
    <w:rsid w:val="00C822CE"/>
    <w:rsid w:val="00C822D3"/>
    <w:rsid w:val="00C82336"/>
    <w:rsid w:val="00C827A9"/>
    <w:rsid w:val="00C82895"/>
    <w:rsid w:val="00C829A9"/>
    <w:rsid w:val="00C82D26"/>
    <w:rsid w:val="00C82F6F"/>
    <w:rsid w:val="00C830AA"/>
    <w:rsid w:val="00C832D3"/>
    <w:rsid w:val="00C834BA"/>
    <w:rsid w:val="00C83757"/>
    <w:rsid w:val="00C83885"/>
    <w:rsid w:val="00C83DEF"/>
    <w:rsid w:val="00C840B0"/>
    <w:rsid w:val="00C842BF"/>
    <w:rsid w:val="00C843C5"/>
    <w:rsid w:val="00C84421"/>
    <w:rsid w:val="00C84605"/>
    <w:rsid w:val="00C84821"/>
    <w:rsid w:val="00C849C1"/>
    <w:rsid w:val="00C84A42"/>
    <w:rsid w:val="00C84A65"/>
    <w:rsid w:val="00C84B37"/>
    <w:rsid w:val="00C84BCB"/>
    <w:rsid w:val="00C84FDE"/>
    <w:rsid w:val="00C85162"/>
    <w:rsid w:val="00C85194"/>
    <w:rsid w:val="00C8522E"/>
    <w:rsid w:val="00C85357"/>
    <w:rsid w:val="00C853D6"/>
    <w:rsid w:val="00C85461"/>
    <w:rsid w:val="00C85899"/>
    <w:rsid w:val="00C858AC"/>
    <w:rsid w:val="00C86004"/>
    <w:rsid w:val="00C86297"/>
    <w:rsid w:val="00C862BB"/>
    <w:rsid w:val="00C86547"/>
    <w:rsid w:val="00C865B6"/>
    <w:rsid w:val="00C866DF"/>
    <w:rsid w:val="00C86830"/>
    <w:rsid w:val="00C8693B"/>
    <w:rsid w:val="00C86C16"/>
    <w:rsid w:val="00C86D81"/>
    <w:rsid w:val="00C8720E"/>
    <w:rsid w:val="00C872CC"/>
    <w:rsid w:val="00C872CE"/>
    <w:rsid w:val="00C87462"/>
    <w:rsid w:val="00C87660"/>
    <w:rsid w:val="00C87ABD"/>
    <w:rsid w:val="00C87B3B"/>
    <w:rsid w:val="00C87B3D"/>
    <w:rsid w:val="00C87B67"/>
    <w:rsid w:val="00C87D55"/>
    <w:rsid w:val="00C87FA7"/>
    <w:rsid w:val="00C87FD7"/>
    <w:rsid w:val="00C901F1"/>
    <w:rsid w:val="00C9035F"/>
    <w:rsid w:val="00C903E7"/>
    <w:rsid w:val="00C906E3"/>
    <w:rsid w:val="00C9091D"/>
    <w:rsid w:val="00C90937"/>
    <w:rsid w:val="00C90A14"/>
    <w:rsid w:val="00C90CAC"/>
    <w:rsid w:val="00C90EFC"/>
    <w:rsid w:val="00C91566"/>
    <w:rsid w:val="00C9168D"/>
    <w:rsid w:val="00C91923"/>
    <w:rsid w:val="00C91CB4"/>
    <w:rsid w:val="00C91E00"/>
    <w:rsid w:val="00C92064"/>
    <w:rsid w:val="00C921C4"/>
    <w:rsid w:val="00C921CA"/>
    <w:rsid w:val="00C92703"/>
    <w:rsid w:val="00C928EF"/>
    <w:rsid w:val="00C9291A"/>
    <w:rsid w:val="00C929BD"/>
    <w:rsid w:val="00C92BC8"/>
    <w:rsid w:val="00C92D02"/>
    <w:rsid w:val="00C92DD5"/>
    <w:rsid w:val="00C92DE2"/>
    <w:rsid w:val="00C93068"/>
    <w:rsid w:val="00C930FC"/>
    <w:rsid w:val="00C937E3"/>
    <w:rsid w:val="00C93A55"/>
    <w:rsid w:val="00C93D7C"/>
    <w:rsid w:val="00C940DF"/>
    <w:rsid w:val="00C940E9"/>
    <w:rsid w:val="00C944A3"/>
    <w:rsid w:val="00C94581"/>
    <w:rsid w:val="00C946E7"/>
    <w:rsid w:val="00C946F4"/>
    <w:rsid w:val="00C9490A"/>
    <w:rsid w:val="00C949F4"/>
    <w:rsid w:val="00C94A2F"/>
    <w:rsid w:val="00C94AAF"/>
    <w:rsid w:val="00C94B90"/>
    <w:rsid w:val="00C94FE9"/>
    <w:rsid w:val="00C9519B"/>
    <w:rsid w:val="00C9522A"/>
    <w:rsid w:val="00C95309"/>
    <w:rsid w:val="00C9547B"/>
    <w:rsid w:val="00C95509"/>
    <w:rsid w:val="00C95591"/>
    <w:rsid w:val="00C955A2"/>
    <w:rsid w:val="00C958A3"/>
    <w:rsid w:val="00C95930"/>
    <w:rsid w:val="00C959CD"/>
    <w:rsid w:val="00C959D9"/>
    <w:rsid w:val="00C95ABA"/>
    <w:rsid w:val="00C95BA2"/>
    <w:rsid w:val="00C95EEE"/>
    <w:rsid w:val="00C95F94"/>
    <w:rsid w:val="00C95FD5"/>
    <w:rsid w:val="00C961DF"/>
    <w:rsid w:val="00C9634B"/>
    <w:rsid w:val="00C96787"/>
    <w:rsid w:val="00C96850"/>
    <w:rsid w:val="00C969E4"/>
    <w:rsid w:val="00C97084"/>
    <w:rsid w:val="00C974B3"/>
    <w:rsid w:val="00C97575"/>
    <w:rsid w:val="00C97708"/>
    <w:rsid w:val="00C97B0A"/>
    <w:rsid w:val="00C97C5F"/>
    <w:rsid w:val="00C97D40"/>
    <w:rsid w:val="00C97D64"/>
    <w:rsid w:val="00C97E8C"/>
    <w:rsid w:val="00C97F6F"/>
    <w:rsid w:val="00CA02A8"/>
    <w:rsid w:val="00CA02F4"/>
    <w:rsid w:val="00CA03BA"/>
    <w:rsid w:val="00CA060E"/>
    <w:rsid w:val="00CA0657"/>
    <w:rsid w:val="00CA071C"/>
    <w:rsid w:val="00CA072B"/>
    <w:rsid w:val="00CA0824"/>
    <w:rsid w:val="00CA0861"/>
    <w:rsid w:val="00CA0923"/>
    <w:rsid w:val="00CA09E8"/>
    <w:rsid w:val="00CA0ADA"/>
    <w:rsid w:val="00CA0EC5"/>
    <w:rsid w:val="00CA1024"/>
    <w:rsid w:val="00CA1071"/>
    <w:rsid w:val="00CA10DE"/>
    <w:rsid w:val="00CA1131"/>
    <w:rsid w:val="00CA11EB"/>
    <w:rsid w:val="00CA1344"/>
    <w:rsid w:val="00CA1469"/>
    <w:rsid w:val="00CA14BE"/>
    <w:rsid w:val="00CA1557"/>
    <w:rsid w:val="00CA180C"/>
    <w:rsid w:val="00CA1A84"/>
    <w:rsid w:val="00CA1C52"/>
    <w:rsid w:val="00CA1CF6"/>
    <w:rsid w:val="00CA210F"/>
    <w:rsid w:val="00CA21F4"/>
    <w:rsid w:val="00CA236A"/>
    <w:rsid w:val="00CA23CD"/>
    <w:rsid w:val="00CA23EF"/>
    <w:rsid w:val="00CA262D"/>
    <w:rsid w:val="00CA2963"/>
    <w:rsid w:val="00CA29EC"/>
    <w:rsid w:val="00CA2B0F"/>
    <w:rsid w:val="00CA2D05"/>
    <w:rsid w:val="00CA3023"/>
    <w:rsid w:val="00CA3158"/>
    <w:rsid w:val="00CA31B6"/>
    <w:rsid w:val="00CA3377"/>
    <w:rsid w:val="00CA340B"/>
    <w:rsid w:val="00CA3534"/>
    <w:rsid w:val="00CA359E"/>
    <w:rsid w:val="00CA3A10"/>
    <w:rsid w:val="00CA3B6C"/>
    <w:rsid w:val="00CA3B95"/>
    <w:rsid w:val="00CA3C51"/>
    <w:rsid w:val="00CA3D19"/>
    <w:rsid w:val="00CA3DD8"/>
    <w:rsid w:val="00CA3FC5"/>
    <w:rsid w:val="00CA40A0"/>
    <w:rsid w:val="00CA4169"/>
    <w:rsid w:val="00CA4246"/>
    <w:rsid w:val="00CA4330"/>
    <w:rsid w:val="00CA4529"/>
    <w:rsid w:val="00CA47BB"/>
    <w:rsid w:val="00CA4B62"/>
    <w:rsid w:val="00CA4BB2"/>
    <w:rsid w:val="00CA4BC1"/>
    <w:rsid w:val="00CA4C25"/>
    <w:rsid w:val="00CA4E83"/>
    <w:rsid w:val="00CA4F47"/>
    <w:rsid w:val="00CA4FB2"/>
    <w:rsid w:val="00CA5262"/>
    <w:rsid w:val="00CA542C"/>
    <w:rsid w:val="00CA56F9"/>
    <w:rsid w:val="00CA590E"/>
    <w:rsid w:val="00CA5B25"/>
    <w:rsid w:val="00CA5CD4"/>
    <w:rsid w:val="00CA5CD6"/>
    <w:rsid w:val="00CA5E32"/>
    <w:rsid w:val="00CA5E68"/>
    <w:rsid w:val="00CA5F0C"/>
    <w:rsid w:val="00CA6011"/>
    <w:rsid w:val="00CA612A"/>
    <w:rsid w:val="00CA616F"/>
    <w:rsid w:val="00CA67E9"/>
    <w:rsid w:val="00CA6852"/>
    <w:rsid w:val="00CA6A2D"/>
    <w:rsid w:val="00CA6D26"/>
    <w:rsid w:val="00CA6FCE"/>
    <w:rsid w:val="00CA7065"/>
    <w:rsid w:val="00CA70AA"/>
    <w:rsid w:val="00CA7519"/>
    <w:rsid w:val="00CA796E"/>
    <w:rsid w:val="00CA7ABF"/>
    <w:rsid w:val="00CA7B47"/>
    <w:rsid w:val="00CA7CBF"/>
    <w:rsid w:val="00CB0086"/>
    <w:rsid w:val="00CB030A"/>
    <w:rsid w:val="00CB03D4"/>
    <w:rsid w:val="00CB040B"/>
    <w:rsid w:val="00CB0495"/>
    <w:rsid w:val="00CB0585"/>
    <w:rsid w:val="00CB0589"/>
    <w:rsid w:val="00CB08D9"/>
    <w:rsid w:val="00CB092E"/>
    <w:rsid w:val="00CB09C9"/>
    <w:rsid w:val="00CB0A67"/>
    <w:rsid w:val="00CB0B97"/>
    <w:rsid w:val="00CB0D25"/>
    <w:rsid w:val="00CB0F0C"/>
    <w:rsid w:val="00CB1078"/>
    <w:rsid w:val="00CB12B1"/>
    <w:rsid w:val="00CB133F"/>
    <w:rsid w:val="00CB14EE"/>
    <w:rsid w:val="00CB1711"/>
    <w:rsid w:val="00CB1A0C"/>
    <w:rsid w:val="00CB1A5C"/>
    <w:rsid w:val="00CB1C7C"/>
    <w:rsid w:val="00CB1EB3"/>
    <w:rsid w:val="00CB1F3C"/>
    <w:rsid w:val="00CB2082"/>
    <w:rsid w:val="00CB22B2"/>
    <w:rsid w:val="00CB2504"/>
    <w:rsid w:val="00CB26A6"/>
    <w:rsid w:val="00CB2801"/>
    <w:rsid w:val="00CB2A61"/>
    <w:rsid w:val="00CB2C09"/>
    <w:rsid w:val="00CB2D37"/>
    <w:rsid w:val="00CB2D6E"/>
    <w:rsid w:val="00CB2DE1"/>
    <w:rsid w:val="00CB2F33"/>
    <w:rsid w:val="00CB2F41"/>
    <w:rsid w:val="00CB30BA"/>
    <w:rsid w:val="00CB3121"/>
    <w:rsid w:val="00CB320D"/>
    <w:rsid w:val="00CB336F"/>
    <w:rsid w:val="00CB3A81"/>
    <w:rsid w:val="00CB3C38"/>
    <w:rsid w:val="00CB3D9E"/>
    <w:rsid w:val="00CB3E54"/>
    <w:rsid w:val="00CB413D"/>
    <w:rsid w:val="00CB43C5"/>
    <w:rsid w:val="00CB47B6"/>
    <w:rsid w:val="00CB48C1"/>
    <w:rsid w:val="00CB4B33"/>
    <w:rsid w:val="00CB4CF4"/>
    <w:rsid w:val="00CB4EEE"/>
    <w:rsid w:val="00CB4EF0"/>
    <w:rsid w:val="00CB5127"/>
    <w:rsid w:val="00CB525E"/>
    <w:rsid w:val="00CB53BF"/>
    <w:rsid w:val="00CB53FA"/>
    <w:rsid w:val="00CB540D"/>
    <w:rsid w:val="00CB5745"/>
    <w:rsid w:val="00CB5748"/>
    <w:rsid w:val="00CB5757"/>
    <w:rsid w:val="00CB578E"/>
    <w:rsid w:val="00CB5A27"/>
    <w:rsid w:val="00CB5B9F"/>
    <w:rsid w:val="00CB5CFA"/>
    <w:rsid w:val="00CB61D4"/>
    <w:rsid w:val="00CB627F"/>
    <w:rsid w:val="00CB6AFC"/>
    <w:rsid w:val="00CB6B83"/>
    <w:rsid w:val="00CB6F60"/>
    <w:rsid w:val="00CB718F"/>
    <w:rsid w:val="00CB7845"/>
    <w:rsid w:val="00CB7B32"/>
    <w:rsid w:val="00CB7B42"/>
    <w:rsid w:val="00CB7B9F"/>
    <w:rsid w:val="00CB7BD5"/>
    <w:rsid w:val="00CB7E52"/>
    <w:rsid w:val="00CB7EDA"/>
    <w:rsid w:val="00CC03AC"/>
    <w:rsid w:val="00CC03D1"/>
    <w:rsid w:val="00CC041C"/>
    <w:rsid w:val="00CC043E"/>
    <w:rsid w:val="00CC046F"/>
    <w:rsid w:val="00CC04AE"/>
    <w:rsid w:val="00CC06EC"/>
    <w:rsid w:val="00CC08AC"/>
    <w:rsid w:val="00CC0989"/>
    <w:rsid w:val="00CC09D9"/>
    <w:rsid w:val="00CC09DB"/>
    <w:rsid w:val="00CC0AEA"/>
    <w:rsid w:val="00CC0C41"/>
    <w:rsid w:val="00CC0CDC"/>
    <w:rsid w:val="00CC0D7F"/>
    <w:rsid w:val="00CC0D96"/>
    <w:rsid w:val="00CC0E19"/>
    <w:rsid w:val="00CC0E8F"/>
    <w:rsid w:val="00CC10FB"/>
    <w:rsid w:val="00CC117A"/>
    <w:rsid w:val="00CC1341"/>
    <w:rsid w:val="00CC1594"/>
    <w:rsid w:val="00CC17E3"/>
    <w:rsid w:val="00CC196C"/>
    <w:rsid w:val="00CC19F4"/>
    <w:rsid w:val="00CC1A7A"/>
    <w:rsid w:val="00CC1CB8"/>
    <w:rsid w:val="00CC1DBF"/>
    <w:rsid w:val="00CC1EE6"/>
    <w:rsid w:val="00CC1F52"/>
    <w:rsid w:val="00CC1FDF"/>
    <w:rsid w:val="00CC20C6"/>
    <w:rsid w:val="00CC20DC"/>
    <w:rsid w:val="00CC21F9"/>
    <w:rsid w:val="00CC22C4"/>
    <w:rsid w:val="00CC22F5"/>
    <w:rsid w:val="00CC235D"/>
    <w:rsid w:val="00CC2482"/>
    <w:rsid w:val="00CC2C13"/>
    <w:rsid w:val="00CC2C5B"/>
    <w:rsid w:val="00CC2E98"/>
    <w:rsid w:val="00CC306A"/>
    <w:rsid w:val="00CC3561"/>
    <w:rsid w:val="00CC3627"/>
    <w:rsid w:val="00CC3696"/>
    <w:rsid w:val="00CC382C"/>
    <w:rsid w:val="00CC3E47"/>
    <w:rsid w:val="00CC3E67"/>
    <w:rsid w:val="00CC3EE2"/>
    <w:rsid w:val="00CC3F2E"/>
    <w:rsid w:val="00CC4132"/>
    <w:rsid w:val="00CC4212"/>
    <w:rsid w:val="00CC422A"/>
    <w:rsid w:val="00CC42BE"/>
    <w:rsid w:val="00CC42E0"/>
    <w:rsid w:val="00CC4341"/>
    <w:rsid w:val="00CC43C0"/>
    <w:rsid w:val="00CC4878"/>
    <w:rsid w:val="00CC515E"/>
    <w:rsid w:val="00CC51BF"/>
    <w:rsid w:val="00CC536A"/>
    <w:rsid w:val="00CC53A3"/>
    <w:rsid w:val="00CC53B1"/>
    <w:rsid w:val="00CC54F1"/>
    <w:rsid w:val="00CC550C"/>
    <w:rsid w:val="00CC573B"/>
    <w:rsid w:val="00CC582E"/>
    <w:rsid w:val="00CC59CC"/>
    <w:rsid w:val="00CC5B92"/>
    <w:rsid w:val="00CC5C2E"/>
    <w:rsid w:val="00CC60D7"/>
    <w:rsid w:val="00CC612E"/>
    <w:rsid w:val="00CC63A5"/>
    <w:rsid w:val="00CC6417"/>
    <w:rsid w:val="00CC6498"/>
    <w:rsid w:val="00CC65B2"/>
    <w:rsid w:val="00CC6665"/>
    <w:rsid w:val="00CC674A"/>
    <w:rsid w:val="00CC687C"/>
    <w:rsid w:val="00CC68B0"/>
    <w:rsid w:val="00CC68CA"/>
    <w:rsid w:val="00CC68DA"/>
    <w:rsid w:val="00CC68DD"/>
    <w:rsid w:val="00CC6B88"/>
    <w:rsid w:val="00CC6BFD"/>
    <w:rsid w:val="00CC6CCD"/>
    <w:rsid w:val="00CC6CDF"/>
    <w:rsid w:val="00CC6DDE"/>
    <w:rsid w:val="00CC6F75"/>
    <w:rsid w:val="00CC7365"/>
    <w:rsid w:val="00CC74B8"/>
    <w:rsid w:val="00CC74FD"/>
    <w:rsid w:val="00CC7599"/>
    <w:rsid w:val="00CC788C"/>
    <w:rsid w:val="00CC7AD6"/>
    <w:rsid w:val="00CC7BCB"/>
    <w:rsid w:val="00CC7C42"/>
    <w:rsid w:val="00CC7F24"/>
    <w:rsid w:val="00CD00D0"/>
    <w:rsid w:val="00CD012D"/>
    <w:rsid w:val="00CD02C8"/>
    <w:rsid w:val="00CD04B3"/>
    <w:rsid w:val="00CD07B4"/>
    <w:rsid w:val="00CD0979"/>
    <w:rsid w:val="00CD09FD"/>
    <w:rsid w:val="00CD0A11"/>
    <w:rsid w:val="00CD0D44"/>
    <w:rsid w:val="00CD0DE7"/>
    <w:rsid w:val="00CD0E7A"/>
    <w:rsid w:val="00CD0F1B"/>
    <w:rsid w:val="00CD1118"/>
    <w:rsid w:val="00CD13BA"/>
    <w:rsid w:val="00CD1664"/>
    <w:rsid w:val="00CD1675"/>
    <w:rsid w:val="00CD17A9"/>
    <w:rsid w:val="00CD184A"/>
    <w:rsid w:val="00CD1AD6"/>
    <w:rsid w:val="00CD1C11"/>
    <w:rsid w:val="00CD1D5C"/>
    <w:rsid w:val="00CD1D98"/>
    <w:rsid w:val="00CD1F97"/>
    <w:rsid w:val="00CD1F9B"/>
    <w:rsid w:val="00CD20AC"/>
    <w:rsid w:val="00CD22E9"/>
    <w:rsid w:val="00CD267F"/>
    <w:rsid w:val="00CD2AD5"/>
    <w:rsid w:val="00CD2CC9"/>
    <w:rsid w:val="00CD308E"/>
    <w:rsid w:val="00CD317D"/>
    <w:rsid w:val="00CD319A"/>
    <w:rsid w:val="00CD3266"/>
    <w:rsid w:val="00CD363C"/>
    <w:rsid w:val="00CD374A"/>
    <w:rsid w:val="00CD3816"/>
    <w:rsid w:val="00CD3921"/>
    <w:rsid w:val="00CD398D"/>
    <w:rsid w:val="00CD39D8"/>
    <w:rsid w:val="00CD39EC"/>
    <w:rsid w:val="00CD3A18"/>
    <w:rsid w:val="00CD3AA6"/>
    <w:rsid w:val="00CD3BCE"/>
    <w:rsid w:val="00CD3C3E"/>
    <w:rsid w:val="00CD3E53"/>
    <w:rsid w:val="00CD4013"/>
    <w:rsid w:val="00CD4034"/>
    <w:rsid w:val="00CD428D"/>
    <w:rsid w:val="00CD4508"/>
    <w:rsid w:val="00CD4A6A"/>
    <w:rsid w:val="00CD4AAC"/>
    <w:rsid w:val="00CD4AB2"/>
    <w:rsid w:val="00CD4ADD"/>
    <w:rsid w:val="00CD4AE6"/>
    <w:rsid w:val="00CD4CE7"/>
    <w:rsid w:val="00CD5070"/>
    <w:rsid w:val="00CD507D"/>
    <w:rsid w:val="00CD5349"/>
    <w:rsid w:val="00CD56C3"/>
    <w:rsid w:val="00CD56E6"/>
    <w:rsid w:val="00CD56E7"/>
    <w:rsid w:val="00CD5863"/>
    <w:rsid w:val="00CD588D"/>
    <w:rsid w:val="00CD59E9"/>
    <w:rsid w:val="00CD5D01"/>
    <w:rsid w:val="00CD5D45"/>
    <w:rsid w:val="00CD5F4D"/>
    <w:rsid w:val="00CD6029"/>
    <w:rsid w:val="00CD63FC"/>
    <w:rsid w:val="00CD64A2"/>
    <w:rsid w:val="00CD660A"/>
    <w:rsid w:val="00CD6B78"/>
    <w:rsid w:val="00CD6E1B"/>
    <w:rsid w:val="00CD6E74"/>
    <w:rsid w:val="00CD72C1"/>
    <w:rsid w:val="00CD7492"/>
    <w:rsid w:val="00CD75D5"/>
    <w:rsid w:val="00CD7650"/>
    <w:rsid w:val="00CD7946"/>
    <w:rsid w:val="00CD7B4B"/>
    <w:rsid w:val="00CD7DC8"/>
    <w:rsid w:val="00CD7FF8"/>
    <w:rsid w:val="00CE000D"/>
    <w:rsid w:val="00CE0160"/>
    <w:rsid w:val="00CE043C"/>
    <w:rsid w:val="00CE046C"/>
    <w:rsid w:val="00CE0480"/>
    <w:rsid w:val="00CE0575"/>
    <w:rsid w:val="00CE05C9"/>
    <w:rsid w:val="00CE061F"/>
    <w:rsid w:val="00CE07B1"/>
    <w:rsid w:val="00CE0869"/>
    <w:rsid w:val="00CE08B4"/>
    <w:rsid w:val="00CE0A48"/>
    <w:rsid w:val="00CE0B14"/>
    <w:rsid w:val="00CE0DD6"/>
    <w:rsid w:val="00CE0EA2"/>
    <w:rsid w:val="00CE1048"/>
    <w:rsid w:val="00CE1122"/>
    <w:rsid w:val="00CE11E4"/>
    <w:rsid w:val="00CE128E"/>
    <w:rsid w:val="00CE1396"/>
    <w:rsid w:val="00CE15F2"/>
    <w:rsid w:val="00CE1948"/>
    <w:rsid w:val="00CE1D7A"/>
    <w:rsid w:val="00CE1DB8"/>
    <w:rsid w:val="00CE2165"/>
    <w:rsid w:val="00CE22AE"/>
    <w:rsid w:val="00CE23F8"/>
    <w:rsid w:val="00CE2435"/>
    <w:rsid w:val="00CE24B7"/>
    <w:rsid w:val="00CE2553"/>
    <w:rsid w:val="00CE2683"/>
    <w:rsid w:val="00CE27A3"/>
    <w:rsid w:val="00CE2B93"/>
    <w:rsid w:val="00CE2C89"/>
    <w:rsid w:val="00CE2E4D"/>
    <w:rsid w:val="00CE2EAF"/>
    <w:rsid w:val="00CE30B6"/>
    <w:rsid w:val="00CE32E9"/>
    <w:rsid w:val="00CE3338"/>
    <w:rsid w:val="00CE3366"/>
    <w:rsid w:val="00CE3516"/>
    <w:rsid w:val="00CE39B9"/>
    <w:rsid w:val="00CE3A4D"/>
    <w:rsid w:val="00CE3A6B"/>
    <w:rsid w:val="00CE3B1F"/>
    <w:rsid w:val="00CE3B6D"/>
    <w:rsid w:val="00CE3C1E"/>
    <w:rsid w:val="00CE3CD3"/>
    <w:rsid w:val="00CE3CFF"/>
    <w:rsid w:val="00CE3F13"/>
    <w:rsid w:val="00CE3FEA"/>
    <w:rsid w:val="00CE4298"/>
    <w:rsid w:val="00CE44D2"/>
    <w:rsid w:val="00CE4704"/>
    <w:rsid w:val="00CE499F"/>
    <w:rsid w:val="00CE49F1"/>
    <w:rsid w:val="00CE4AD1"/>
    <w:rsid w:val="00CE4B90"/>
    <w:rsid w:val="00CE4C2F"/>
    <w:rsid w:val="00CE4DC9"/>
    <w:rsid w:val="00CE4E0E"/>
    <w:rsid w:val="00CE4E1A"/>
    <w:rsid w:val="00CE50E7"/>
    <w:rsid w:val="00CE5162"/>
    <w:rsid w:val="00CE5663"/>
    <w:rsid w:val="00CE5765"/>
    <w:rsid w:val="00CE5A9E"/>
    <w:rsid w:val="00CE5B2F"/>
    <w:rsid w:val="00CE5B46"/>
    <w:rsid w:val="00CE6024"/>
    <w:rsid w:val="00CE63E8"/>
    <w:rsid w:val="00CE6483"/>
    <w:rsid w:val="00CE6750"/>
    <w:rsid w:val="00CE6887"/>
    <w:rsid w:val="00CE689A"/>
    <w:rsid w:val="00CE690E"/>
    <w:rsid w:val="00CE6D5F"/>
    <w:rsid w:val="00CE6F30"/>
    <w:rsid w:val="00CE6FD0"/>
    <w:rsid w:val="00CE709D"/>
    <w:rsid w:val="00CE71BC"/>
    <w:rsid w:val="00CE73C0"/>
    <w:rsid w:val="00CE7466"/>
    <w:rsid w:val="00CE750C"/>
    <w:rsid w:val="00CE75C0"/>
    <w:rsid w:val="00CE76C4"/>
    <w:rsid w:val="00CE76FA"/>
    <w:rsid w:val="00CE7883"/>
    <w:rsid w:val="00CE798A"/>
    <w:rsid w:val="00CE7C58"/>
    <w:rsid w:val="00CE7E83"/>
    <w:rsid w:val="00CF03D5"/>
    <w:rsid w:val="00CF0434"/>
    <w:rsid w:val="00CF069D"/>
    <w:rsid w:val="00CF0780"/>
    <w:rsid w:val="00CF079B"/>
    <w:rsid w:val="00CF0A55"/>
    <w:rsid w:val="00CF0A8E"/>
    <w:rsid w:val="00CF0CDC"/>
    <w:rsid w:val="00CF0DF6"/>
    <w:rsid w:val="00CF120B"/>
    <w:rsid w:val="00CF14C2"/>
    <w:rsid w:val="00CF14F2"/>
    <w:rsid w:val="00CF1717"/>
    <w:rsid w:val="00CF1970"/>
    <w:rsid w:val="00CF1AF7"/>
    <w:rsid w:val="00CF1BC7"/>
    <w:rsid w:val="00CF1BF3"/>
    <w:rsid w:val="00CF1C28"/>
    <w:rsid w:val="00CF1D25"/>
    <w:rsid w:val="00CF1F3A"/>
    <w:rsid w:val="00CF2087"/>
    <w:rsid w:val="00CF239E"/>
    <w:rsid w:val="00CF2467"/>
    <w:rsid w:val="00CF24A7"/>
    <w:rsid w:val="00CF2580"/>
    <w:rsid w:val="00CF25A2"/>
    <w:rsid w:val="00CF28B3"/>
    <w:rsid w:val="00CF2A4B"/>
    <w:rsid w:val="00CF2A97"/>
    <w:rsid w:val="00CF2B6B"/>
    <w:rsid w:val="00CF2B75"/>
    <w:rsid w:val="00CF3B8D"/>
    <w:rsid w:val="00CF3B97"/>
    <w:rsid w:val="00CF3BCA"/>
    <w:rsid w:val="00CF3BCB"/>
    <w:rsid w:val="00CF4027"/>
    <w:rsid w:val="00CF406C"/>
    <w:rsid w:val="00CF411F"/>
    <w:rsid w:val="00CF41FA"/>
    <w:rsid w:val="00CF4386"/>
    <w:rsid w:val="00CF4681"/>
    <w:rsid w:val="00CF4719"/>
    <w:rsid w:val="00CF49BD"/>
    <w:rsid w:val="00CF4A99"/>
    <w:rsid w:val="00CF4AD1"/>
    <w:rsid w:val="00CF4CA1"/>
    <w:rsid w:val="00CF4CFC"/>
    <w:rsid w:val="00CF4D75"/>
    <w:rsid w:val="00CF4D7A"/>
    <w:rsid w:val="00CF4DF6"/>
    <w:rsid w:val="00CF5529"/>
    <w:rsid w:val="00CF55CF"/>
    <w:rsid w:val="00CF59C9"/>
    <w:rsid w:val="00CF5E4C"/>
    <w:rsid w:val="00CF6074"/>
    <w:rsid w:val="00CF616F"/>
    <w:rsid w:val="00CF6481"/>
    <w:rsid w:val="00CF664F"/>
    <w:rsid w:val="00CF679E"/>
    <w:rsid w:val="00CF6E6F"/>
    <w:rsid w:val="00CF6F22"/>
    <w:rsid w:val="00CF70BB"/>
    <w:rsid w:val="00CF7282"/>
    <w:rsid w:val="00CF72C4"/>
    <w:rsid w:val="00CF7865"/>
    <w:rsid w:val="00CF7986"/>
    <w:rsid w:val="00CF7B9C"/>
    <w:rsid w:val="00CF7D90"/>
    <w:rsid w:val="00CF7E07"/>
    <w:rsid w:val="00CF7E43"/>
    <w:rsid w:val="00CF7F7B"/>
    <w:rsid w:val="00D00047"/>
    <w:rsid w:val="00D00074"/>
    <w:rsid w:val="00D000AC"/>
    <w:rsid w:val="00D00211"/>
    <w:rsid w:val="00D002D0"/>
    <w:rsid w:val="00D006D1"/>
    <w:rsid w:val="00D008E2"/>
    <w:rsid w:val="00D00BED"/>
    <w:rsid w:val="00D00E3A"/>
    <w:rsid w:val="00D01363"/>
    <w:rsid w:val="00D013BF"/>
    <w:rsid w:val="00D01583"/>
    <w:rsid w:val="00D0162B"/>
    <w:rsid w:val="00D019E8"/>
    <w:rsid w:val="00D01AD0"/>
    <w:rsid w:val="00D01CC0"/>
    <w:rsid w:val="00D01F85"/>
    <w:rsid w:val="00D02084"/>
    <w:rsid w:val="00D021FC"/>
    <w:rsid w:val="00D02268"/>
    <w:rsid w:val="00D022F3"/>
    <w:rsid w:val="00D02399"/>
    <w:rsid w:val="00D023CB"/>
    <w:rsid w:val="00D02501"/>
    <w:rsid w:val="00D025AE"/>
    <w:rsid w:val="00D02774"/>
    <w:rsid w:val="00D02A0A"/>
    <w:rsid w:val="00D02CAD"/>
    <w:rsid w:val="00D02D45"/>
    <w:rsid w:val="00D02D87"/>
    <w:rsid w:val="00D02E01"/>
    <w:rsid w:val="00D02E07"/>
    <w:rsid w:val="00D03265"/>
    <w:rsid w:val="00D03273"/>
    <w:rsid w:val="00D03479"/>
    <w:rsid w:val="00D035EE"/>
    <w:rsid w:val="00D037FE"/>
    <w:rsid w:val="00D03C9A"/>
    <w:rsid w:val="00D03DB3"/>
    <w:rsid w:val="00D03E3C"/>
    <w:rsid w:val="00D040E1"/>
    <w:rsid w:val="00D0419A"/>
    <w:rsid w:val="00D0438B"/>
    <w:rsid w:val="00D044A7"/>
    <w:rsid w:val="00D0452E"/>
    <w:rsid w:val="00D04E12"/>
    <w:rsid w:val="00D04E8A"/>
    <w:rsid w:val="00D050E3"/>
    <w:rsid w:val="00D05251"/>
    <w:rsid w:val="00D053CD"/>
    <w:rsid w:val="00D05459"/>
    <w:rsid w:val="00D054E6"/>
    <w:rsid w:val="00D05887"/>
    <w:rsid w:val="00D0588A"/>
    <w:rsid w:val="00D05A50"/>
    <w:rsid w:val="00D05A85"/>
    <w:rsid w:val="00D05AB0"/>
    <w:rsid w:val="00D05CB1"/>
    <w:rsid w:val="00D05CBB"/>
    <w:rsid w:val="00D05EC2"/>
    <w:rsid w:val="00D05FC2"/>
    <w:rsid w:val="00D06122"/>
    <w:rsid w:val="00D061E6"/>
    <w:rsid w:val="00D0621A"/>
    <w:rsid w:val="00D06271"/>
    <w:rsid w:val="00D06309"/>
    <w:rsid w:val="00D063DD"/>
    <w:rsid w:val="00D063E2"/>
    <w:rsid w:val="00D067E7"/>
    <w:rsid w:val="00D067EF"/>
    <w:rsid w:val="00D067F4"/>
    <w:rsid w:val="00D06AA1"/>
    <w:rsid w:val="00D06FC3"/>
    <w:rsid w:val="00D06FE5"/>
    <w:rsid w:val="00D0701C"/>
    <w:rsid w:val="00D07289"/>
    <w:rsid w:val="00D0759B"/>
    <w:rsid w:val="00D07939"/>
    <w:rsid w:val="00D07B25"/>
    <w:rsid w:val="00D07BBE"/>
    <w:rsid w:val="00D07E96"/>
    <w:rsid w:val="00D07F1F"/>
    <w:rsid w:val="00D109D6"/>
    <w:rsid w:val="00D10CF1"/>
    <w:rsid w:val="00D10F89"/>
    <w:rsid w:val="00D1101B"/>
    <w:rsid w:val="00D110E8"/>
    <w:rsid w:val="00D11496"/>
    <w:rsid w:val="00D11592"/>
    <w:rsid w:val="00D1164D"/>
    <w:rsid w:val="00D117CE"/>
    <w:rsid w:val="00D118BB"/>
    <w:rsid w:val="00D118D6"/>
    <w:rsid w:val="00D11ACE"/>
    <w:rsid w:val="00D11D77"/>
    <w:rsid w:val="00D11D86"/>
    <w:rsid w:val="00D11FC3"/>
    <w:rsid w:val="00D120F5"/>
    <w:rsid w:val="00D1218F"/>
    <w:rsid w:val="00D12338"/>
    <w:rsid w:val="00D1236F"/>
    <w:rsid w:val="00D126C5"/>
    <w:rsid w:val="00D12886"/>
    <w:rsid w:val="00D129F8"/>
    <w:rsid w:val="00D12D89"/>
    <w:rsid w:val="00D12F44"/>
    <w:rsid w:val="00D131E7"/>
    <w:rsid w:val="00D1330F"/>
    <w:rsid w:val="00D13318"/>
    <w:rsid w:val="00D1337D"/>
    <w:rsid w:val="00D137A4"/>
    <w:rsid w:val="00D13B18"/>
    <w:rsid w:val="00D13BF8"/>
    <w:rsid w:val="00D13D37"/>
    <w:rsid w:val="00D13D6B"/>
    <w:rsid w:val="00D13ED1"/>
    <w:rsid w:val="00D13F45"/>
    <w:rsid w:val="00D14061"/>
    <w:rsid w:val="00D14203"/>
    <w:rsid w:val="00D147DB"/>
    <w:rsid w:val="00D149C4"/>
    <w:rsid w:val="00D14AE8"/>
    <w:rsid w:val="00D14B63"/>
    <w:rsid w:val="00D14B95"/>
    <w:rsid w:val="00D14BFD"/>
    <w:rsid w:val="00D14F1A"/>
    <w:rsid w:val="00D14FF7"/>
    <w:rsid w:val="00D150D2"/>
    <w:rsid w:val="00D1528C"/>
    <w:rsid w:val="00D155C2"/>
    <w:rsid w:val="00D1585B"/>
    <w:rsid w:val="00D15944"/>
    <w:rsid w:val="00D15D8C"/>
    <w:rsid w:val="00D15DEF"/>
    <w:rsid w:val="00D15E55"/>
    <w:rsid w:val="00D15E71"/>
    <w:rsid w:val="00D15F38"/>
    <w:rsid w:val="00D16006"/>
    <w:rsid w:val="00D16322"/>
    <w:rsid w:val="00D163BE"/>
    <w:rsid w:val="00D16414"/>
    <w:rsid w:val="00D165A8"/>
    <w:rsid w:val="00D1676B"/>
    <w:rsid w:val="00D16874"/>
    <w:rsid w:val="00D16B92"/>
    <w:rsid w:val="00D16F5C"/>
    <w:rsid w:val="00D16F9E"/>
    <w:rsid w:val="00D16FEA"/>
    <w:rsid w:val="00D170D3"/>
    <w:rsid w:val="00D173B6"/>
    <w:rsid w:val="00D1745B"/>
    <w:rsid w:val="00D174AB"/>
    <w:rsid w:val="00D177CD"/>
    <w:rsid w:val="00D178AD"/>
    <w:rsid w:val="00D178B5"/>
    <w:rsid w:val="00D17A20"/>
    <w:rsid w:val="00D17BCA"/>
    <w:rsid w:val="00D17EE9"/>
    <w:rsid w:val="00D17FC2"/>
    <w:rsid w:val="00D202AD"/>
    <w:rsid w:val="00D206EE"/>
    <w:rsid w:val="00D2090D"/>
    <w:rsid w:val="00D20CA8"/>
    <w:rsid w:val="00D20D59"/>
    <w:rsid w:val="00D20D71"/>
    <w:rsid w:val="00D20E6E"/>
    <w:rsid w:val="00D210C4"/>
    <w:rsid w:val="00D21285"/>
    <w:rsid w:val="00D213FC"/>
    <w:rsid w:val="00D214E0"/>
    <w:rsid w:val="00D21874"/>
    <w:rsid w:val="00D21C2C"/>
    <w:rsid w:val="00D220E8"/>
    <w:rsid w:val="00D22214"/>
    <w:rsid w:val="00D22425"/>
    <w:rsid w:val="00D225BA"/>
    <w:rsid w:val="00D22A5A"/>
    <w:rsid w:val="00D22A9B"/>
    <w:rsid w:val="00D22B39"/>
    <w:rsid w:val="00D22CED"/>
    <w:rsid w:val="00D22DF9"/>
    <w:rsid w:val="00D22E88"/>
    <w:rsid w:val="00D22FBA"/>
    <w:rsid w:val="00D22FEA"/>
    <w:rsid w:val="00D2300D"/>
    <w:rsid w:val="00D230DB"/>
    <w:rsid w:val="00D231E0"/>
    <w:rsid w:val="00D231E8"/>
    <w:rsid w:val="00D23226"/>
    <w:rsid w:val="00D23706"/>
    <w:rsid w:val="00D2375F"/>
    <w:rsid w:val="00D239E7"/>
    <w:rsid w:val="00D23D7D"/>
    <w:rsid w:val="00D23ED0"/>
    <w:rsid w:val="00D240E7"/>
    <w:rsid w:val="00D24295"/>
    <w:rsid w:val="00D24488"/>
    <w:rsid w:val="00D244C9"/>
    <w:rsid w:val="00D24585"/>
    <w:rsid w:val="00D246FD"/>
    <w:rsid w:val="00D24E7E"/>
    <w:rsid w:val="00D25050"/>
    <w:rsid w:val="00D2509A"/>
    <w:rsid w:val="00D254B6"/>
    <w:rsid w:val="00D2551C"/>
    <w:rsid w:val="00D255A8"/>
    <w:rsid w:val="00D256EC"/>
    <w:rsid w:val="00D25C64"/>
    <w:rsid w:val="00D25D61"/>
    <w:rsid w:val="00D25DDE"/>
    <w:rsid w:val="00D26332"/>
    <w:rsid w:val="00D26333"/>
    <w:rsid w:val="00D265A5"/>
    <w:rsid w:val="00D26687"/>
    <w:rsid w:val="00D266F7"/>
    <w:rsid w:val="00D267F2"/>
    <w:rsid w:val="00D26A7E"/>
    <w:rsid w:val="00D26CFD"/>
    <w:rsid w:val="00D26D06"/>
    <w:rsid w:val="00D26E78"/>
    <w:rsid w:val="00D2732A"/>
    <w:rsid w:val="00D273EE"/>
    <w:rsid w:val="00D27A15"/>
    <w:rsid w:val="00D27AFA"/>
    <w:rsid w:val="00D27F05"/>
    <w:rsid w:val="00D27FF9"/>
    <w:rsid w:val="00D3048A"/>
    <w:rsid w:val="00D305DE"/>
    <w:rsid w:val="00D30653"/>
    <w:rsid w:val="00D30695"/>
    <w:rsid w:val="00D30AAF"/>
    <w:rsid w:val="00D30AB1"/>
    <w:rsid w:val="00D30BDD"/>
    <w:rsid w:val="00D30BDF"/>
    <w:rsid w:val="00D30E4A"/>
    <w:rsid w:val="00D30F95"/>
    <w:rsid w:val="00D30FF6"/>
    <w:rsid w:val="00D31263"/>
    <w:rsid w:val="00D312EC"/>
    <w:rsid w:val="00D315F2"/>
    <w:rsid w:val="00D3171E"/>
    <w:rsid w:val="00D31AC0"/>
    <w:rsid w:val="00D31B98"/>
    <w:rsid w:val="00D31D62"/>
    <w:rsid w:val="00D31D74"/>
    <w:rsid w:val="00D3229C"/>
    <w:rsid w:val="00D3251D"/>
    <w:rsid w:val="00D326F0"/>
    <w:rsid w:val="00D328B5"/>
    <w:rsid w:val="00D328D5"/>
    <w:rsid w:val="00D32988"/>
    <w:rsid w:val="00D32AEC"/>
    <w:rsid w:val="00D32BC4"/>
    <w:rsid w:val="00D32C8E"/>
    <w:rsid w:val="00D32E19"/>
    <w:rsid w:val="00D33061"/>
    <w:rsid w:val="00D330EF"/>
    <w:rsid w:val="00D332AD"/>
    <w:rsid w:val="00D336EB"/>
    <w:rsid w:val="00D3379D"/>
    <w:rsid w:val="00D33902"/>
    <w:rsid w:val="00D33937"/>
    <w:rsid w:val="00D33959"/>
    <w:rsid w:val="00D33D42"/>
    <w:rsid w:val="00D33FCC"/>
    <w:rsid w:val="00D341B3"/>
    <w:rsid w:val="00D3430A"/>
    <w:rsid w:val="00D343F8"/>
    <w:rsid w:val="00D3447D"/>
    <w:rsid w:val="00D347D8"/>
    <w:rsid w:val="00D34838"/>
    <w:rsid w:val="00D34849"/>
    <w:rsid w:val="00D349F4"/>
    <w:rsid w:val="00D34D74"/>
    <w:rsid w:val="00D34F59"/>
    <w:rsid w:val="00D34F9B"/>
    <w:rsid w:val="00D34FC0"/>
    <w:rsid w:val="00D350D1"/>
    <w:rsid w:val="00D351EA"/>
    <w:rsid w:val="00D35200"/>
    <w:rsid w:val="00D35396"/>
    <w:rsid w:val="00D355CF"/>
    <w:rsid w:val="00D35EE5"/>
    <w:rsid w:val="00D36164"/>
    <w:rsid w:val="00D361BA"/>
    <w:rsid w:val="00D3625A"/>
    <w:rsid w:val="00D36554"/>
    <w:rsid w:val="00D36854"/>
    <w:rsid w:val="00D36916"/>
    <w:rsid w:val="00D36B2E"/>
    <w:rsid w:val="00D36C71"/>
    <w:rsid w:val="00D36D72"/>
    <w:rsid w:val="00D37097"/>
    <w:rsid w:val="00D37214"/>
    <w:rsid w:val="00D3774C"/>
    <w:rsid w:val="00D377CA"/>
    <w:rsid w:val="00D379B2"/>
    <w:rsid w:val="00D37A9F"/>
    <w:rsid w:val="00D37C8F"/>
    <w:rsid w:val="00D37E3A"/>
    <w:rsid w:val="00D37EEF"/>
    <w:rsid w:val="00D4004E"/>
    <w:rsid w:val="00D4021E"/>
    <w:rsid w:val="00D40288"/>
    <w:rsid w:val="00D40418"/>
    <w:rsid w:val="00D4060F"/>
    <w:rsid w:val="00D40B06"/>
    <w:rsid w:val="00D40B54"/>
    <w:rsid w:val="00D40B5F"/>
    <w:rsid w:val="00D40F9A"/>
    <w:rsid w:val="00D40FB8"/>
    <w:rsid w:val="00D4103D"/>
    <w:rsid w:val="00D416D3"/>
    <w:rsid w:val="00D41A1D"/>
    <w:rsid w:val="00D41E48"/>
    <w:rsid w:val="00D42087"/>
    <w:rsid w:val="00D420AD"/>
    <w:rsid w:val="00D420D7"/>
    <w:rsid w:val="00D420F7"/>
    <w:rsid w:val="00D422A6"/>
    <w:rsid w:val="00D423AD"/>
    <w:rsid w:val="00D42593"/>
    <w:rsid w:val="00D425E5"/>
    <w:rsid w:val="00D427E6"/>
    <w:rsid w:val="00D42C53"/>
    <w:rsid w:val="00D42CC9"/>
    <w:rsid w:val="00D42EFB"/>
    <w:rsid w:val="00D42F02"/>
    <w:rsid w:val="00D43283"/>
    <w:rsid w:val="00D43403"/>
    <w:rsid w:val="00D4352A"/>
    <w:rsid w:val="00D436C3"/>
    <w:rsid w:val="00D43E00"/>
    <w:rsid w:val="00D43E26"/>
    <w:rsid w:val="00D44081"/>
    <w:rsid w:val="00D440BE"/>
    <w:rsid w:val="00D442BA"/>
    <w:rsid w:val="00D4459A"/>
    <w:rsid w:val="00D445AC"/>
    <w:rsid w:val="00D4461D"/>
    <w:rsid w:val="00D4467E"/>
    <w:rsid w:val="00D446E4"/>
    <w:rsid w:val="00D44759"/>
    <w:rsid w:val="00D44812"/>
    <w:rsid w:val="00D44AF0"/>
    <w:rsid w:val="00D44D2F"/>
    <w:rsid w:val="00D44DA1"/>
    <w:rsid w:val="00D44DA7"/>
    <w:rsid w:val="00D44DC6"/>
    <w:rsid w:val="00D44DFF"/>
    <w:rsid w:val="00D451D7"/>
    <w:rsid w:val="00D453C7"/>
    <w:rsid w:val="00D455E5"/>
    <w:rsid w:val="00D4587A"/>
    <w:rsid w:val="00D458B6"/>
    <w:rsid w:val="00D45A55"/>
    <w:rsid w:val="00D45DFF"/>
    <w:rsid w:val="00D45F23"/>
    <w:rsid w:val="00D45F8C"/>
    <w:rsid w:val="00D461B7"/>
    <w:rsid w:val="00D4625D"/>
    <w:rsid w:val="00D462CA"/>
    <w:rsid w:val="00D462FD"/>
    <w:rsid w:val="00D46374"/>
    <w:rsid w:val="00D464F9"/>
    <w:rsid w:val="00D4670A"/>
    <w:rsid w:val="00D467A1"/>
    <w:rsid w:val="00D468C1"/>
    <w:rsid w:val="00D46A1D"/>
    <w:rsid w:val="00D46A2A"/>
    <w:rsid w:val="00D46A50"/>
    <w:rsid w:val="00D46F4C"/>
    <w:rsid w:val="00D46F5A"/>
    <w:rsid w:val="00D470E6"/>
    <w:rsid w:val="00D47212"/>
    <w:rsid w:val="00D476C1"/>
    <w:rsid w:val="00D479D8"/>
    <w:rsid w:val="00D47B1B"/>
    <w:rsid w:val="00D47CEC"/>
    <w:rsid w:val="00D47D35"/>
    <w:rsid w:val="00D47E3A"/>
    <w:rsid w:val="00D50049"/>
    <w:rsid w:val="00D503BE"/>
    <w:rsid w:val="00D50933"/>
    <w:rsid w:val="00D5098B"/>
    <w:rsid w:val="00D50A6B"/>
    <w:rsid w:val="00D50C9C"/>
    <w:rsid w:val="00D50CA8"/>
    <w:rsid w:val="00D50D52"/>
    <w:rsid w:val="00D50EA0"/>
    <w:rsid w:val="00D5137B"/>
    <w:rsid w:val="00D514A3"/>
    <w:rsid w:val="00D514F9"/>
    <w:rsid w:val="00D5187A"/>
    <w:rsid w:val="00D5192C"/>
    <w:rsid w:val="00D51ACA"/>
    <w:rsid w:val="00D51ADD"/>
    <w:rsid w:val="00D51D81"/>
    <w:rsid w:val="00D51F57"/>
    <w:rsid w:val="00D51F71"/>
    <w:rsid w:val="00D52074"/>
    <w:rsid w:val="00D520DD"/>
    <w:rsid w:val="00D52269"/>
    <w:rsid w:val="00D522E4"/>
    <w:rsid w:val="00D5270B"/>
    <w:rsid w:val="00D528D9"/>
    <w:rsid w:val="00D52B88"/>
    <w:rsid w:val="00D52B89"/>
    <w:rsid w:val="00D52CB9"/>
    <w:rsid w:val="00D52E67"/>
    <w:rsid w:val="00D530F0"/>
    <w:rsid w:val="00D531FE"/>
    <w:rsid w:val="00D53282"/>
    <w:rsid w:val="00D533B7"/>
    <w:rsid w:val="00D53584"/>
    <w:rsid w:val="00D53648"/>
    <w:rsid w:val="00D53758"/>
    <w:rsid w:val="00D537DE"/>
    <w:rsid w:val="00D53878"/>
    <w:rsid w:val="00D53B70"/>
    <w:rsid w:val="00D53C5F"/>
    <w:rsid w:val="00D53F42"/>
    <w:rsid w:val="00D54089"/>
    <w:rsid w:val="00D54365"/>
    <w:rsid w:val="00D543D6"/>
    <w:rsid w:val="00D54402"/>
    <w:rsid w:val="00D54495"/>
    <w:rsid w:val="00D54689"/>
    <w:rsid w:val="00D549A4"/>
    <w:rsid w:val="00D549B5"/>
    <w:rsid w:val="00D54B0B"/>
    <w:rsid w:val="00D54B22"/>
    <w:rsid w:val="00D54DA0"/>
    <w:rsid w:val="00D55312"/>
    <w:rsid w:val="00D5547D"/>
    <w:rsid w:val="00D55827"/>
    <w:rsid w:val="00D55C5E"/>
    <w:rsid w:val="00D55DB8"/>
    <w:rsid w:val="00D55E4E"/>
    <w:rsid w:val="00D5616D"/>
    <w:rsid w:val="00D5625C"/>
    <w:rsid w:val="00D56274"/>
    <w:rsid w:val="00D5643C"/>
    <w:rsid w:val="00D56A1F"/>
    <w:rsid w:val="00D56B04"/>
    <w:rsid w:val="00D56B0D"/>
    <w:rsid w:val="00D56C07"/>
    <w:rsid w:val="00D56C46"/>
    <w:rsid w:val="00D56D1E"/>
    <w:rsid w:val="00D56D52"/>
    <w:rsid w:val="00D56F87"/>
    <w:rsid w:val="00D5705B"/>
    <w:rsid w:val="00D5714F"/>
    <w:rsid w:val="00D57452"/>
    <w:rsid w:val="00D575FE"/>
    <w:rsid w:val="00D57AB3"/>
    <w:rsid w:val="00D57BE0"/>
    <w:rsid w:val="00D605FE"/>
    <w:rsid w:val="00D608A6"/>
    <w:rsid w:val="00D60940"/>
    <w:rsid w:val="00D60C1B"/>
    <w:rsid w:val="00D60D6A"/>
    <w:rsid w:val="00D60DBC"/>
    <w:rsid w:val="00D60DD7"/>
    <w:rsid w:val="00D61026"/>
    <w:rsid w:val="00D61137"/>
    <w:rsid w:val="00D61447"/>
    <w:rsid w:val="00D61466"/>
    <w:rsid w:val="00D615B8"/>
    <w:rsid w:val="00D618EE"/>
    <w:rsid w:val="00D61AC8"/>
    <w:rsid w:val="00D61B9E"/>
    <w:rsid w:val="00D61C68"/>
    <w:rsid w:val="00D62047"/>
    <w:rsid w:val="00D621DE"/>
    <w:rsid w:val="00D6240A"/>
    <w:rsid w:val="00D6256B"/>
    <w:rsid w:val="00D62B75"/>
    <w:rsid w:val="00D62B79"/>
    <w:rsid w:val="00D62E2C"/>
    <w:rsid w:val="00D62E71"/>
    <w:rsid w:val="00D62F50"/>
    <w:rsid w:val="00D62FAB"/>
    <w:rsid w:val="00D6317F"/>
    <w:rsid w:val="00D6329A"/>
    <w:rsid w:val="00D634EC"/>
    <w:rsid w:val="00D63795"/>
    <w:rsid w:val="00D63905"/>
    <w:rsid w:val="00D63C71"/>
    <w:rsid w:val="00D63E78"/>
    <w:rsid w:val="00D63ED9"/>
    <w:rsid w:val="00D640EE"/>
    <w:rsid w:val="00D6430D"/>
    <w:rsid w:val="00D64462"/>
    <w:rsid w:val="00D64469"/>
    <w:rsid w:val="00D64776"/>
    <w:rsid w:val="00D6485A"/>
    <w:rsid w:val="00D64903"/>
    <w:rsid w:val="00D64B8C"/>
    <w:rsid w:val="00D64C27"/>
    <w:rsid w:val="00D64D5D"/>
    <w:rsid w:val="00D64D7C"/>
    <w:rsid w:val="00D64DBA"/>
    <w:rsid w:val="00D64DBC"/>
    <w:rsid w:val="00D64DEB"/>
    <w:rsid w:val="00D65024"/>
    <w:rsid w:val="00D65131"/>
    <w:rsid w:val="00D6527E"/>
    <w:rsid w:val="00D652F3"/>
    <w:rsid w:val="00D654F0"/>
    <w:rsid w:val="00D657A8"/>
    <w:rsid w:val="00D657D4"/>
    <w:rsid w:val="00D65A5F"/>
    <w:rsid w:val="00D65ADD"/>
    <w:rsid w:val="00D65B51"/>
    <w:rsid w:val="00D65B81"/>
    <w:rsid w:val="00D65DD3"/>
    <w:rsid w:val="00D6605A"/>
    <w:rsid w:val="00D66188"/>
    <w:rsid w:val="00D661C8"/>
    <w:rsid w:val="00D661ED"/>
    <w:rsid w:val="00D661F3"/>
    <w:rsid w:val="00D6623D"/>
    <w:rsid w:val="00D66252"/>
    <w:rsid w:val="00D6634C"/>
    <w:rsid w:val="00D663B3"/>
    <w:rsid w:val="00D66569"/>
    <w:rsid w:val="00D6671B"/>
    <w:rsid w:val="00D66AD5"/>
    <w:rsid w:val="00D66B24"/>
    <w:rsid w:val="00D66B77"/>
    <w:rsid w:val="00D66CF2"/>
    <w:rsid w:val="00D66D44"/>
    <w:rsid w:val="00D66DBB"/>
    <w:rsid w:val="00D66F21"/>
    <w:rsid w:val="00D66F46"/>
    <w:rsid w:val="00D66F78"/>
    <w:rsid w:val="00D6731F"/>
    <w:rsid w:val="00D67520"/>
    <w:rsid w:val="00D67712"/>
    <w:rsid w:val="00D6786A"/>
    <w:rsid w:val="00D6787E"/>
    <w:rsid w:val="00D678AA"/>
    <w:rsid w:val="00D67982"/>
    <w:rsid w:val="00D67A1C"/>
    <w:rsid w:val="00D67B3E"/>
    <w:rsid w:val="00D67D45"/>
    <w:rsid w:val="00D67F91"/>
    <w:rsid w:val="00D7008B"/>
    <w:rsid w:val="00D7030D"/>
    <w:rsid w:val="00D7034C"/>
    <w:rsid w:val="00D70465"/>
    <w:rsid w:val="00D706AF"/>
    <w:rsid w:val="00D70840"/>
    <w:rsid w:val="00D70C5B"/>
    <w:rsid w:val="00D7103B"/>
    <w:rsid w:val="00D71391"/>
    <w:rsid w:val="00D71498"/>
    <w:rsid w:val="00D714D6"/>
    <w:rsid w:val="00D71679"/>
    <w:rsid w:val="00D71691"/>
    <w:rsid w:val="00D71787"/>
    <w:rsid w:val="00D717FD"/>
    <w:rsid w:val="00D71ABF"/>
    <w:rsid w:val="00D71AE3"/>
    <w:rsid w:val="00D71AF4"/>
    <w:rsid w:val="00D71AFD"/>
    <w:rsid w:val="00D71B27"/>
    <w:rsid w:val="00D71C3A"/>
    <w:rsid w:val="00D7211E"/>
    <w:rsid w:val="00D72913"/>
    <w:rsid w:val="00D72B92"/>
    <w:rsid w:val="00D72D5E"/>
    <w:rsid w:val="00D72DC5"/>
    <w:rsid w:val="00D72E61"/>
    <w:rsid w:val="00D72E6B"/>
    <w:rsid w:val="00D72F16"/>
    <w:rsid w:val="00D72FA8"/>
    <w:rsid w:val="00D731F6"/>
    <w:rsid w:val="00D734C9"/>
    <w:rsid w:val="00D7377D"/>
    <w:rsid w:val="00D73861"/>
    <w:rsid w:val="00D73988"/>
    <w:rsid w:val="00D73BAC"/>
    <w:rsid w:val="00D73BEF"/>
    <w:rsid w:val="00D73D20"/>
    <w:rsid w:val="00D73E0E"/>
    <w:rsid w:val="00D73F5A"/>
    <w:rsid w:val="00D740CA"/>
    <w:rsid w:val="00D74224"/>
    <w:rsid w:val="00D74232"/>
    <w:rsid w:val="00D748EC"/>
    <w:rsid w:val="00D749E7"/>
    <w:rsid w:val="00D74BE8"/>
    <w:rsid w:val="00D74EBE"/>
    <w:rsid w:val="00D74F7A"/>
    <w:rsid w:val="00D7515F"/>
    <w:rsid w:val="00D75174"/>
    <w:rsid w:val="00D75208"/>
    <w:rsid w:val="00D753C0"/>
    <w:rsid w:val="00D75413"/>
    <w:rsid w:val="00D75761"/>
    <w:rsid w:val="00D7583C"/>
    <w:rsid w:val="00D759BD"/>
    <w:rsid w:val="00D75A89"/>
    <w:rsid w:val="00D75EB4"/>
    <w:rsid w:val="00D75F74"/>
    <w:rsid w:val="00D76033"/>
    <w:rsid w:val="00D760C5"/>
    <w:rsid w:val="00D7615E"/>
    <w:rsid w:val="00D763BE"/>
    <w:rsid w:val="00D76724"/>
    <w:rsid w:val="00D76757"/>
    <w:rsid w:val="00D76763"/>
    <w:rsid w:val="00D76926"/>
    <w:rsid w:val="00D76E1E"/>
    <w:rsid w:val="00D770EE"/>
    <w:rsid w:val="00D7719F"/>
    <w:rsid w:val="00D77320"/>
    <w:rsid w:val="00D7737E"/>
    <w:rsid w:val="00D7738D"/>
    <w:rsid w:val="00D77428"/>
    <w:rsid w:val="00D774D1"/>
    <w:rsid w:val="00D7758D"/>
    <w:rsid w:val="00D800CC"/>
    <w:rsid w:val="00D802FF"/>
    <w:rsid w:val="00D80461"/>
    <w:rsid w:val="00D8065C"/>
    <w:rsid w:val="00D80688"/>
    <w:rsid w:val="00D8081F"/>
    <w:rsid w:val="00D80841"/>
    <w:rsid w:val="00D8094C"/>
    <w:rsid w:val="00D80B95"/>
    <w:rsid w:val="00D80B9C"/>
    <w:rsid w:val="00D80DF7"/>
    <w:rsid w:val="00D80E3A"/>
    <w:rsid w:val="00D80F63"/>
    <w:rsid w:val="00D80F65"/>
    <w:rsid w:val="00D810BD"/>
    <w:rsid w:val="00D81387"/>
    <w:rsid w:val="00D8148C"/>
    <w:rsid w:val="00D816B7"/>
    <w:rsid w:val="00D817B4"/>
    <w:rsid w:val="00D81B7A"/>
    <w:rsid w:val="00D81BC1"/>
    <w:rsid w:val="00D81D86"/>
    <w:rsid w:val="00D8214A"/>
    <w:rsid w:val="00D82204"/>
    <w:rsid w:val="00D82336"/>
    <w:rsid w:val="00D82BFB"/>
    <w:rsid w:val="00D82C29"/>
    <w:rsid w:val="00D82CAE"/>
    <w:rsid w:val="00D82D38"/>
    <w:rsid w:val="00D82E93"/>
    <w:rsid w:val="00D82FB8"/>
    <w:rsid w:val="00D83178"/>
    <w:rsid w:val="00D83D0C"/>
    <w:rsid w:val="00D83E58"/>
    <w:rsid w:val="00D83FA7"/>
    <w:rsid w:val="00D8431B"/>
    <w:rsid w:val="00D848DE"/>
    <w:rsid w:val="00D8493D"/>
    <w:rsid w:val="00D84BF2"/>
    <w:rsid w:val="00D84CF9"/>
    <w:rsid w:val="00D84E0D"/>
    <w:rsid w:val="00D84EBB"/>
    <w:rsid w:val="00D84F7D"/>
    <w:rsid w:val="00D85220"/>
    <w:rsid w:val="00D8525D"/>
    <w:rsid w:val="00D85581"/>
    <w:rsid w:val="00D856BA"/>
    <w:rsid w:val="00D85728"/>
    <w:rsid w:val="00D85A97"/>
    <w:rsid w:val="00D85ABF"/>
    <w:rsid w:val="00D85E78"/>
    <w:rsid w:val="00D85EE0"/>
    <w:rsid w:val="00D86147"/>
    <w:rsid w:val="00D86349"/>
    <w:rsid w:val="00D86371"/>
    <w:rsid w:val="00D864B1"/>
    <w:rsid w:val="00D86729"/>
    <w:rsid w:val="00D86796"/>
    <w:rsid w:val="00D869DA"/>
    <w:rsid w:val="00D86B20"/>
    <w:rsid w:val="00D86B9E"/>
    <w:rsid w:val="00D86F23"/>
    <w:rsid w:val="00D871C5"/>
    <w:rsid w:val="00D87213"/>
    <w:rsid w:val="00D872BE"/>
    <w:rsid w:val="00D87315"/>
    <w:rsid w:val="00D87339"/>
    <w:rsid w:val="00D874DA"/>
    <w:rsid w:val="00D87808"/>
    <w:rsid w:val="00D87C3B"/>
    <w:rsid w:val="00D87F24"/>
    <w:rsid w:val="00D90083"/>
    <w:rsid w:val="00D900EB"/>
    <w:rsid w:val="00D902B5"/>
    <w:rsid w:val="00D903D7"/>
    <w:rsid w:val="00D904E9"/>
    <w:rsid w:val="00D905C5"/>
    <w:rsid w:val="00D908C4"/>
    <w:rsid w:val="00D90A4E"/>
    <w:rsid w:val="00D90A60"/>
    <w:rsid w:val="00D90CDB"/>
    <w:rsid w:val="00D90EB6"/>
    <w:rsid w:val="00D9116B"/>
    <w:rsid w:val="00D91393"/>
    <w:rsid w:val="00D913B7"/>
    <w:rsid w:val="00D915A1"/>
    <w:rsid w:val="00D916B6"/>
    <w:rsid w:val="00D917C1"/>
    <w:rsid w:val="00D9185A"/>
    <w:rsid w:val="00D91AC7"/>
    <w:rsid w:val="00D9208F"/>
    <w:rsid w:val="00D920B9"/>
    <w:rsid w:val="00D92214"/>
    <w:rsid w:val="00D92222"/>
    <w:rsid w:val="00D92379"/>
    <w:rsid w:val="00D92F98"/>
    <w:rsid w:val="00D92FE5"/>
    <w:rsid w:val="00D935CC"/>
    <w:rsid w:val="00D935E4"/>
    <w:rsid w:val="00D937DA"/>
    <w:rsid w:val="00D937F7"/>
    <w:rsid w:val="00D93929"/>
    <w:rsid w:val="00D93ADD"/>
    <w:rsid w:val="00D93B4C"/>
    <w:rsid w:val="00D93CAE"/>
    <w:rsid w:val="00D93FBA"/>
    <w:rsid w:val="00D94142"/>
    <w:rsid w:val="00D9432E"/>
    <w:rsid w:val="00D9440A"/>
    <w:rsid w:val="00D94563"/>
    <w:rsid w:val="00D94690"/>
    <w:rsid w:val="00D9490C"/>
    <w:rsid w:val="00D9495C"/>
    <w:rsid w:val="00D94ADA"/>
    <w:rsid w:val="00D94ADD"/>
    <w:rsid w:val="00D94AE4"/>
    <w:rsid w:val="00D94BC1"/>
    <w:rsid w:val="00D94C6D"/>
    <w:rsid w:val="00D94CB7"/>
    <w:rsid w:val="00D94DD4"/>
    <w:rsid w:val="00D94F0C"/>
    <w:rsid w:val="00D95206"/>
    <w:rsid w:val="00D95236"/>
    <w:rsid w:val="00D95481"/>
    <w:rsid w:val="00D9560A"/>
    <w:rsid w:val="00D9577F"/>
    <w:rsid w:val="00D95B6E"/>
    <w:rsid w:val="00D95BA9"/>
    <w:rsid w:val="00D95CC2"/>
    <w:rsid w:val="00D95F0F"/>
    <w:rsid w:val="00D96086"/>
    <w:rsid w:val="00D962A9"/>
    <w:rsid w:val="00D96435"/>
    <w:rsid w:val="00D96AC1"/>
    <w:rsid w:val="00D96BD8"/>
    <w:rsid w:val="00D96C0B"/>
    <w:rsid w:val="00D96CE7"/>
    <w:rsid w:val="00D96D41"/>
    <w:rsid w:val="00D9712B"/>
    <w:rsid w:val="00D976B8"/>
    <w:rsid w:val="00D97AD4"/>
    <w:rsid w:val="00D97B68"/>
    <w:rsid w:val="00D97DFB"/>
    <w:rsid w:val="00D97ED3"/>
    <w:rsid w:val="00DA00B2"/>
    <w:rsid w:val="00DA00CD"/>
    <w:rsid w:val="00DA01F9"/>
    <w:rsid w:val="00DA0296"/>
    <w:rsid w:val="00DA0C74"/>
    <w:rsid w:val="00DA0F05"/>
    <w:rsid w:val="00DA0F08"/>
    <w:rsid w:val="00DA10E9"/>
    <w:rsid w:val="00DA12E8"/>
    <w:rsid w:val="00DA1380"/>
    <w:rsid w:val="00DA13AC"/>
    <w:rsid w:val="00DA1703"/>
    <w:rsid w:val="00DA1821"/>
    <w:rsid w:val="00DA190E"/>
    <w:rsid w:val="00DA1A67"/>
    <w:rsid w:val="00DA1AA7"/>
    <w:rsid w:val="00DA1ADA"/>
    <w:rsid w:val="00DA1C68"/>
    <w:rsid w:val="00DA1E0D"/>
    <w:rsid w:val="00DA1F36"/>
    <w:rsid w:val="00DA2382"/>
    <w:rsid w:val="00DA23AC"/>
    <w:rsid w:val="00DA248E"/>
    <w:rsid w:val="00DA24DC"/>
    <w:rsid w:val="00DA25D9"/>
    <w:rsid w:val="00DA2747"/>
    <w:rsid w:val="00DA29CE"/>
    <w:rsid w:val="00DA2A47"/>
    <w:rsid w:val="00DA2EC9"/>
    <w:rsid w:val="00DA3530"/>
    <w:rsid w:val="00DA359B"/>
    <w:rsid w:val="00DA3644"/>
    <w:rsid w:val="00DA37EA"/>
    <w:rsid w:val="00DA3B12"/>
    <w:rsid w:val="00DA3B17"/>
    <w:rsid w:val="00DA3E03"/>
    <w:rsid w:val="00DA3E34"/>
    <w:rsid w:val="00DA3F84"/>
    <w:rsid w:val="00DA3FF3"/>
    <w:rsid w:val="00DA404D"/>
    <w:rsid w:val="00DA40E5"/>
    <w:rsid w:val="00DA4333"/>
    <w:rsid w:val="00DA43F2"/>
    <w:rsid w:val="00DA4492"/>
    <w:rsid w:val="00DA450A"/>
    <w:rsid w:val="00DA455B"/>
    <w:rsid w:val="00DA466C"/>
    <w:rsid w:val="00DA46B6"/>
    <w:rsid w:val="00DA474B"/>
    <w:rsid w:val="00DA4874"/>
    <w:rsid w:val="00DA4A92"/>
    <w:rsid w:val="00DA4B56"/>
    <w:rsid w:val="00DA4ECD"/>
    <w:rsid w:val="00DA505C"/>
    <w:rsid w:val="00DA5061"/>
    <w:rsid w:val="00DA522D"/>
    <w:rsid w:val="00DA5332"/>
    <w:rsid w:val="00DA5360"/>
    <w:rsid w:val="00DA5CE8"/>
    <w:rsid w:val="00DA5D30"/>
    <w:rsid w:val="00DA5DCA"/>
    <w:rsid w:val="00DA5EEC"/>
    <w:rsid w:val="00DA6274"/>
    <w:rsid w:val="00DA62F1"/>
    <w:rsid w:val="00DA63E9"/>
    <w:rsid w:val="00DA6458"/>
    <w:rsid w:val="00DA64FB"/>
    <w:rsid w:val="00DA64FF"/>
    <w:rsid w:val="00DA6769"/>
    <w:rsid w:val="00DA68D9"/>
    <w:rsid w:val="00DA699D"/>
    <w:rsid w:val="00DA69C1"/>
    <w:rsid w:val="00DA6AD1"/>
    <w:rsid w:val="00DA6ADE"/>
    <w:rsid w:val="00DA6DBC"/>
    <w:rsid w:val="00DA6F99"/>
    <w:rsid w:val="00DA7478"/>
    <w:rsid w:val="00DA7717"/>
    <w:rsid w:val="00DA773A"/>
    <w:rsid w:val="00DA777D"/>
    <w:rsid w:val="00DA7BCB"/>
    <w:rsid w:val="00DA7BF7"/>
    <w:rsid w:val="00DA7CD0"/>
    <w:rsid w:val="00DA7EEA"/>
    <w:rsid w:val="00DA7FA7"/>
    <w:rsid w:val="00DB0058"/>
    <w:rsid w:val="00DB01D6"/>
    <w:rsid w:val="00DB09A0"/>
    <w:rsid w:val="00DB09FF"/>
    <w:rsid w:val="00DB0B61"/>
    <w:rsid w:val="00DB0C62"/>
    <w:rsid w:val="00DB0DAF"/>
    <w:rsid w:val="00DB10AD"/>
    <w:rsid w:val="00DB115A"/>
    <w:rsid w:val="00DB128B"/>
    <w:rsid w:val="00DB1520"/>
    <w:rsid w:val="00DB1D9F"/>
    <w:rsid w:val="00DB1FB5"/>
    <w:rsid w:val="00DB2349"/>
    <w:rsid w:val="00DB251F"/>
    <w:rsid w:val="00DB25C7"/>
    <w:rsid w:val="00DB26C7"/>
    <w:rsid w:val="00DB27BA"/>
    <w:rsid w:val="00DB2825"/>
    <w:rsid w:val="00DB2B0A"/>
    <w:rsid w:val="00DB2C8A"/>
    <w:rsid w:val="00DB305F"/>
    <w:rsid w:val="00DB31B8"/>
    <w:rsid w:val="00DB33A8"/>
    <w:rsid w:val="00DB34C4"/>
    <w:rsid w:val="00DB34F3"/>
    <w:rsid w:val="00DB36A1"/>
    <w:rsid w:val="00DB3A24"/>
    <w:rsid w:val="00DB3A4F"/>
    <w:rsid w:val="00DB3B65"/>
    <w:rsid w:val="00DB3E5D"/>
    <w:rsid w:val="00DB4898"/>
    <w:rsid w:val="00DB4A13"/>
    <w:rsid w:val="00DB4B8A"/>
    <w:rsid w:val="00DB4B8C"/>
    <w:rsid w:val="00DB4C90"/>
    <w:rsid w:val="00DB4DC6"/>
    <w:rsid w:val="00DB4E5D"/>
    <w:rsid w:val="00DB4E60"/>
    <w:rsid w:val="00DB4FB3"/>
    <w:rsid w:val="00DB5153"/>
    <w:rsid w:val="00DB5210"/>
    <w:rsid w:val="00DB5418"/>
    <w:rsid w:val="00DB5A98"/>
    <w:rsid w:val="00DB5C7E"/>
    <w:rsid w:val="00DB5EE5"/>
    <w:rsid w:val="00DB61D1"/>
    <w:rsid w:val="00DB63EC"/>
    <w:rsid w:val="00DB64A5"/>
    <w:rsid w:val="00DB655F"/>
    <w:rsid w:val="00DB66F4"/>
    <w:rsid w:val="00DB672B"/>
    <w:rsid w:val="00DB682E"/>
    <w:rsid w:val="00DB696C"/>
    <w:rsid w:val="00DB6CC0"/>
    <w:rsid w:val="00DB6CF5"/>
    <w:rsid w:val="00DB6E39"/>
    <w:rsid w:val="00DB6E80"/>
    <w:rsid w:val="00DB71C0"/>
    <w:rsid w:val="00DB71E5"/>
    <w:rsid w:val="00DB7937"/>
    <w:rsid w:val="00DB7D92"/>
    <w:rsid w:val="00DB7FD4"/>
    <w:rsid w:val="00DB7FEB"/>
    <w:rsid w:val="00DC01F6"/>
    <w:rsid w:val="00DC03BF"/>
    <w:rsid w:val="00DC066E"/>
    <w:rsid w:val="00DC0A1A"/>
    <w:rsid w:val="00DC0AE5"/>
    <w:rsid w:val="00DC0C21"/>
    <w:rsid w:val="00DC0E10"/>
    <w:rsid w:val="00DC1379"/>
    <w:rsid w:val="00DC137D"/>
    <w:rsid w:val="00DC1407"/>
    <w:rsid w:val="00DC14CE"/>
    <w:rsid w:val="00DC14F4"/>
    <w:rsid w:val="00DC15AC"/>
    <w:rsid w:val="00DC17FB"/>
    <w:rsid w:val="00DC1850"/>
    <w:rsid w:val="00DC1C7B"/>
    <w:rsid w:val="00DC225B"/>
    <w:rsid w:val="00DC2413"/>
    <w:rsid w:val="00DC2550"/>
    <w:rsid w:val="00DC259E"/>
    <w:rsid w:val="00DC2625"/>
    <w:rsid w:val="00DC2728"/>
    <w:rsid w:val="00DC2D91"/>
    <w:rsid w:val="00DC2EF8"/>
    <w:rsid w:val="00DC3135"/>
    <w:rsid w:val="00DC31A5"/>
    <w:rsid w:val="00DC326D"/>
    <w:rsid w:val="00DC38B6"/>
    <w:rsid w:val="00DC3AE9"/>
    <w:rsid w:val="00DC3CD5"/>
    <w:rsid w:val="00DC3E93"/>
    <w:rsid w:val="00DC3F05"/>
    <w:rsid w:val="00DC455B"/>
    <w:rsid w:val="00DC45C9"/>
    <w:rsid w:val="00DC4664"/>
    <w:rsid w:val="00DC4768"/>
    <w:rsid w:val="00DC4832"/>
    <w:rsid w:val="00DC50E5"/>
    <w:rsid w:val="00DC530F"/>
    <w:rsid w:val="00DC54F2"/>
    <w:rsid w:val="00DC5547"/>
    <w:rsid w:val="00DC5585"/>
    <w:rsid w:val="00DC55A6"/>
    <w:rsid w:val="00DC55C2"/>
    <w:rsid w:val="00DC5641"/>
    <w:rsid w:val="00DC59C8"/>
    <w:rsid w:val="00DC5AA1"/>
    <w:rsid w:val="00DC5ACF"/>
    <w:rsid w:val="00DC5C29"/>
    <w:rsid w:val="00DC5D00"/>
    <w:rsid w:val="00DC5D5B"/>
    <w:rsid w:val="00DC64BB"/>
    <w:rsid w:val="00DC6674"/>
    <w:rsid w:val="00DC67C1"/>
    <w:rsid w:val="00DC69F5"/>
    <w:rsid w:val="00DC6A55"/>
    <w:rsid w:val="00DC6A73"/>
    <w:rsid w:val="00DC6AF4"/>
    <w:rsid w:val="00DC6C6C"/>
    <w:rsid w:val="00DC6EB5"/>
    <w:rsid w:val="00DC71B3"/>
    <w:rsid w:val="00DC7474"/>
    <w:rsid w:val="00DC76EF"/>
    <w:rsid w:val="00DC7A13"/>
    <w:rsid w:val="00DC7A3C"/>
    <w:rsid w:val="00DC7E39"/>
    <w:rsid w:val="00DC7EAD"/>
    <w:rsid w:val="00DC7F73"/>
    <w:rsid w:val="00DD0194"/>
    <w:rsid w:val="00DD01AC"/>
    <w:rsid w:val="00DD01BE"/>
    <w:rsid w:val="00DD02C0"/>
    <w:rsid w:val="00DD033E"/>
    <w:rsid w:val="00DD08C9"/>
    <w:rsid w:val="00DD0B1C"/>
    <w:rsid w:val="00DD0E44"/>
    <w:rsid w:val="00DD0ECE"/>
    <w:rsid w:val="00DD0EEF"/>
    <w:rsid w:val="00DD1233"/>
    <w:rsid w:val="00DD146D"/>
    <w:rsid w:val="00DD1491"/>
    <w:rsid w:val="00DD15C5"/>
    <w:rsid w:val="00DD16FF"/>
    <w:rsid w:val="00DD1817"/>
    <w:rsid w:val="00DD1BCB"/>
    <w:rsid w:val="00DD1DE6"/>
    <w:rsid w:val="00DD1EE7"/>
    <w:rsid w:val="00DD2176"/>
    <w:rsid w:val="00DD221D"/>
    <w:rsid w:val="00DD2461"/>
    <w:rsid w:val="00DD24AF"/>
    <w:rsid w:val="00DD28A5"/>
    <w:rsid w:val="00DD28C2"/>
    <w:rsid w:val="00DD29D4"/>
    <w:rsid w:val="00DD2A84"/>
    <w:rsid w:val="00DD2AB1"/>
    <w:rsid w:val="00DD2BDA"/>
    <w:rsid w:val="00DD2D0F"/>
    <w:rsid w:val="00DD2D38"/>
    <w:rsid w:val="00DD30E2"/>
    <w:rsid w:val="00DD30FC"/>
    <w:rsid w:val="00DD3311"/>
    <w:rsid w:val="00DD3817"/>
    <w:rsid w:val="00DD3D0C"/>
    <w:rsid w:val="00DD3F6C"/>
    <w:rsid w:val="00DD4092"/>
    <w:rsid w:val="00DD42F9"/>
    <w:rsid w:val="00DD4318"/>
    <w:rsid w:val="00DD435B"/>
    <w:rsid w:val="00DD4616"/>
    <w:rsid w:val="00DD46DB"/>
    <w:rsid w:val="00DD4710"/>
    <w:rsid w:val="00DD4D0E"/>
    <w:rsid w:val="00DD4E3B"/>
    <w:rsid w:val="00DD4F49"/>
    <w:rsid w:val="00DD50AD"/>
    <w:rsid w:val="00DD54C4"/>
    <w:rsid w:val="00DD55CB"/>
    <w:rsid w:val="00DD5771"/>
    <w:rsid w:val="00DD57E0"/>
    <w:rsid w:val="00DD5850"/>
    <w:rsid w:val="00DD5DAC"/>
    <w:rsid w:val="00DD5DBD"/>
    <w:rsid w:val="00DD5DDD"/>
    <w:rsid w:val="00DD5E30"/>
    <w:rsid w:val="00DD60EB"/>
    <w:rsid w:val="00DD630E"/>
    <w:rsid w:val="00DD6471"/>
    <w:rsid w:val="00DD6687"/>
    <w:rsid w:val="00DD66D3"/>
    <w:rsid w:val="00DD6919"/>
    <w:rsid w:val="00DD6971"/>
    <w:rsid w:val="00DD69EC"/>
    <w:rsid w:val="00DD6A9C"/>
    <w:rsid w:val="00DD6AAC"/>
    <w:rsid w:val="00DD6B14"/>
    <w:rsid w:val="00DD6EF5"/>
    <w:rsid w:val="00DD6F10"/>
    <w:rsid w:val="00DD6F15"/>
    <w:rsid w:val="00DD70B0"/>
    <w:rsid w:val="00DD7259"/>
    <w:rsid w:val="00DD73F4"/>
    <w:rsid w:val="00DD749B"/>
    <w:rsid w:val="00DD7527"/>
    <w:rsid w:val="00DD757C"/>
    <w:rsid w:val="00DD7990"/>
    <w:rsid w:val="00DD7995"/>
    <w:rsid w:val="00DE0033"/>
    <w:rsid w:val="00DE0271"/>
    <w:rsid w:val="00DE03EE"/>
    <w:rsid w:val="00DE048E"/>
    <w:rsid w:val="00DE0584"/>
    <w:rsid w:val="00DE0684"/>
    <w:rsid w:val="00DE0830"/>
    <w:rsid w:val="00DE08CC"/>
    <w:rsid w:val="00DE096D"/>
    <w:rsid w:val="00DE0B69"/>
    <w:rsid w:val="00DE0B80"/>
    <w:rsid w:val="00DE0BA7"/>
    <w:rsid w:val="00DE0BCB"/>
    <w:rsid w:val="00DE0CBC"/>
    <w:rsid w:val="00DE0CEA"/>
    <w:rsid w:val="00DE0DC0"/>
    <w:rsid w:val="00DE1034"/>
    <w:rsid w:val="00DE116C"/>
    <w:rsid w:val="00DE11A4"/>
    <w:rsid w:val="00DE1361"/>
    <w:rsid w:val="00DE138F"/>
    <w:rsid w:val="00DE15D0"/>
    <w:rsid w:val="00DE198B"/>
    <w:rsid w:val="00DE1A80"/>
    <w:rsid w:val="00DE1B0F"/>
    <w:rsid w:val="00DE1E9F"/>
    <w:rsid w:val="00DE1F02"/>
    <w:rsid w:val="00DE1F06"/>
    <w:rsid w:val="00DE207C"/>
    <w:rsid w:val="00DE24D8"/>
    <w:rsid w:val="00DE2694"/>
    <w:rsid w:val="00DE2981"/>
    <w:rsid w:val="00DE2CC1"/>
    <w:rsid w:val="00DE2CC9"/>
    <w:rsid w:val="00DE2E53"/>
    <w:rsid w:val="00DE31C7"/>
    <w:rsid w:val="00DE320E"/>
    <w:rsid w:val="00DE337A"/>
    <w:rsid w:val="00DE365A"/>
    <w:rsid w:val="00DE3AB8"/>
    <w:rsid w:val="00DE3D43"/>
    <w:rsid w:val="00DE3DA3"/>
    <w:rsid w:val="00DE3E1D"/>
    <w:rsid w:val="00DE3EC8"/>
    <w:rsid w:val="00DE3EE9"/>
    <w:rsid w:val="00DE3FFA"/>
    <w:rsid w:val="00DE4042"/>
    <w:rsid w:val="00DE40AE"/>
    <w:rsid w:val="00DE42CC"/>
    <w:rsid w:val="00DE4310"/>
    <w:rsid w:val="00DE4668"/>
    <w:rsid w:val="00DE47BC"/>
    <w:rsid w:val="00DE47E2"/>
    <w:rsid w:val="00DE4A30"/>
    <w:rsid w:val="00DE4BFD"/>
    <w:rsid w:val="00DE4EF3"/>
    <w:rsid w:val="00DE4FCD"/>
    <w:rsid w:val="00DE507B"/>
    <w:rsid w:val="00DE5153"/>
    <w:rsid w:val="00DE568E"/>
    <w:rsid w:val="00DE56BE"/>
    <w:rsid w:val="00DE56C4"/>
    <w:rsid w:val="00DE584C"/>
    <w:rsid w:val="00DE5932"/>
    <w:rsid w:val="00DE5A54"/>
    <w:rsid w:val="00DE5B3A"/>
    <w:rsid w:val="00DE5D86"/>
    <w:rsid w:val="00DE5F2F"/>
    <w:rsid w:val="00DE6048"/>
    <w:rsid w:val="00DE6177"/>
    <w:rsid w:val="00DE62F6"/>
    <w:rsid w:val="00DE6439"/>
    <w:rsid w:val="00DE64E4"/>
    <w:rsid w:val="00DE6793"/>
    <w:rsid w:val="00DE6916"/>
    <w:rsid w:val="00DE7064"/>
    <w:rsid w:val="00DE70E1"/>
    <w:rsid w:val="00DE71CD"/>
    <w:rsid w:val="00DE75B9"/>
    <w:rsid w:val="00DE75D3"/>
    <w:rsid w:val="00DE785A"/>
    <w:rsid w:val="00DF00C9"/>
    <w:rsid w:val="00DF03A4"/>
    <w:rsid w:val="00DF04B0"/>
    <w:rsid w:val="00DF072F"/>
    <w:rsid w:val="00DF0AF7"/>
    <w:rsid w:val="00DF0CDA"/>
    <w:rsid w:val="00DF0CE9"/>
    <w:rsid w:val="00DF1080"/>
    <w:rsid w:val="00DF11DF"/>
    <w:rsid w:val="00DF1236"/>
    <w:rsid w:val="00DF141B"/>
    <w:rsid w:val="00DF15B0"/>
    <w:rsid w:val="00DF15F4"/>
    <w:rsid w:val="00DF16ED"/>
    <w:rsid w:val="00DF1924"/>
    <w:rsid w:val="00DF1AA8"/>
    <w:rsid w:val="00DF1D3E"/>
    <w:rsid w:val="00DF1D74"/>
    <w:rsid w:val="00DF1D98"/>
    <w:rsid w:val="00DF1E29"/>
    <w:rsid w:val="00DF1E62"/>
    <w:rsid w:val="00DF1F8F"/>
    <w:rsid w:val="00DF208A"/>
    <w:rsid w:val="00DF211C"/>
    <w:rsid w:val="00DF21D8"/>
    <w:rsid w:val="00DF2339"/>
    <w:rsid w:val="00DF2446"/>
    <w:rsid w:val="00DF26EB"/>
    <w:rsid w:val="00DF2903"/>
    <w:rsid w:val="00DF2997"/>
    <w:rsid w:val="00DF2A29"/>
    <w:rsid w:val="00DF2A68"/>
    <w:rsid w:val="00DF2AC9"/>
    <w:rsid w:val="00DF2EE9"/>
    <w:rsid w:val="00DF2F7C"/>
    <w:rsid w:val="00DF311D"/>
    <w:rsid w:val="00DF318A"/>
    <w:rsid w:val="00DF3400"/>
    <w:rsid w:val="00DF3540"/>
    <w:rsid w:val="00DF36E0"/>
    <w:rsid w:val="00DF3943"/>
    <w:rsid w:val="00DF399A"/>
    <w:rsid w:val="00DF39A6"/>
    <w:rsid w:val="00DF3A08"/>
    <w:rsid w:val="00DF3A1D"/>
    <w:rsid w:val="00DF3FB8"/>
    <w:rsid w:val="00DF4697"/>
    <w:rsid w:val="00DF47C8"/>
    <w:rsid w:val="00DF4800"/>
    <w:rsid w:val="00DF49AC"/>
    <w:rsid w:val="00DF49CB"/>
    <w:rsid w:val="00DF4A04"/>
    <w:rsid w:val="00DF4BBD"/>
    <w:rsid w:val="00DF4C69"/>
    <w:rsid w:val="00DF52C6"/>
    <w:rsid w:val="00DF5307"/>
    <w:rsid w:val="00DF55BF"/>
    <w:rsid w:val="00DF5717"/>
    <w:rsid w:val="00DF5C00"/>
    <w:rsid w:val="00DF5D4C"/>
    <w:rsid w:val="00DF6171"/>
    <w:rsid w:val="00DF6293"/>
    <w:rsid w:val="00DF62E4"/>
    <w:rsid w:val="00DF6525"/>
    <w:rsid w:val="00DF67E9"/>
    <w:rsid w:val="00DF6CA3"/>
    <w:rsid w:val="00DF7167"/>
    <w:rsid w:val="00DF7445"/>
    <w:rsid w:val="00DF762C"/>
    <w:rsid w:val="00DF782E"/>
    <w:rsid w:val="00DF78A6"/>
    <w:rsid w:val="00DF7924"/>
    <w:rsid w:val="00DF7AEF"/>
    <w:rsid w:val="00DF7B3D"/>
    <w:rsid w:val="00DF7B84"/>
    <w:rsid w:val="00DF7D34"/>
    <w:rsid w:val="00DF7F32"/>
    <w:rsid w:val="00DF7F98"/>
    <w:rsid w:val="00E00095"/>
    <w:rsid w:val="00E000C6"/>
    <w:rsid w:val="00E0018C"/>
    <w:rsid w:val="00E002E2"/>
    <w:rsid w:val="00E003E9"/>
    <w:rsid w:val="00E003FA"/>
    <w:rsid w:val="00E004AE"/>
    <w:rsid w:val="00E00575"/>
    <w:rsid w:val="00E005CA"/>
    <w:rsid w:val="00E0066A"/>
    <w:rsid w:val="00E00670"/>
    <w:rsid w:val="00E00768"/>
    <w:rsid w:val="00E007BE"/>
    <w:rsid w:val="00E00A73"/>
    <w:rsid w:val="00E00D0A"/>
    <w:rsid w:val="00E00E82"/>
    <w:rsid w:val="00E011A0"/>
    <w:rsid w:val="00E0145D"/>
    <w:rsid w:val="00E01533"/>
    <w:rsid w:val="00E0156D"/>
    <w:rsid w:val="00E016D5"/>
    <w:rsid w:val="00E01851"/>
    <w:rsid w:val="00E0195C"/>
    <w:rsid w:val="00E01AFD"/>
    <w:rsid w:val="00E01CA4"/>
    <w:rsid w:val="00E02374"/>
    <w:rsid w:val="00E0237A"/>
    <w:rsid w:val="00E02453"/>
    <w:rsid w:val="00E02597"/>
    <w:rsid w:val="00E02671"/>
    <w:rsid w:val="00E02A55"/>
    <w:rsid w:val="00E02BC6"/>
    <w:rsid w:val="00E02E0D"/>
    <w:rsid w:val="00E02F69"/>
    <w:rsid w:val="00E02F93"/>
    <w:rsid w:val="00E030A8"/>
    <w:rsid w:val="00E0313C"/>
    <w:rsid w:val="00E038A5"/>
    <w:rsid w:val="00E03C2B"/>
    <w:rsid w:val="00E03D97"/>
    <w:rsid w:val="00E03FD5"/>
    <w:rsid w:val="00E04478"/>
    <w:rsid w:val="00E04505"/>
    <w:rsid w:val="00E0451D"/>
    <w:rsid w:val="00E04585"/>
    <w:rsid w:val="00E045D3"/>
    <w:rsid w:val="00E047E7"/>
    <w:rsid w:val="00E04BA1"/>
    <w:rsid w:val="00E04C10"/>
    <w:rsid w:val="00E04CB2"/>
    <w:rsid w:val="00E04DFD"/>
    <w:rsid w:val="00E04FBD"/>
    <w:rsid w:val="00E05074"/>
    <w:rsid w:val="00E051AB"/>
    <w:rsid w:val="00E05667"/>
    <w:rsid w:val="00E05698"/>
    <w:rsid w:val="00E0598E"/>
    <w:rsid w:val="00E05C3D"/>
    <w:rsid w:val="00E05EC5"/>
    <w:rsid w:val="00E06082"/>
    <w:rsid w:val="00E06130"/>
    <w:rsid w:val="00E062A6"/>
    <w:rsid w:val="00E062C1"/>
    <w:rsid w:val="00E06416"/>
    <w:rsid w:val="00E06976"/>
    <w:rsid w:val="00E06A9A"/>
    <w:rsid w:val="00E06F55"/>
    <w:rsid w:val="00E0702B"/>
    <w:rsid w:val="00E072DF"/>
    <w:rsid w:val="00E073B3"/>
    <w:rsid w:val="00E073C6"/>
    <w:rsid w:val="00E07473"/>
    <w:rsid w:val="00E074F5"/>
    <w:rsid w:val="00E075E7"/>
    <w:rsid w:val="00E07AC0"/>
    <w:rsid w:val="00E07C8E"/>
    <w:rsid w:val="00E10472"/>
    <w:rsid w:val="00E10869"/>
    <w:rsid w:val="00E10A01"/>
    <w:rsid w:val="00E10B23"/>
    <w:rsid w:val="00E10BC4"/>
    <w:rsid w:val="00E10FE2"/>
    <w:rsid w:val="00E1107C"/>
    <w:rsid w:val="00E111BB"/>
    <w:rsid w:val="00E11430"/>
    <w:rsid w:val="00E1166B"/>
    <w:rsid w:val="00E1190D"/>
    <w:rsid w:val="00E11AD5"/>
    <w:rsid w:val="00E11E10"/>
    <w:rsid w:val="00E11E40"/>
    <w:rsid w:val="00E11EB4"/>
    <w:rsid w:val="00E11FC1"/>
    <w:rsid w:val="00E11FE7"/>
    <w:rsid w:val="00E12264"/>
    <w:rsid w:val="00E122B8"/>
    <w:rsid w:val="00E123F9"/>
    <w:rsid w:val="00E1257D"/>
    <w:rsid w:val="00E12DA6"/>
    <w:rsid w:val="00E12EB7"/>
    <w:rsid w:val="00E13229"/>
    <w:rsid w:val="00E133D2"/>
    <w:rsid w:val="00E133FC"/>
    <w:rsid w:val="00E13465"/>
    <w:rsid w:val="00E1359D"/>
    <w:rsid w:val="00E135AD"/>
    <w:rsid w:val="00E1371D"/>
    <w:rsid w:val="00E138A8"/>
    <w:rsid w:val="00E138BF"/>
    <w:rsid w:val="00E138EB"/>
    <w:rsid w:val="00E1398D"/>
    <w:rsid w:val="00E13A57"/>
    <w:rsid w:val="00E13CEF"/>
    <w:rsid w:val="00E13DB7"/>
    <w:rsid w:val="00E13E04"/>
    <w:rsid w:val="00E13E7C"/>
    <w:rsid w:val="00E13F20"/>
    <w:rsid w:val="00E1415D"/>
    <w:rsid w:val="00E14336"/>
    <w:rsid w:val="00E143D4"/>
    <w:rsid w:val="00E1459A"/>
    <w:rsid w:val="00E145DA"/>
    <w:rsid w:val="00E1472C"/>
    <w:rsid w:val="00E14A8D"/>
    <w:rsid w:val="00E14B65"/>
    <w:rsid w:val="00E14DC0"/>
    <w:rsid w:val="00E15156"/>
    <w:rsid w:val="00E15361"/>
    <w:rsid w:val="00E15475"/>
    <w:rsid w:val="00E154DE"/>
    <w:rsid w:val="00E15544"/>
    <w:rsid w:val="00E15610"/>
    <w:rsid w:val="00E156BE"/>
    <w:rsid w:val="00E156C3"/>
    <w:rsid w:val="00E156CD"/>
    <w:rsid w:val="00E15712"/>
    <w:rsid w:val="00E1571A"/>
    <w:rsid w:val="00E1587A"/>
    <w:rsid w:val="00E15A38"/>
    <w:rsid w:val="00E15E12"/>
    <w:rsid w:val="00E15EC8"/>
    <w:rsid w:val="00E162E7"/>
    <w:rsid w:val="00E16551"/>
    <w:rsid w:val="00E16591"/>
    <w:rsid w:val="00E16617"/>
    <w:rsid w:val="00E166C3"/>
    <w:rsid w:val="00E1672A"/>
    <w:rsid w:val="00E16B16"/>
    <w:rsid w:val="00E16B24"/>
    <w:rsid w:val="00E16C5C"/>
    <w:rsid w:val="00E16FD2"/>
    <w:rsid w:val="00E170D5"/>
    <w:rsid w:val="00E174D4"/>
    <w:rsid w:val="00E176FF"/>
    <w:rsid w:val="00E1777B"/>
    <w:rsid w:val="00E17804"/>
    <w:rsid w:val="00E1785F"/>
    <w:rsid w:val="00E178A0"/>
    <w:rsid w:val="00E1790D"/>
    <w:rsid w:val="00E17920"/>
    <w:rsid w:val="00E179AE"/>
    <w:rsid w:val="00E17B8D"/>
    <w:rsid w:val="00E17E68"/>
    <w:rsid w:val="00E20009"/>
    <w:rsid w:val="00E20014"/>
    <w:rsid w:val="00E20362"/>
    <w:rsid w:val="00E203CD"/>
    <w:rsid w:val="00E203EE"/>
    <w:rsid w:val="00E204CA"/>
    <w:rsid w:val="00E20603"/>
    <w:rsid w:val="00E20802"/>
    <w:rsid w:val="00E20B13"/>
    <w:rsid w:val="00E20BB7"/>
    <w:rsid w:val="00E20C28"/>
    <w:rsid w:val="00E20D6E"/>
    <w:rsid w:val="00E21223"/>
    <w:rsid w:val="00E2131C"/>
    <w:rsid w:val="00E213BD"/>
    <w:rsid w:val="00E2140C"/>
    <w:rsid w:val="00E21433"/>
    <w:rsid w:val="00E215B3"/>
    <w:rsid w:val="00E2162B"/>
    <w:rsid w:val="00E2183C"/>
    <w:rsid w:val="00E21BC7"/>
    <w:rsid w:val="00E21EF3"/>
    <w:rsid w:val="00E22052"/>
    <w:rsid w:val="00E221B7"/>
    <w:rsid w:val="00E2220A"/>
    <w:rsid w:val="00E2234F"/>
    <w:rsid w:val="00E22358"/>
    <w:rsid w:val="00E22773"/>
    <w:rsid w:val="00E227E5"/>
    <w:rsid w:val="00E22EA3"/>
    <w:rsid w:val="00E230C3"/>
    <w:rsid w:val="00E231C0"/>
    <w:rsid w:val="00E23271"/>
    <w:rsid w:val="00E233E7"/>
    <w:rsid w:val="00E235F2"/>
    <w:rsid w:val="00E235F4"/>
    <w:rsid w:val="00E23854"/>
    <w:rsid w:val="00E23C98"/>
    <w:rsid w:val="00E23D1B"/>
    <w:rsid w:val="00E23F0B"/>
    <w:rsid w:val="00E24250"/>
    <w:rsid w:val="00E2427D"/>
    <w:rsid w:val="00E2451C"/>
    <w:rsid w:val="00E246CF"/>
    <w:rsid w:val="00E246DF"/>
    <w:rsid w:val="00E2476B"/>
    <w:rsid w:val="00E247FF"/>
    <w:rsid w:val="00E249ED"/>
    <w:rsid w:val="00E24CC9"/>
    <w:rsid w:val="00E24D67"/>
    <w:rsid w:val="00E250F7"/>
    <w:rsid w:val="00E25280"/>
    <w:rsid w:val="00E252F4"/>
    <w:rsid w:val="00E252FB"/>
    <w:rsid w:val="00E25678"/>
    <w:rsid w:val="00E259A3"/>
    <w:rsid w:val="00E25A93"/>
    <w:rsid w:val="00E25C73"/>
    <w:rsid w:val="00E25C82"/>
    <w:rsid w:val="00E25C93"/>
    <w:rsid w:val="00E25DEC"/>
    <w:rsid w:val="00E25EAF"/>
    <w:rsid w:val="00E2601B"/>
    <w:rsid w:val="00E26441"/>
    <w:rsid w:val="00E26500"/>
    <w:rsid w:val="00E26681"/>
    <w:rsid w:val="00E266DE"/>
    <w:rsid w:val="00E2672C"/>
    <w:rsid w:val="00E268C5"/>
    <w:rsid w:val="00E268E4"/>
    <w:rsid w:val="00E2691D"/>
    <w:rsid w:val="00E2698A"/>
    <w:rsid w:val="00E26EFD"/>
    <w:rsid w:val="00E26F1F"/>
    <w:rsid w:val="00E26FBA"/>
    <w:rsid w:val="00E2701A"/>
    <w:rsid w:val="00E270E5"/>
    <w:rsid w:val="00E2710F"/>
    <w:rsid w:val="00E27463"/>
    <w:rsid w:val="00E277CB"/>
    <w:rsid w:val="00E27A5B"/>
    <w:rsid w:val="00E27C00"/>
    <w:rsid w:val="00E27C4F"/>
    <w:rsid w:val="00E27DA3"/>
    <w:rsid w:val="00E30381"/>
    <w:rsid w:val="00E304A3"/>
    <w:rsid w:val="00E30583"/>
    <w:rsid w:val="00E308EC"/>
    <w:rsid w:val="00E31049"/>
    <w:rsid w:val="00E31067"/>
    <w:rsid w:val="00E313BF"/>
    <w:rsid w:val="00E3163F"/>
    <w:rsid w:val="00E31730"/>
    <w:rsid w:val="00E31D4A"/>
    <w:rsid w:val="00E31E39"/>
    <w:rsid w:val="00E31FA5"/>
    <w:rsid w:val="00E320F1"/>
    <w:rsid w:val="00E32279"/>
    <w:rsid w:val="00E323B0"/>
    <w:rsid w:val="00E323E9"/>
    <w:rsid w:val="00E3253C"/>
    <w:rsid w:val="00E325F9"/>
    <w:rsid w:val="00E326B1"/>
    <w:rsid w:val="00E328AF"/>
    <w:rsid w:val="00E32A4D"/>
    <w:rsid w:val="00E32A63"/>
    <w:rsid w:val="00E32CA6"/>
    <w:rsid w:val="00E32FB6"/>
    <w:rsid w:val="00E330CE"/>
    <w:rsid w:val="00E332E8"/>
    <w:rsid w:val="00E33336"/>
    <w:rsid w:val="00E335F1"/>
    <w:rsid w:val="00E33759"/>
    <w:rsid w:val="00E33774"/>
    <w:rsid w:val="00E33BF7"/>
    <w:rsid w:val="00E33D56"/>
    <w:rsid w:val="00E33E0F"/>
    <w:rsid w:val="00E33E91"/>
    <w:rsid w:val="00E33F4B"/>
    <w:rsid w:val="00E33FF8"/>
    <w:rsid w:val="00E34018"/>
    <w:rsid w:val="00E34019"/>
    <w:rsid w:val="00E34091"/>
    <w:rsid w:val="00E340E5"/>
    <w:rsid w:val="00E34316"/>
    <w:rsid w:val="00E34341"/>
    <w:rsid w:val="00E34745"/>
    <w:rsid w:val="00E34879"/>
    <w:rsid w:val="00E34B47"/>
    <w:rsid w:val="00E34F26"/>
    <w:rsid w:val="00E34F89"/>
    <w:rsid w:val="00E351F5"/>
    <w:rsid w:val="00E3526B"/>
    <w:rsid w:val="00E35444"/>
    <w:rsid w:val="00E35CBF"/>
    <w:rsid w:val="00E35D8F"/>
    <w:rsid w:val="00E35E05"/>
    <w:rsid w:val="00E35EF3"/>
    <w:rsid w:val="00E35FAD"/>
    <w:rsid w:val="00E3630A"/>
    <w:rsid w:val="00E364BF"/>
    <w:rsid w:val="00E3651D"/>
    <w:rsid w:val="00E36BF6"/>
    <w:rsid w:val="00E370E7"/>
    <w:rsid w:val="00E37354"/>
    <w:rsid w:val="00E376EC"/>
    <w:rsid w:val="00E378AE"/>
    <w:rsid w:val="00E37EF8"/>
    <w:rsid w:val="00E40043"/>
    <w:rsid w:val="00E4015D"/>
    <w:rsid w:val="00E40259"/>
    <w:rsid w:val="00E4026E"/>
    <w:rsid w:val="00E402BC"/>
    <w:rsid w:val="00E4054D"/>
    <w:rsid w:val="00E40623"/>
    <w:rsid w:val="00E40730"/>
    <w:rsid w:val="00E40D74"/>
    <w:rsid w:val="00E40D84"/>
    <w:rsid w:val="00E40E25"/>
    <w:rsid w:val="00E4108C"/>
    <w:rsid w:val="00E410BD"/>
    <w:rsid w:val="00E41D82"/>
    <w:rsid w:val="00E42003"/>
    <w:rsid w:val="00E42021"/>
    <w:rsid w:val="00E42089"/>
    <w:rsid w:val="00E420EC"/>
    <w:rsid w:val="00E4219D"/>
    <w:rsid w:val="00E4227D"/>
    <w:rsid w:val="00E42298"/>
    <w:rsid w:val="00E422F5"/>
    <w:rsid w:val="00E425AB"/>
    <w:rsid w:val="00E426DA"/>
    <w:rsid w:val="00E4276D"/>
    <w:rsid w:val="00E42BCF"/>
    <w:rsid w:val="00E42E52"/>
    <w:rsid w:val="00E42F75"/>
    <w:rsid w:val="00E430C3"/>
    <w:rsid w:val="00E4320C"/>
    <w:rsid w:val="00E432ED"/>
    <w:rsid w:val="00E43691"/>
    <w:rsid w:val="00E437D2"/>
    <w:rsid w:val="00E437F1"/>
    <w:rsid w:val="00E43BF9"/>
    <w:rsid w:val="00E43C49"/>
    <w:rsid w:val="00E43FCC"/>
    <w:rsid w:val="00E4457C"/>
    <w:rsid w:val="00E44A45"/>
    <w:rsid w:val="00E44E62"/>
    <w:rsid w:val="00E454DD"/>
    <w:rsid w:val="00E45A48"/>
    <w:rsid w:val="00E45B2F"/>
    <w:rsid w:val="00E45B3D"/>
    <w:rsid w:val="00E45BFB"/>
    <w:rsid w:val="00E45DD4"/>
    <w:rsid w:val="00E45EA8"/>
    <w:rsid w:val="00E45EBC"/>
    <w:rsid w:val="00E461BA"/>
    <w:rsid w:val="00E46234"/>
    <w:rsid w:val="00E46394"/>
    <w:rsid w:val="00E4643E"/>
    <w:rsid w:val="00E4650A"/>
    <w:rsid w:val="00E466E1"/>
    <w:rsid w:val="00E4689E"/>
    <w:rsid w:val="00E468B3"/>
    <w:rsid w:val="00E4696C"/>
    <w:rsid w:val="00E469B1"/>
    <w:rsid w:val="00E47130"/>
    <w:rsid w:val="00E471EE"/>
    <w:rsid w:val="00E472D2"/>
    <w:rsid w:val="00E474A2"/>
    <w:rsid w:val="00E475F9"/>
    <w:rsid w:val="00E476E9"/>
    <w:rsid w:val="00E47BC6"/>
    <w:rsid w:val="00E47C28"/>
    <w:rsid w:val="00E47F1D"/>
    <w:rsid w:val="00E500AE"/>
    <w:rsid w:val="00E50207"/>
    <w:rsid w:val="00E5023E"/>
    <w:rsid w:val="00E50260"/>
    <w:rsid w:val="00E504D2"/>
    <w:rsid w:val="00E50536"/>
    <w:rsid w:val="00E507AD"/>
    <w:rsid w:val="00E508D0"/>
    <w:rsid w:val="00E50BCC"/>
    <w:rsid w:val="00E50C6B"/>
    <w:rsid w:val="00E50D95"/>
    <w:rsid w:val="00E512F4"/>
    <w:rsid w:val="00E51930"/>
    <w:rsid w:val="00E51AA1"/>
    <w:rsid w:val="00E51E0A"/>
    <w:rsid w:val="00E52007"/>
    <w:rsid w:val="00E5219A"/>
    <w:rsid w:val="00E5236F"/>
    <w:rsid w:val="00E52420"/>
    <w:rsid w:val="00E524C1"/>
    <w:rsid w:val="00E527F6"/>
    <w:rsid w:val="00E528F2"/>
    <w:rsid w:val="00E52A7C"/>
    <w:rsid w:val="00E52AC4"/>
    <w:rsid w:val="00E52B3E"/>
    <w:rsid w:val="00E52CC9"/>
    <w:rsid w:val="00E52D4A"/>
    <w:rsid w:val="00E52EAE"/>
    <w:rsid w:val="00E52EDD"/>
    <w:rsid w:val="00E52EFA"/>
    <w:rsid w:val="00E5309C"/>
    <w:rsid w:val="00E53146"/>
    <w:rsid w:val="00E53440"/>
    <w:rsid w:val="00E53443"/>
    <w:rsid w:val="00E534BC"/>
    <w:rsid w:val="00E5375A"/>
    <w:rsid w:val="00E53804"/>
    <w:rsid w:val="00E53BB9"/>
    <w:rsid w:val="00E53BFA"/>
    <w:rsid w:val="00E53C6B"/>
    <w:rsid w:val="00E53C7E"/>
    <w:rsid w:val="00E53CF0"/>
    <w:rsid w:val="00E53D94"/>
    <w:rsid w:val="00E53DA3"/>
    <w:rsid w:val="00E53F61"/>
    <w:rsid w:val="00E540F8"/>
    <w:rsid w:val="00E54288"/>
    <w:rsid w:val="00E544DA"/>
    <w:rsid w:val="00E54531"/>
    <w:rsid w:val="00E5494D"/>
    <w:rsid w:val="00E549B3"/>
    <w:rsid w:val="00E54AC5"/>
    <w:rsid w:val="00E54C96"/>
    <w:rsid w:val="00E553BF"/>
    <w:rsid w:val="00E553D9"/>
    <w:rsid w:val="00E5544C"/>
    <w:rsid w:val="00E55715"/>
    <w:rsid w:val="00E55751"/>
    <w:rsid w:val="00E55A2B"/>
    <w:rsid w:val="00E55A2C"/>
    <w:rsid w:val="00E55C0E"/>
    <w:rsid w:val="00E55D88"/>
    <w:rsid w:val="00E55E2C"/>
    <w:rsid w:val="00E55E5E"/>
    <w:rsid w:val="00E561A8"/>
    <w:rsid w:val="00E56200"/>
    <w:rsid w:val="00E5626B"/>
    <w:rsid w:val="00E56AC1"/>
    <w:rsid w:val="00E56B07"/>
    <w:rsid w:val="00E56CA2"/>
    <w:rsid w:val="00E56DCE"/>
    <w:rsid w:val="00E56E84"/>
    <w:rsid w:val="00E570EC"/>
    <w:rsid w:val="00E57343"/>
    <w:rsid w:val="00E5734E"/>
    <w:rsid w:val="00E57441"/>
    <w:rsid w:val="00E574E0"/>
    <w:rsid w:val="00E575C4"/>
    <w:rsid w:val="00E57801"/>
    <w:rsid w:val="00E5782B"/>
    <w:rsid w:val="00E57843"/>
    <w:rsid w:val="00E578F9"/>
    <w:rsid w:val="00E57A13"/>
    <w:rsid w:val="00E57F71"/>
    <w:rsid w:val="00E60171"/>
    <w:rsid w:val="00E6033F"/>
    <w:rsid w:val="00E603FF"/>
    <w:rsid w:val="00E60544"/>
    <w:rsid w:val="00E605AA"/>
    <w:rsid w:val="00E606C3"/>
    <w:rsid w:val="00E60F35"/>
    <w:rsid w:val="00E611A3"/>
    <w:rsid w:val="00E61326"/>
    <w:rsid w:val="00E61C67"/>
    <w:rsid w:val="00E61DC5"/>
    <w:rsid w:val="00E61E66"/>
    <w:rsid w:val="00E62177"/>
    <w:rsid w:val="00E6258D"/>
    <w:rsid w:val="00E62A58"/>
    <w:rsid w:val="00E62C98"/>
    <w:rsid w:val="00E62D59"/>
    <w:rsid w:val="00E62E8A"/>
    <w:rsid w:val="00E62F30"/>
    <w:rsid w:val="00E62FC4"/>
    <w:rsid w:val="00E63014"/>
    <w:rsid w:val="00E63019"/>
    <w:rsid w:val="00E6313C"/>
    <w:rsid w:val="00E6359B"/>
    <w:rsid w:val="00E638B3"/>
    <w:rsid w:val="00E63973"/>
    <w:rsid w:val="00E63B36"/>
    <w:rsid w:val="00E63EF4"/>
    <w:rsid w:val="00E6440F"/>
    <w:rsid w:val="00E644AE"/>
    <w:rsid w:val="00E6451D"/>
    <w:rsid w:val="00E64672"/>
    <w:rsid w:val="00E64796"/>
    <w:rsid w:val="00E64AE0"/>
    <w:rsid w:val="00E64D3D"/>
    <w:rsid w:val="00E64E7B"/>
    <w:rsid w:val="00E64EEA"/>
    <w:rsid w:val="00E65130"/>
    <w:rsid w:val="00E6516E"/>
    <w:rsid w:val="00E65404"/>
    <w:rsid w:val="00E65677"/>
    <w:rsid w:val="00E65AC9"/>
    <w:rsid w:val="00E662D1"/>
    <w:rsid w:val="00E66341"/>
    <w:rsid w:val="00E663B6"/>
    <w:rsid w:val="00E665CC"/>
    <w:rsid w:val="00E66826"/>
    <w:rsid w:val="00E668E0"/>
    <w:rsid w:val="00E669BB"/>
    <w:rsid w:val="00E66A80"/>
    <w:rsid w:val="00E66A99"/>
    <w:rsid w:val="00E6712B"/>
    <w:rsid w:val="00E671F7"/>
    <w:rsid w:val="00E672BB"/>
    <w:rsid w:val="00E672D6"/>
    <w:rsid w:val="00E673A7"/>
    <w:rsid w:val="00E673F3"/>
    <w:rsid w:val="00E6755F"/>
    <w:rsid w:val="00E677F4"/>
    <w:rsid w:val="00E678E0"/>
    <w:rsid w:val="00E67A80"/>
    <w:rsid w:val="00E67BE7"/>
    <w:rsid w:val="00E67CE0"/>
    <w:rsid w:val="00E67CEC"/>
    <w:rsid w:val="00E67FC6"/>
    <w:rsid w:val="00E70047"/>
    <w:rsid w:val="00E7015C"/>
    <w:rsid w:val="00E70556"/>
    <w:rsid w:val="00E7058A"/>
    <w:rsid w:val="00E707F8"/>
    <w:rsid w:val="00E70953"/>
    <w:rsid w:val="00E70C14"/>
    <w:rsid w:val="00E70ED1"/>
    <w:rsid w:val="00E70EDC"/>
    <w:rsid w:val="00E70F14"/>
    <w:rsid w:val="00E7119F"/>
    <w:rsid w:val="00E712DC"/>
    <w:rsid w:val="00E713FD"/>
    <w:rsid w:val="00E71621"/>
    <w:rsid w:val="00E71727"/>
    <w:rsid w:val="00E71792"/>
    <w:rsid w:val="00E71967"/>
    <w:rsid w:val="00E71C66"/>
    <w:rsid w:val="00E71CD8"/>
    <w:rsid w:val="00E71FBA"/>
    <w:rsid w:val="00E72051"/>
    <w:rsid w:val="00E7209A"/>
    <w:rsid w:val="00E7245C"/>
    <w:rsid w:val="00E7294C"/>
    <w:rsid w:val="00E72CE5"/>
    <w:rsid w:val="00E72D83"/>
    <w:rsid w:val="00E72F48"/>
    <w:rsid w:val="00E730DF"/>
    <w:rsid w:val="00E730FE"/>
    <w:rsid w:val="00E73366"/>
    <w:rsid w:val="00E734E0"/>
    <w:rsid w:val="00E73779"/>
    <w:rsid w:val="00E73783"/>
    <w:rsid w:val="00E73790"/>
    <w:rsid w:val="00E7398E"/>
    <w:rsid w:val="00E73A64"/>
    <w:rsid w:val="00E73C8A"/>
    <w:rsid w:val="00E73DBC"/>
    <w:rsid w:val="00E74099"/>
    <w:rsid w:val="00E74391"/>
    <w:rsid w:val="00E746C0"/>
    <w:rsid w:val="00E747A5"/>
    <w:rsid w:val="00E747C9"/>
    <w:rsid w:val="00E747D4"/>
    <w:rsid w:val="00E747E0"/>
    <w:rsid w:val="00E747F1"/>
    <w:rsid w:val="00E747F7"/>
    <w:rsid w:val="00E74886"/>
    <w:rsid w:val="00E74932"/>
    <w:rsid w:val="00E74B20"/>
    <w:rsid w:val="00E74C75"/>
    <w:rsid w:val="00E74EED"/>
    <w:rsid w:val="00E74F29"/>
    <w:rsid w:val="00E74F78"/>
    <w:rsid w:val="00E7534F"/>
    <w:rsid w:val="00E75983"/>
    <w:rsid w:val="00E75B0F"/>
    <w:rsid w:val="00E75B28"/>
    <w:rsid w:val="00E75DE9"/>
    <w:rsid w:val="00E75E95"/>
    <w:rsid w:val="00E75E9C"/>
    <w:rsid w:val="00E75F6A"/>
    <w:rsid w:val="00E75FFB"/>
    <w:rsid w:val="00E76384"/>
    <w:rsid w:val="00E76478"/>
    <w:rsid w:val="00E764EC"/>
    <w:rsid w:val="00E76553"/>
    <w:rsid w:val="00E7673D"/>
    <w:rsid w:val="00E768B7"/>
    <w:rsid w:val="00E76D8E"/>
    <w:rsid w:val="00E76E87"/>
    <w:rsid w:val="00E7709C"/>
    <w:rsid w:val="00E77190"/>
    <w:rsid w:val="00E773C6"/>
    <w:rsid w:val="00E7743F"/>
    <w:rsid w:val="00E7754B"/>
    <w:rsid w:val="00E77552"/>
    <w:rsid w:val="00E775A1"/>
    <w:rsid w:val="00E77A30"/>
    <w:rsid w:val="00E77A70"/>
    <w:rsid w:val="00E77AB7"/>
    <w:rsid w:val="00E77EF5"/>
    <w:rsid w:val="00E80161"/>
    <w:rsid w:val="00E80674"/>
    <w:rsid w:val="00E8073E"/>
    <w:rsid w:val="00E8081C"/>
    <w:rsid w:val="00E8085A"/>
    <w:rsid w:val="00E808C2"/>
    <w:rsid w:val="00E80D1D"/>
    <w:rsid w:val="00E80FA2"/>
    <w:rsid w:val="00E811A0"/>
    <w:rsid w:val="00E814F1"/>
    <w:rsid w:val="00E81A2E"/>
    <w:rsid w:val="00E81D65"/>
    <w:rsid w:val="00E81DA1"/>
    <w:rsid w:val="00E81F34"/>
    <w:rsid w:val="00E8206E"/>
    <w:rsid w:val="00E821E2"/>
    <w:rsid w:val="00E822EB"/>
    <w:rsid w:val="00E825FF"/>
    <w:rsid w:val="00E82930"/>
    <w:rsid w:val="00E82979"/>
    <w:rsid w:val="00E82B94"/>
    <w:rsid w:val="00E82DF1"/>
    <w:rsid w:val="00E8304D"/>
    <w:rsid w:val="00E8312B"/>
    <w:rsid w:val="00E834D6"/>
    <w:rsid w:val="00E837AD"/>
    <w:rsid w:val="00E838F3"/>
    <w:rsid w:val="00E83B50"/>
    <w:rsid w:val="00E83C2F"/>
    <w:rsid w:val="00E83DCC"/>
    <w:rsid w:val="00E83EB3"/>
    <w:rsid w:val="00E83F07"/>
    <w:rsid w:val="00E8400B"/>
    <w:rsid w:val="00E84161"/>
    <w:rsid w:val="00E841D2"/>
    <w:rsid w:val="00E841E2"/>
    <w:rsid w:val="00E84590"/>
    <w:rsid w:val="00E845F5"/>
    <w:rsid w:val="00E849AD"/>
    <w:rsid w:val="00E84E7D"/>
    <w:rsid w:val="00E850FD"/>
    <w:rsid w:val="00E85369"/>
    <w:rsid w:val="00E8582C"/>
    <w:rsid w:val="00E85863"/>
    <w:rsid w:val="00E85A93"/>
    <w:rsid w:val="00E85CB7"/>
    <w:rsid w:val="00E85CC8"/>
    <w:rsid w:val="00E85E9E"/>
    <w:rsid w:val="00E85F99"/>
    <w:rsid w:val="00E860C0"/>
    <w:rsid w:val="00E8619B"/>
    <w:rsid w:val="00E861FF"/>
    <w:rsid w:val="00E86435"/>
    <w:rsid w:val="00E865B5"/>
    <w:rsid w:val="00E865EC"/>
    <w:rsid w:val="00E867FE"/>
    <w:rsid w:val="00E8680C"/>
    <w:rsid w:val="00E86C90"/>
    <w:rsid w:val="00E86F03"/>
    <w:rsid w:val="00E86FF3"/>
    <w:rsid w:val="00E871D7"/>
    <w:rsid w:val="00E8729D"/>
    <w:rsid w:val="00E8739F"/>
    <w:rsid w:val="00E87419"/>
    <w:rsid w:val="00E8748A"/>
    <w:rsid w:val="00E87676"/>
    <w:rsid w:val="00E87774"/>
    <w:rsid w:val="00E8777D"/>
    <w:rsid w:val="00E87810"/>
    <w:rsid w:val="00E87974"/>
    <w:rsid w:val="00E87E03"/>
    <w:rsid w:val="00E9007D"/>
    <w:rsid w:val="00E900FE"/>
    <w:rsid w:val="00E901FE"/>
    <w:rsid w:val="00E903FE"/>
    <w:rsid w:val="00E90532"/>
    <w:rsid w:val="00E90753"/>
    <w:rsid w:val="00E90889"/>
    <w:rsid w:val="00E90CC3"/>
    <w:rsid w:val="00E90E1B"/>
    <w:rsid w:val="00E9110C"/>
    <w:rsid w:val="00E911B3"/>
    <w:rsid w:val="00E911C8"/>
    <w:rsid w:val="00E9143D"/>
    <w:rsid w:val="00E914F5"/>
    <w:rsid w:val="00E915B5"/>
    <w:rsid w:val="00E91F7C"/>
    <w:rsid w:val="00E9236A"/>
    <w:rsid w:val="00E924B3"/>
    <w:rsid w:val="00E926FF"/>
    <w:rsid w:val="00E928E1"/>
    <w:rsid w:val="00E92A56"/>
    <w:rsid w:val="00E92D8E"/>
    <w:rsid w:val="00E92DD9"/>
    <w:rsid w:val="00E92EBA"/>
    <w:rsid w:val="00E93047"/>
    <w:rsid w:val="00E93089"/>
    <w:rsid w:val="00E9324E"/>
    <w:rsid w:val="00E932CA"/>
    <w:rsid w:val="00E932F6"/>
    <w:rsid w:val="00E93337"/>
    <w:rsid w:val="00E934F8"/>
    <w:rsid w:val="00E93595"/>
    <w:rsid w:val="00E93718"/>
    <w:rsid w:val="00E93788"/>
    <w:rsid w:val="00E93FC8"/>
    <w:rsid w:val="00E940D0"/>
    <w:rsid w:val="00E949DE"/>
    <w:rsid w:val="00E94C83"/>
    <w:rsid w:val="00E94DCF"/>
    <w:rsid w:val="00E94EA8"/>
    <w:rsid w:val="00E951E7"/>
    <w:rsid w:val="00E951E9"/>
    <w:rsid w:val="00E951FE"/>
    <w:rsid w:val="00E95959"/>
    <w:rsid w:val="00E95C69"/>
    <w:rsid w:val="00E95D92"/>
    <w:rsid w:val="00E96190"/>
    <w:rsid w:val="00E962B4"/>
    <w:rsid w:val="00E96439"/>
    <w:rsid w:val="00E96510"/>
    <w:rsid w:val="00E966B2"/>
    <w:rsid w:val="00E9671F"/>
    <w:rsid w:val="00E96957"/>
    <w:rsid w:val="00E9695C"/>
    <w:rsid w:val="00E96AB9"/>
    <w:rsid w:val="00E96CBF"/>
    <w:rsid w:val="00E96CD5"/>
    <w:rsid w:val="00E96D68"/>
    <w:rsid w:val="00E96DAD"/>
    <w:rsid w:val="00E97009"/>
    <w:rsid w:val="00E97108"/>
    <w:rsid w:val="00E972CD"/>
    <w:rsid w:val="00E978B2"/>
    <w:rsid w:val="00E97927"/>
    <w:rsid w:val="00E97D43"/>
    <w:rsid w:val="00EA0162"/>
    <w:rsid w:val="00EA0199"/>
    <w:rsid w:val="00EA0831"/>
    <w:rsid w:val="00EA09B2"/>
    <w:rsid w:val="00EA09D8"/>
    <w:rsid w:val="00EA0A98"/>
    <w:rsid w:val="00EA0DF0"/>
    <w:rsid w:val="00EA0F71"/>
    <w:rsid w:val="00EA1039"/>
    <w:rsid w:val="00EA10EA"/>
    <w:rsid w:val="00EA12F2"/>
    <w:rsid w:val="00EA146D"/>
    <w:rsid w:val="00EA1A5D"/>
    <w:rsid w:val="00EA1BA9"/>
    <w:rsid w:val="00EA1BFA"/>
    <w:rsid w:val="00EA1D2A"/>
    <w:rsid w:val="00EA1DAA"/>
    <w:rsid w:val="00EA1E79"/>
    <w:rsid w:val="00EA214F"/>
    <w:rsid w:val="00EA22FA"/>
    <w:rsid w:val="00EA2311"/>
    <w:rsid w:val="00EA2433"/>
    <w:rsid w:val="00EA262D"/>
    <w:rsid w:val="00EA26B0"/>
    <w:rsid w:val="00EA2852"/>
    <w:rsid w:val="00EA2EDB"/>
    <w:rsid w:val="00EA307A"/>
    <w:rsid w:val="00EA3256"/>
    <w:rsid w:val="00EA343C"/>
    <w:rsid w:val="00EA350E"/>
    <w:rsid w:val="00EA3565"/>
    <w:rsid w:val="00EA3665"/>
    <w:rsid w:val="00EA3ADA"/>
    <w:rsid w:val="00EA3FDC"/>
    <w:rsid w:val="00EA404F"/>
    <w:rsid w:val="00EA4438"/>
    <w:rsid w:val="00EA460B"/>
    <w:rsid w:val="00EA476F"/>
    <w:rsid w:val="00EA4918"/>
    <w:rsid w:val="00EA4BE9"/>
    <w:rsid w:val="00EA4CE5"/>
    <w:rsid w:val="00EA4D1D"/>
    <w:rsid w:val="00EA4D93"/>
    <w:rsid w:val="00EA4F2F"/>
    <w:rsid w:val="00EA4FC5"/>
    <w:rsid w:val="00EA51DA"/>
    <w:rsid w:val="00EA52C2"/>
    <w:rsid w:val="00EA5356"/>
    <w:rsid w:val="00EA535F"/>
    <w:rsid w:val="00EA549A"/>
    <w:rsid w:val="00EA559C"/>
    <w:rsid w:val="00EA55D8"/>
    <w:rsid w:val="00EA5943"/>
    <w:rsid w:val="00EA596F"/>
    <w:rsid w:val="00EA5A0B"/>
    <w:rsid w:val="00EA5A4F"/>
    <w:rsid w:val="00EA5BF2"/>
    <w:rsid w:val="00EA5E1C"/>
    <w:rsid w:val="00EA5EB1"/>
    <w:rsid w:val="00EA6203"/>
    <w:rsid w:val="00EA630F"/>
    <w:rsid w:val="00EA63A7"/>
    <w:rsid w:val="00EA63A9"/>
    <w:rsid w:val="00EA67C4"/>
    <w:rsid w:val="00EA6BF0"/>
    <w:rsid w:val="00EA6C73"/>
    <w:rsid w:val="00EA6EAF"/>
    <w:rsid w:val="00EA7027"/>
    <w:rsid w:val="00EA71A5"/>
    <w:rsid w:val="00EA74DA"/>
    <w:rsid w:val="00EA74F3"/>
    <w:rsid w:val="00EA754E"/>
    <w:rsid w:val="00EA76CB"/>
    <w:rsid w:val="00EA7CAF"/>
    <w:rsid w:val="00EA7CF9"/>
    <w:rsid w:val="00EA7D9F"/>
    <w:rsid w:val="00EA7DB7"/>
    <w:rsid w:val="00EA7F3A"/>
    <w:rsid w:val="00EA7F9D"/>
    <w:rsid w:val="00EB0008"/>
    <w:rsid w:val="00EB0029"/>
    <w:rsid w:val="00EB0193"/>
    <w:rsid w:val="00EB0513"/>
    <w:rsid w:val="00EB0709"/>
    <w:rsid w:val="00EB0780"/>
    <w:rsid w:val="00EB08EE"/>
    <w:rsid w:val="00EB0A26"/>
    <w:rsid w:val="00EB0A8E"/>
    <w:rsid w:val="00EB0BED"/>
    <w:rsid w:val="00EB0D1C"/>
    <w:rsid w:val="00EB0DC8"/>
    <w:rsid w:val="00EB0ECD"/>
    <w:rsid w:val="00EB11B8"/>
    <w:rsid w:val="00EB12CE"/>
    <w:rsid w:val="00EB1342"/>
    <w:rsid w:val="00EB13EF"/>
    <w:rsid w:val="00EB15E4"/>
    <w:rsid w:val="00EB1716"/>
    <w:rsid w:val="00EB18E9"/>
    <w:rsid w:val="00EB1992"/>
    <w:rsid w:val="00EB1AA3"/>
    <w:rsid w:val="00EB1FAF"/>
    <w:rsid w:val="00EB1FB8"/>
    <w:rsid w:val="00EB2330"/>
    <w:rsid w:val="00EB25E3"/>
    <w:rsid w:val="00EB26FD"/>
    <w:rsid w:val="00EB28DF"/>
    <w:rsid w:val="00EB2C71"/>
    <w:rsid w:val="00EB2CAB"/>
    <w:rsid w:val="00EB2E6D"/>
    <w:rsid w:val="00EB2FFC"/>
    <w:rsid w:val="00EB3158"/>
    <w:rsid w:val="00EB316A"/>
    <w:rsid w:val="00EB3181"/>
    <w:rsid w:val="00EB326B"/>
    <w:rsid w:val="00EB3345"/>
    <w:rsid w:val="00EB33B3"/>
    <w:rsid w:val="00EB3433"/>
    <w:rsid w:val="00EB3610"/>
    <w:rsid w:val="00EB391C"/>
    <w:rsid w:val="00EB39E4"/>
    <w:rsid w:val="00EB39E7"/>
    <w:rsid w:val="00EB3B15"/>
    <w:rsid w:val="00EB3B21"/>
    <w:rsid w:val="00EB3C9E"/>
    <w:rsid w:val="00EB3F22"/>
    <w:rsid w:val="00EB415B"/>
    <w:rsid w:val="00EB41D2"/>
    <w:rsid w:val="00EB4414"/>
    <w:rsid w:val="00EB4439"/>
    <w:rsid w:val="00EB448D"/>
    <w:rsid w:val="00EB4574"/>
    <w:rsid w:val="00EB45CA"/>
    <w:rsid w:val="00EB460D"/>
    <w:rsid w:val="00EB4BFC"/>
    <w:rsid w:val="00EB4CAB"/>
    <w:rsid w:val="00EB4DE2"/>
    <w:rsid w:val="00EB4F84"/>
    <w:rsid w:val="00EB530B"/>
    <w:rsid w:val="00EB5319"/>
    <w:rsid w:val="00EB53D2"/>
    <w:rsid w:val="00EB5521"/>
    <w:rsid w:val="00EB55CE"/>
    <w:rsid w:val="00EB55FD"/>
    <w:rsid w:val="00EB569E"/>
    <w:rsid w:val="00EB56D9"/>
    <w:rsid w:val="00EB599B"/>
    <w:rsid w:val="00EB5A19"/>
    <w:rsid w:val="00EB5A70"/>
    <w:rsid w:val="00EB5C29"/>
    <w:rsid w:val="00EB5CAE"/>
    <w:rsid w:val="00EB5D4B"/>
    <w:rsid w:val="00EB5F2E"/>
    <w:rsid w:val="00EB5FB0"/>
    <w:rsid w:val="00EB618F"/>
    <w:rsid w:val="00EB63B6"/>
    <w:rsid w:val="00EB6424"/>
    <w:rsid w:val="00EB6544"/>
    <w:rsid w:val="00EB6603"/>
    <w:rsid w:val="00EB6738"/>
    <w:rsid w:val="00EB67C3"/>
    <w:rsid w:val="00EB6810"/>
    <w:rsid w:val="00EB687B"/>
    <w:rsid w:val="00EB6C2D"/>
    <w:rsid w:val="00EB6DA4"/>
    <w:rsid w:val="00EB7012"/>
    <w:rsid w:val="00EB701C"/>
    <w:rsid w:val="00EB7480"/>
    <w:rsid w:val="00EB7554"/>
    <w:rsid w:val="00EB7576"/>
    <w:rsid w:val="00EB759F"/>
    <w:rsid w:val="00EB7B84"/>
    <w:rsid w:val="00EB7E60"/>
    <w:rsid w:val="00EB7F45"/>
    <w:rsid w:val="00EC03AF"/>
    <w:rsid w:val="00EC06E6"/>
    <w:rsid w:val="00EC06EC"/>
    <w:rsid w:val="00EC0947"/>
    <w:rsid w:val="00EC09FF"/>
    <w:rsid w:val="00EC0A08"/>
    <w:rsid w:val="00EC0AD4"/>
    <w:rsid w:val="00EC0C4B"/>
    <w:rsid w:val="00EC0DD5"/>
    <w:rsid w:val="00EC1172"/>
    <w:rsid w:val="00EC1460"/>
    <w:rsid w:val="00EC152F"/>
    <w:rsid w:val="00EC180D"/>
    <w:rsid w:val="00EC18D2"/>
    <w:rsid w:val="00EC19CD"/>
    <w:rsid w:val="00EC1AB9"/>
    <w:rsid w:val="00EC1CA0"/>
    <w:rsid w:val="00EC1CA9"/>
    <w:rsid w:val="00EC1F60"/>
    <w:rsid w:val="00EC1F7C"/>
    <w:rsid w:val="00EC1F91"/>
    <w:rsid w:val="00EC2031"/>
    <w:rsid w:val="00EC22BC"/>
    <w:rsid w:val="00EC235A"/>
    <w:rsid w:val="00EC2405"/>
    <w:rsid w:val="00EC2520"/>
    <w:rsid w:val="00EC27B0"/>
    <w:rsid w:val="00EC2875"/>
    <w:rsid w:val="00EC3130"/>
    <w:rsid w:val="00EC3141"/>
    <w:rsid w:val="00EC3167"/>
    <w:rsid w:val="00EC31DF"/>
    <w:rsid w:val="00EC32FF"/>
    <w:rsid w:val="00EC3461"/>
    <w:rsid w:val="00EC34F9"/>
    <w:rsid w:val="00EC375D"/>
    <w:rsid w:val="00EC3770"/>
    <w:rsid w:val="00EC3910"/>
    <w:rsid w:val="00EC3984"/>
    <w:rsid w:val="00EC3D07"/>
    <w:rsid w:val="00EC4106"/>
    <w:rsid w:val="00EC436C"/>
    <w:rsid w:val="00EC44DD"/>
    <w:rsid w:val="00EC45AD"/>
    <w:rsid w:val="00EC465C"/>
    <w:rsid w:val="00EC46A4"/>
    <w:rsid w:val="00EC4755"/>
    <w:rsid w:val="00EC49D0"/>
    <w:rsid w:val="00EC4ACF"/>
    <w:rsid w:val="00EC4CC0"/>
    <w:rsid w:val="00EC4D0C"/>
    <w:rsid w:val="00EC4D59"/>
    <w:rsid w:val="00EC4E09"/>
    <w:rsid w:val="00EC4FB3"/>
    <w:rsid w:val="00EC5205"/>
    <w:rsid w:val="00EC52B3"/>
    <w:rsid w:val="00EC58FF"/>
    <w:rsid w:val="00EC599D"/>
    <w:rsid w:val="00EC6119"/>
    <w:rsid w:val="00EC6253"/>
    <w:rsid w:val="00EC62DF"/>
    <w:rsid w:val="00EC6431"/>
    <w:rsid w:val="00EC6B2F"/>
    <w:rsid w:val="00EC6BD6"/>
    <w:rsid w:val="00EC6D3A"/>
    <w:rsid w:val="00EC6F5B"/>
    <w:rsid w:val="00EC7199"/>
    <w:rsid w:val="00EC736A"/>
    <w:rsid w:val="00EC73FE"/>
    <w:rsid w:val="00EC7454"/>
    <w:rsid w:val="00EC74D1"/>
    <w:rsid w:val="00EC7588"/>
    <w:rsid w:val="00EC7A1B"/>
    <w:rsid w:val="00EC7BC3"/>
    <w:rsid w:val="00EC7E01"/>
    <w:rsid w:val="00EC7E58"/>
    <w:rsid w:val="00EC7E59"/>
    <w:rsid w:val="00ED0293"/>
    <w:rsid w:val="00ED031B"/>
    <w:rsid w:val="00ED03AC"/>
    <w:rsid w:val="00ED06AD"/>
    <w:rsid w:val="00ED083E"/>
    <w:rsid w:val="00ED10CF"/>
    <w:rsid w:val="00ED1185"/>
    <w:rsid w:val="00ED11D5"/>
    <w:rsid w:val="00ED1344"/>
    <w:rsid w:val="00ED152C"/>
    <w:rsid w:val="00ED152E"/>
    <w:rsid w:val="00ED18DE"/>
    <w:rsid w:val="00ED1B05"/>
    <w:rsid w:val="00ED1B77"/>
    <w:rsid w:val="00ED1CE6"/>
    <w:rsid w:val="00ED1D61"/>
    <w:rsid w:val="00ED2103"/>
    <w:rsid w:val="00ED2306"/>
    <w:rsid w:val="00ED260B"/>
    <w:rsid w:val="00ED263A"/>
    <w:rsid w:val="00ED29D9"/>
    <w:rsid w:val="00ED2A2E"/>
    <w:rsid w:val="00ED2B01"/>
    <w:rsid w:val="00ED2C57"/>
    <w:rsid w:val="00ED2FBE"/>
    <w:rsid w:val="00ED3102"/>
    <w:rsid w:val="00ED310E"/>
    <w:rsid w:val="00ED34AC"/>
    <w:rsid w:val="00ED3756"/>
    <w:rsid w:val="00ED3DD0"/>
    <w:rsid w:val="00ED421D"/>
    <w:rsid w:val="00ED4288"/>
    <w:rsid w:val="00ED433B"/>
    <w:rsid w:val="00ED45DC"/>
    <w:rsid w:val="00ED482D"/>
    <w:rsid w:val="00ED4922"/>
    <w:rsid w:val="00ED4943"/>
    <w:rsid w:val="00ED4A08"/>
    <w:rsid w:val="00ED4E74"/>
    <w:rsid w:val="00ED530F"/>
    <w:rsid w:val="00ED5423"/>
    <w:rsid w:val="00ED54A4"/>
    <w:rsid w:val="00ED5952"/>
    <w:rsid w:val="00ED5AE0"/>
    <w:rsid w:val="00ED5AFC"/>
    <w:rsid w:val="00ED5BED"/>
    <w:rsid w:val="00ED5E59"/>
    <w:rsid w:val="00ED61AF"/>
    <w:rsid w:val="00ED6417"/>
    <w:rsid w:val="00ED646D"/>
    <w:rsid w:val="00ED6945"/>
    <w:rsid w:val="00ED6C83"/>
    <w:rsid w:val="00ED6C84"/>
    <w:rsid w:val="00ED6F5E"/>
    <w:rsid w:val="00ED7208"/>
    <w:rsid w:val="00ED7414"/>
    <w:rsid w:val="00ED7430"/>
    <w:rsid w:val="00ED7600"/>
    <w:rsid w:val="00ED78D7"/>
    <w:rsid w:val="00ED78F8"/>
    <w:rsid w:val="00ED78FD"/>
    <w:rsid w:val="00ED7A22"/>
    <w:rsid w:val="00ED7A7B"/>
    <w:rsid w:val="00ED7CA3"/>
    <w:rsid w:val="00ED7DF5"/>
    <w:rsid w:val="00ED7E84"/>
    <w:rsid w:val="00ED7EB6"/>
    <w:rsid w:val="00EE0567"/>
    <w:rsid w:val="00EE0578"/>
    <w:rsid w:val="00EE0646"/>
    <w:rsid w:val="00EE076C"/>
    <w:rsid w:val="00EE07C1"/>
    <w:rsid w:val="00EE08D7"/>
    <w:rsid w:val="00EE0952"/>
    <w:rsid w:val="00EE0DCF"/>
    <w:rsid w:val="00EE0F20"/>
    <w:rsid w:val="00EE1485"/>
    <w:rsid w:val="00EE166C"/>
    <w:rsid w:val="00EE1766"/>
    <w:rsid w:val="00EE1A0E"/>
    <w:rsid w:val="00EE1F1D"/>
    <w:rsid w:val="00EE20FC"/>
    <w:rsid w:val="00EE23B0"/>
    <w:rsid w:val="00EE2805"/>
    <w:rsid w:val="00EE2819"/>
    <w:rsid w:val="00EE2834"/>
    <w:rsid w:val="00EE2A37"/>
    <w:rsid w:val="00EE2F38"/>
    <w:rsid w:val="00EE310D"/>
    <w:rsid w:val="00EE3120"/>
    <w:rsid w:val="00EE312C"/>
    <w:rsid w:val="00EE346E"/>
    <w:rsid w:val="00EE351A"/>
    <w:rsid w:val="00EE356D"/>
    <w:rsid w:val="00EE3667"/>
    <w:rsid w:val="00EE37CB"/>
    <w:rsid w:val="00EE37D7"/>
    <w:rsid w:val="00EE37DB"/>
    <w:rsid w:val="00EE38DC"/>
    <w:rsid w:val="00EE3BA7"/>
    <w:rsid w:val="00EE3E0B"/>
    <w:rsid w:val="00EE3FE5"/>
    <w:rsid w:val="00EE41AE"/>
    <w:rsid w:val="00EE422B"/>
    <w:rsid w:val="00EE46E5"/>
    <w:rsid w:val="00EE4906"/>
    <w:rsid w:val="00EE4A52"/>
    <w:rsid w:val="00EE4B43"/>
    <w:rsid w:val="00EE4DC2"/>
    <w:rsid w:val="00EE4F48"/>
    <w:rsid w:val="00EE4F79"/>
    <w:rsid w:val="00EE508D"/>
    <w:rsid w:val="00EE534A"/>
    <w:rsid w:val="00EE550E"/>
    <w:rsid w:val="00EE5511"/>
    <w:rsid w:val="00EE55E1"/>
    <w:rsid w:val="00EE56FD"/>
    <w:rsid w:val="00EE58A2"/>
    <w:rsid w:val="00EE5A1F"/>
    <w:rsid w:val="00EE5C92"/>
    <w:rsid w:val="00EE6183"/>
    <w:rsid w:val="00EE63D3"/>
    <w:rsid w:val="00EE63E7"/>
    <w:rsid w:val="00EE6692"/>
    <w:rsid w:val="00EE66C3"/>
    <w:rsid w:val="00EE6A21"/>
    <w:rsid w:val="00EE6A48"/>
    <w:rsid w:val="00EE6C51"/>
    <w:rsid w:val="00EE73A0"/>
    <w:rsid w:val="00EE7CB3"/>
    <w:rsid w:val="00EF01D1"/>
    <w:rsid w:val="00EF0500"/>
    <w:rsid w:val="00EF073C"/>
    <w:rsid w:val="00EF08C4"/>
    <w:rsid w:val="00EF0A5D"/>
    <w:rsid w:val="00EF0B9A"/>
    <w:rsid w:val="00EF1018"/>
    <w:rsid w:val="00EF1257"/>
    <w:rsid w:val="00EF151C"/>
    <w:rsid w:val="00EF159E"/>
    <w:rsid w:val="00EF1714"/>
    <w:rsid w:val="00EF183E"/>
    <w:rsid w:val="00EF1895"/>
    <w:rsid w:val="00EF18E5"/>
    <w:rsid w:val="00EF19D2"/>
    <w:rsid w:val="00EF1C0C"/>
    <w:rsid w:val="00EF20AA"/>
    <w:rsid w:val="00EF20C6"/>
    <w:rsid w:val="00EF2259"/>
    <w:rsid w:val="00EF23DA"/>
    <w:rsid w:val="00EF242E"/>
    <w:rsid w:val="00EF25A7"/>
    <w:rsid w:val="00EF2A86"/>
    <w:rsid w:val="00EF2CA0"/>
    <w:rsid w:val="00EF2EC2"/>
    <w:rsid w:val="00EF2FA8"/>
    <w:rsid w:val="00EF3237"/>
    <w:rsid w:val="00EF32A5"/>
    <w:rsid w:val="00EF330A"/>
    <w:rsid w:val="00EF352E"/>
    <w:rsid w:val="00EF3805"/>
    <w:rsid w:val="00EF381A"/>
    <w:rsid w:val="00EF383F"/>
    <w:rsid w:val="00EF3A29"/>
    <w:rsid w:val="00EF3B7A"/>
    <w:rsid w:val="00EF3E7D"/>
    <w:rsid w:val="00EF3ECE"/>
    <w:rsid w:val="00EF3F9A"/>
    <w:rsid w:val="00EF41F0"/>
    <w:rsid w:val="00EF4432"/>
    <w:rsid w:val="00EF445C"/>
    <w:rsid w:val="00EF45C4"/>
    <w:rsid w:val="00EF46C7"/>
    <w:rsid w:val="00EF481D"/>
    <w:rsid w:val="00EF4ABF"/>
    <w:rsid w:val="00EF4B34"/>
    <w:rsid w:val="00EF4BD0"/>
    <w:rsid w:val="00EF4CCF"/>
    <w:rsid w:val="00EF4F69"/>
    <w:rsid w:val="00EF511F"/>
    <w:rsid w:val="00EF539D"/>
    <w:rsid w:val="00EF53DC"/>
    <w:rsid w:val="00EF5496"/>
    <w:rsid w:val="00EF5533"/>
    <w:rsid w:val="00EF57C3"/>
    <w:rsid w:val="00EF57D8"/>
    <w:rsid w:val="00EF592B"/>
    <w:rsid w:val="00EF5AA0"/>
    <w:rsid w:val="00EF5B02"/>
    <w:rsid w:val="00EF5EAB"/>
    <w:rsid w:val="00EF6073"/>
    <w:rsid w:val="00EF60FA"/>
    <w:rsid w:val="00EF61E7"/>
    <w:rsid w:val="00EF6416"/>
    <w:rsid w:val="00EF6470"/>
    <w:rsid w:val="00EF6587"/>
    <w:rsid w:val="00EF6847"/>
    <w:rsid w:val="00EF697E"/>
    <w:rsid w:val="00EF698B"/>
    <w:rsid w:val="00EF6B7F"/>
    <w:rsid w:val="00EF6D3D"/>
    <w:rsid w:val="00EF6EF7"/>
    <w:rsid w:val="00EF7098"/>
    <w:rsid w:val="00EF71B0"/>
    <w:rsid w:val="00EF71BD"/>
    <w:rsid w:val="00EF73F7"/>
    <w:rsid w:val="00EF760D"/>
    <w:rsid w:val="00EF778B"/>
    <w:rsid w:val="00EF7961"/>
    <w:rsid w:val="00EF7991"/>
    <w:rsid w:val="00EF79EC"/>
    <w:rsid w:val="00EF7BC4"/>
    <w:rsid w:val="00EF7C0C"/>
    <w:rsid w:val="00F0021E"/>
    <w:rsid w:val="00F002C8"/>
    <w:rsid w:val="00F002D3"/>
    <w:rsid w:val="00F0057B"/>
    <w:rsid w:val="00F0074D"/>
    <w:rsid w:val="00F009F5"/>
    <w:rsid w:val="00F00A54"/>
    <w:rsid w:val="00F00A8C"/>
    <w:rsid w:val="00F00AF2"/>
    <w:rsid w:val="00F00AF4"/>
    <w:rsid w:val="00F00D78"/>
    <w:rsid w:val="00F0117C"/>
    <w:rsid w:val="00F0153F"/>
    <w:rsid w:val="00F015C6"/>
    <w:rsid w:val="00F019A5"/>
    <w:rsid w:val="00F019F1"/>
    <w:rsid w:val="00F01B39"/>
    <w:rsid w:val="00F01B5C"/>
    <w:rsid w:val="00F01B71"/>
    <w:rsid w:val="00F01DE7"/>
    <w:rsid w:val="00F01E7D"/>
    <w:rsid w:val="00F02572"/>
    <w:rsid w:val="00F02675"/>
    <w:rsid w:val="00F02AFE"/>
    <w:rsid w:val="00F02B24"/>
    <w:rsid w:val="00F02BCB"/>
    <w:rsid w:val="00F03066"/>
    <w:rsid w:val="00F0307F"/>
    <w:rsid w:val="00F03103"/>
    <w:rsid w:val="00F03228"/>
    <w:rsid w:val="00F03276"/>
    <w:rsid w:val="00F03452"/>
    <w:rsid w:val="00F03776"/>
    <w:rsid w:val="00F03A3E"/>
    <w:rsid w:val="00F03ADC"/>
    <w:rsid w:val="00F03BD3"/>
    <w:rsid w:val="00F03FB4"/>
    <w:rsid w:val="00F04088"/>
    <w:rsid w:val="00F0422C"/>
    <w:rsid w:val="00F04454"/>
    <w:rsid w:val="00F044A2"/>
    <w:rsid w:val="00F044A8"/>
    <w:rsid w:val="00F0458C"/>
    <w:rsid w:val="00F046E8"/>
    <w:rsid w:val="00F0482D"/>
    <w:rsid w:val="00F04A45"/>
    <w:rsid w:val="00F04CC1"/>
    <w:rsid w:val="00F04EC7"/>
    <w:rsid w:val="00F0505F"/>
    <w:rsid w:val="00F052B4"/>
    <w:rsid w:val="00F054E6"/>
    <w:rsid w:val="00F0554A"/>
    <w:rsid w:val="00F056F7"/>
    <w:rsid w:val="00F05825"/>
    <w:rsid w:val="00F059B4"/>
    <w:rsid w:val="00F05E71"/>
    <w:rsid w:val="00F05FFF"/>
    <w:rsid w:val="00F06021"/>
    <w:rsid w:val="00F062DE"/>
    <w:rsid w:val="00F063DE"/>
    <w:rsid w:val="00F0641E"/>
    <w:rsid w:val="00F068C4"/>
    <w:rsid w:val="00F06B46"/>
    <w:rsid w:val="00F06F1F"/>
    <w:rsid w:val="00F06F32"/>
    <w:rsid w:val="00F06F56"/>
    <w:rsid w:val="00F070D8"/>
    <w:rsid w:val="00F071A8"/>
    <w:rsid w:val="00F0745F"/>
    <w:rsid w:val="00F0753A"/>
    <w:rsid w:val="00F075A8"/>
    <w:rsid w:val="00F075AF"/>
    <w:rsid w:val="00F0774F"/>
    <w:rsid w:val="00F07A68"/>
    <w:rsid w:val="00F07ABC"/>
    <w:rsid w:val="00F07CF0"/>
    <w:rsid w:val="00F07FDA"/>
    <w:rsid w:val="00F10031"/>
    <w:rsid w:val="00F10094"/>
    <w:rsid w:val="00F10098"/>
    <w:rsid w:val="00F100CB"/>
    <w:rsid w:val="00F1011F"/>
    <w:rsid w:val="00F1025A"/>
    <w:rsid w:val="00F103A1"/>
    <w:rsid w:val="00F10589"/>
    <w:rsid w:val="00F10699"/>
    <w:rsid w:val="00F106DB"/>
    <w:rsid w:val="00F107C1"/>
    <w:rsid w:val="00F108EA"/>
    <w:rsid w:val="00F10938"/>
    <w:rsid w:val="00F10A6D"/>
    <w:rsid w:val="00F10C31"/>
    <w:rsid w:val="00F10CE0"/>
    <w:rsid w:val="00F10D1F"/>
    <w:rsid w:val="00F10DAE"/>
    <w:rsid w:val="00F10FAD"/>
    <w:rsid w:val="00F10FED"/>
    <w:rsid w:val="00F117DA"/>
    <w:rsid w:val="00F1182E"/>
    <w:rsid w:val="00F119B2"/>
    <w:rsid w:val="00F11B43"/>
    <w:rsid w:val="00F11C31"/>
    <w:rsid w:val="00F11CD9"/>
    <w:rsid w:val="00F11D0C"/>
    <w:rsid w:val="00F120A8"/>
    <w:rsid w:val="00F121C7"/>
    <w:rsid w:val="00F12213"/>
    <w:rsid w:val="00F125EE"/>
    <w:rsid w:val="00F1266A"/>
    <w:rsid w:val="00F1268A"/>
    <w:rsid w:val="00F126DC"/>
    <w:rsid w:val="00F12857"/>
    <w:rsid w:val="00F12874"/>
    <w:rsid w:val="00F1287A"/>
    <w:rsid w:val="00F1290F"/>
    <w:rsid w:val="00F12951"/>
    <w:rsid w:val="00F12B83"/>
    <w:rsid w:val="00F12CDF"/>
    <w:rsid w:val="00F130E4"/>
    <w:rsid w:val="00F1362C"/>
    <w:rsid w:val="00F1365F"/>
    <w:rsid w:val="00F13BAA"/>
    <w:rsid w:val="00F13CBC"/>
    <w:rsid w:val="00F13CDA"/>
    <w:rsid w:val="00F13DD0"/>
    <w:rsid w:val="00F13F95"/>
    <w:rsid w:val="00F1409C"/>
    <w:rsid w:val="00F141FF"/>
    <w:rsid w:val="00F14313"/>
    <w:rsid w:val="00F1435B"/>
    <w:rsid w:val="00F143C4"/>
    <w:rsid w:val="00F146BE"/>
    <w:rsid w:val="00F14738"/>
    <w:rsid w:val="00F1490D"/>
    <w:rsid w:val="00F14959"/>
    <w:rsid w:val="00F14D1D"/>
    <w:rsid w:val="00F14F08"/>
    <w:rsid w:val="00F1502E"/>
    <w:rsid w:val="00F1529E"/>
    <w:rsid w:val="00F156F7"/>
    <w:rsid w:val="00F15726"/>
    <w:rsid w:val="00F1572C"/>
    <w:rsid w:val="00F158BD"/>
    <w:rsid w:val="00F15B6A"/>
    <w:rsid w:val="00F15C7E"/>
    <w:rsid w:val="00F15CB5"/>
    <w:rsid w:val="00F15DEF"/>
    <w:rsid w:val="00F15E53"/>
    <w:rsid w:val="00F15ED1"/>
    <w:rsid w:val="00F15F04"/>
    <w:rsid w:val="00F167E8"/>
    <w:rsid w:val="00F168FB"/>
    <w:rsid w:val="00F16B0A"/>
    <w:rsid w:val="00F16C76"/>
    <w:rsid w:val="00F16CF4"/>
    <w:rsid w:val="00F16E0C"/>
    <w:rsid w:val="00F17044"/>
    <w:rsid w:val="00F170FF"/>
    <w:rsid w:val="00F17372"/>
    <w:rsid w:val="00F1773B"/>
    <w:rsid w:val="00F17899"/>
    <w:rsid w:val="00F17AD5"/>
    <w:rsid w:val="00F17DAA"/>
    <w:rsid w:val="00F20185"/>
    <w:rsid w:val="00F201D8"/>
    <w:rsid w:val="00F20462"/>
    <w:rsid w:val="00F2076D"/>
    <w:rsid w:val="00F20A74"/>
    <w:rsid w:val="00F20B4C"/>
    <w:rsid w:val="00F20B76"/>
    <w:rsid w:val="00F20E2C"/>
    <w:rsid w:val="00F21111"/>
    <w:rsid w:val="00F212A5"/>
    <w:rsid w:val="00F21394"/>
    <w:rsid w:val="00F2160A"/>
    <w:rsid w:val="00F216EB"/>
    <w:rsid w:val="00F21722"/>
    <w:rsid w:val="00F21937"/>
    <w:rsid w:val="00F21992"/>
    <w:rsid w:val="00F21BB6"/>
    <w:rsid w:val="00F21D36"/>
    <w:rsid w:val="00F21EE4"/>
    <w:rsid w:val="00F21EE8"/>
    <w:rsid w:val="00F221E0"/>
    <w:rsid w:val="00F221FD"/>
    <w:rsid w:val="00F222C0"/>
    <w:rsid w:val="00F22475"/>
    <w:rsid w:val="00F2257B"/>
    <w:rsid w:val="00F2293B"/>
    <w:rsid w:val="00F22D26"/>
    <w:rsid w:val="00F22F0F"/>
    <w:rsid w:val="00F23147"/>
    <w:rsid w:val="00F231DD"/>
    <w:rsid w:val="00F2324A"/>
    <w:rsid w:val="00F2348A"/>
    <w:rsid w:val="00F23504"/>
    <w:rsid w:val="00F23540"/>
    <w:rsid w:val="00F2372F"/>
    <w:rsid w:val="00F239BA"/>
    <w:rsid w:val="00F240DE"/>
    <w:rsid w:val="00F2427B"/>
    <w:rsid w:val="00F24498"/>
    <w:rsid w:val="00F244B5"/>
    <w:rsid w:val="00F2457E"/>
    <w:rsid w:val="00F2478E"/>
    <w:rsid w:val="00F24884"/>
    <w:rsid w:val="00F24C6C"/>
    <w:rsid w:val="00F24F54"/>
    <w:rsid w:val="00F250F2"/>
    <w:rsid w:val="00F251EA"/>
    <w:rsid w:val="00F2537E"/>
    <w:rsid w:val="00F253FC"/>
    <w:rsid w:val="00F254C9"/>
    <w:rsid w:val="00F25897"/>
    <w:rsid w:val="00F259BA"/>
    <w:rsid w:val="00F25A2F"/>
    <w:rsid w:val="00F25ADC"/>
    <w:rsid w:val="00F25D3A"/>
    <w:rsid w:val="00F25F74"/>
    <w:rsid w:val="00F2606D"/>
    <w:rsid w:val="00F26723"/>
    <w:rsid w:val="00F26745"/>
    <w:rsid w:val="00F2681E"/>
    <w:rsid w:val="00F26D2C"/>
    <w:rsid w:val="00F26FD7"/>
    <w:rsid w:val="00F27185"/>
    <w:rsid w:val="00F27996"/>
    <w:rsid w:val="00F27B87"/>
    <w:rsid w:val="00F27C1D"/>
    <w:rsid w:val="00F27D1C"/>
    <w:rsid w:val="00F300D4"/>
    <w:rsid w:val="00F300FB"/>
    <w:rsid w:val="00F30410"/>
    <w:rsid w:val="00F305FE"/>
    <w:rsid w:val="00F30654"/>
    <w:rsid w:val="00F307CF"/>
    <w:rsid w:val="00F30819"/>
    <w:rsid w:val="00F30B5A"/>
    <w:rsid w:val="00F30BC8"/>
    <w:rsid w:val="00F30C95"/>
    <w:rsid w:val="00F30DEC"/>
    <w:rsid w:val="00F31171"/>
    <w:rsid w:val="00F31563"/>
    <w:rsid w:val="00F318C3"/>
    <w:rsid w:val="00F31928"/>
    <w:rsid w:val="00F31C8E"/>
    <w:rsid w:val="00F31DD7"/>
    <w:rsid w:val="00F31E6A"/>
    <w:rsid w:val="00F32140"/>
    <w:rsid w:val="00F32279"/>
    <w:rsid w:val="00F322D4"/>
    <w:rsid w:val="00F32519"/>
    <w:rsid w:val="00F32718"/>
    <w:rsid w:val="00F32746"/>
    <w:rsid w:val="00F32CD9"/>
    <w:rsid w:val="00F32CFC"/>
    <w:rsid w:val="00F32D4D"/>
    <w:rsid w:val="00F32EDD"/>
    <w:rsid w:val="00F32F29"/>
    <w:rsid w:val="00F333B6"/>
    <w:rsid w:val="00F33595"/>
    <w:rsid w:val="00F335BC"/>
    <w:rsid w:val="00F338EF"/>
    <w:rsid w:val="00F3395F"/>
    <w:rsid w:val="00F33A8F"/>
    <w:rsid w:val="00F33B18"/>
    <w:rsid w:val="00F33D95"/>
    <w:rsid w:val="00F33DF6"/>
    <w:rsid w:val="00F33E18"/>
    <w:rsid w:val="00F33EB1"/>
    <w:rsid w:val="00F33EC5"/>
    <w:rsid w:val="00F3403B"/>
    <w:rsid w:val="00F341A9"/>
    <w:rsid w:val="00F347C1"/>
    <w:rsid w:val="00F348F6"/>
    <w:rsid w:val="00F34B40"/>
    <w:rsid w:val="00F34EDB"/>
    <w:rsid w:val="00F34F29"/>
    <w:rsid w:val="00F3507B"/>
    <w:rsid w:val="00F35828"/>
    <w:rsid w:val="00F35857"/>
    <w:rsid w:val="00F3588E"/>
    <w:rsid w:val="00F35C27"/>
    <w:rsid w:val="00F35C49"/>
    <w:rsid w:val="00F35CF2"/>
    <w:rsid w:val="00F36009"/>
    <w:rsid w:val="00F360C5"/>
    <w:rsid w:val="00F3625B"/>
    <w:rsid w:val="00F36272"/>
    <w:rsid w:val="00F3664E"/>
    <w:rsid w:val="00F36695"/>
    <w:rsid w:val="00F3687E"/>
    <w:rsid w:val="00F36AD5"/>
    <w:rsid w:val="00F36C56"/>
    <w:rsid w:val="00F36EE2"/>
    <w:rsid w:val="00F36FAB"/>
    <w:rsid w:val="00F3701A"/>
    <w:rsid w:val="00F3707E"/>
    <w:rsid w:val="00F37152"/>
    <w:rsid w:val="00F3718D"/>
    <w:rsid w:val="00F37324"/>
    <w:rsid w:val="00F37351"/>
    <w:rsid w:val="00F37B78"/>
    <w:rsid w:val="00F37C26"/>
    <w:rsid w:val="00F37E90"/>
    <w:rsid w:val="00F37F2B"/>
    <w:rsid w:val="00F37FCD"/>
    <w:rsid w:val="00F40322"/>
    <w:rsid w:val="00F40361"/>
    <w:rsid w:val="00F4040E"/>
    <w:rsid w:val="00F4050B"/>
    <w:rsid w:val="00F40656"/>
    <w:rsid w:val="00F40934"/>
    <w:rsid w:val="00F40A18"/>
    <w:rsid w:val="00F41052"/>
    <w:rsid w:val="00F4107D"/>
    <w:rsid w:val="00F410C9"/>
    <w:rsid w:val="00F41358"/>
    <w:rsid w:val="00F414AE"/>
    <w:rsid w:val="00F414F1"/>
    <w:rsid w:val="00F414FE"/>
    <w:rsid w:val="00F41583"/>
    <w:rsid w:val="00F4166A"/>
    <w:rsid w:val="00F416D4"/>
    <w:rsid w:val="00F416F4"/>
    <w:rsid w:val="00F418A2"/>
    <w:rsid w:val="00F418BD"/>
    <w:rsid w:val="00F41963"/>
    <w:rsid w:val="00F419A3"/>
    <w:rsid w:val="00F41C7B"/>
    <w:rsid w:val="00F41C81"/>
    <w:rsid w:val="00F41EA7"/>
    <w:rsid w:val="00F41F09"/>
    <w:rsid w:val="00F420AC"/>
    <w:rsid w:val="00F42141"/>
    <w:rsid w:val="00F42148"/>
    <w:rsid w:val="00F42240"/>
    <w:rsid w:val="00F42256"/>
    <w:rsid w:val="00F422A0"/>
    <w:rsid w:val="00F423AD"/>
    <w:rsid w:val="00F423FB"/>
    <w:rsid w:val="00F42657"/>
    <w:rsid w:val="00F42847"/>
    <w:rsid w:val="00F42882"/>
    <w:rsid w:val="00F42A49"/>
    <w:rsid w:val="00F42A7B"/>
    <w:rsid w:val="00F42C08"/>
    <w:rsid w:val="00F42C35"/>
    <w:rsid w:val="00F42CD5"/>
    <w:rsid w:val="00F42EAA"/>
    <w:rsid w:val="00F42F4E"/>
    <w:rsid w:val="00F43528"/>
    <w:rsid w:val="00F439C1"/>
    <w:rsid w:val="00F43A0E"/>
    <w:rsid w:val="00F43A29"/>
    <w:rsid w:val="00F43ABA"/>
    <w:rsid w:val="00F43C90"/>
    <w:rsid w:val="00F43F7F"/>
    <w:rsid w:val="00F44112"/>
    <w:rsid w:val="00F44355"/>
    <w:rsid w:val="00F443C6"/>
    <w:rsid w:val="00F44736"/>
    <w:rsid w:val="00F449C0"/>
    <w:rsid w:val="00F44B9C"/>
    <w:rsid w:val="00F44CFC"/>
    <w:rsid w:val="00F44EBF"/>
    <w:rsid w:val="00F44F38"/>
    <w:rsid w:val="00F4501B"/>
    <w:rsid w:val="00F45A66"/>
    <w:rsid w:val="00F45DC3"/>
    <w:rsid w:val="00F45E19"/>
    <w:rsid w:val="00F45EA6"/>
    <w:rsid w:val="00F45F42"/>
    <w:rsid w:val="00F46103"/>
    <w:rsid w:val="00F46127"/>
    <w:rsid w:val="00F4641E"/>
    <w:rsid w:val="00F46907"/>
    <w:rsid w:val="00F46925"/>
    <w:rsid w:val="00F46C33"/>
    <w:rsid w:val="00F46C74"/>
    <w:rsid w:val="00F46E66"/>
    <w:rsid w:val="00F470D2"/>
    <w:rsid w:val="00F47595"/>
    <w:rsid w:val="00F47631"/>
    <w:rsid w:val="00F47897"/>
    <w:rsid w:val="00F478E1"/>
    <w:rsid w:val="00F47A5B"/>
    <w:rsid w:val="00F47A63"/>
    <w:rsid w:val="00F47D25"/>
    <w:rsid w:val="00F47F6D"/>
    <w:rsid w:val="00F50100"/>
    <w:rsid w:val="00F502EC"/>
    <w:rsid w:val="00F50332"/>
    <w:rsid w:val="00F50592"/>
    <w:rsid w:val="00F50650"/>
    <w:rsid w:val="00F50687"/>
    <w:rsid w:val="00F5073F"/>
    <w:rsid w:val="00F508B8"/>
    <w:rsid w:val="00F50DFA"/>
    <w:rsid w:val="00F514D1"/>
    <w:rsid w:val="00F514E6"/>
    <w:rsid w:val="00F51605"/>
    <w:rsid w:val="00F5188C"/>
    <w:rsid w:val="00F51C15"/>
    <w:rsid w:val="00F521FE"/>
    <w:rsid w:val="00F52228"/>
    <w:rsid w:val="00F52262"/>
    <w:rsid w:val="00F52315"/>
    <w:rsid w:val="00F526A3"/>
    <w:rsid w:val="00F52887"/>
    <w:rsid w:val="00F52896"/>
    <w:rsid w:val="00F529BC"/>
    <w:rsid w:val="00F52BF7"/>
    <w:rsid w:val="00F52C5C"/>
    <w:rsid w:val="00F52C7B"/>
    <w:rsid w:val="00F52CAF"/>
    <w:rsid w:val="00F52EA0"/>
    <w:rsid w:val="00F52F44"/>
    <w:rsid w:val="00F52FC1"/>
    <w:rsid w:val="00F53119"/>
    <w:rsid w:val="00F5313D"/>
    <w:rsid w:val="00F5325F"/>
    <w:rsid w:val="00F532ED"/>
    <w:rsid w:val="00F5351D"/>
    <w:rsid w:val="00F53581"/>
    <w:rsid w:val="00F53619"/>
    <w:rsid w:val="00F536EE"/>
    <w:rsid w:val="00F5377F"/>
    <w:rsid w:val="00F53BB0"/>
    <w:rsid w:val="00F53C19"/>
    <w:rsid w:val="00F53CA1"/>
    <w:rsid w:val="00F53D44"/>
    <w:rsid w:val="00F53D88"/>
    <w:rsid w:val="00F54647"/>
    <w:rsid w:val="00F54787"/>
    <w:rsid w:val="00F5479B"/>
    <w:rsid w:val="00F54993"/>
    <w:rsid w:val="00F54BA6"/>
    <w:rsid w:val="00F54D1C"/>
    <w:rsid w:val="00F54D79"/>
    <w:rsid w:val="00F54E8F"/>
    <w:rsid w:val="00F5501F"/>
    <w:rsid w:val="00F5508D"/>
    <w:rsid w:val="00F550C4"/>
    <w:rsid w:val="00F5555E"/>
    <w:rsid w:val="00F55666"/>
    <w:rsid w:val="00F5576E"/>
    <w:rsid w:val="00F557D8"/>
    <w:rsid w:val="00F5600A"/>
    <w:rsid w:val="00F562F3"/>
    <w:rsid w:val="00F566DE"/>
    <w:rsid w:val="00F56733"/>
    <w:rsid w:val="00F56A01"/>
    <w:rsid w:val="00F56A9B"/>
    <w:rsid w:val="00F56E1B"/>
    <w:rsid w:val="00F5700E"/>
    <w:rsid w:val="00F574FE"/>
    <w:rsid w:val="00F57EAA"/>
    <w:rsid w:val="00F602A1"/>
    <w:rsid w:val="00F60659"/>
    <w:rsid w:val="00F606B8"/>
    <w:rsid w:val="00F60785"/>
    <w:rsid w:val="00F6096D"/>
    <w:rsid w:val="00F609E8"/>
    <w:rsid w:val="00F60AF1"/>
    <w:rsid w:val="00F61097"/>
    <w:rsid w:val="00F6112D"/>
    <w:rsid w:val="00F6122A"/>
    <w:rsid w:val="00F614C0"/>
    <w:rsid w:val="00F615D5"/>
    <w:rsid w:val="00F619EE"/>
    <w:rsid w:val="00F61C3A"/>
    <w:rsid w:val="00F6219D"/>
    <w:rsid w:val="00F6231E"/>
    <w:rsid w:val="00F62479"/>
    <w:rsid w:val="00F625A4"/>
    <w:rsid w:val="00F626F6"/>
    <w:rsid w:val="00F62860"/>
    <w:rsid w:val="00F628EE"/>
    <w:rsid w:val="00F62AD4"/>
    <w:rsid w:val="00F62EC0"/>
    <w:rsid w:val="00F6304C"/>
    <w:rsid w:val="00F636D2"/>
    <w:rsid w:val="00F63A34"/>
    <w:rsid w:val="00F64058"/>
    <w:rsid w:val="00F643A0"/>
    <w:rsid w:val="00F644A0"/>
    <w:rsid w:val="00F64689"/>
    <w:rsid w:val="00F64812"/>
    <w:rsid w:val="00F64ABB"/>
    <w:rsid w:val="00F64B7E"/>
    <w:rsid w:val="00F64C64"/>
    <w:rsid w:val="00F64DE5"/>
    <w:rsid w:val="00F64DF7"/>
    <w:rsid w:val="00F64E6F"/>
    <w:rsid w:val="00F64F49"/>
    <w:rsid w:val="00F64F4A"/>
    <w:rsid w:val="00F64F87"/>
    <w:rsid w:val="00F65138"/>
    <w:rsid w:val="00F6536C"/>
    <w:rsid w:val="00F653CD"/>
    <w:rsid w:val="00F656D9"/>
    <w:rsid w:val="00F65724"/>
    <w:rsid w:val="00F6581F"/>
    <w:rsid w:val="00F658CE"/>
    <w:rsid w:val="00F6591D"/>
    <w:rsid w:val="00F65970"/>
    <w:rsid w:val="00F65A6D"/>
    <w:rsid w:val="00F65AAC"/>
    <w:rsid w:val="00F65B74"/>
    <w:rsid w:val="00F65C37"/>
    <w:rsid w:val="00F65DCA"/>
    <w:rsid w:val="00F660D4"/>
    <w:rsid w:val="00F666B0"/>
    <w:rsid w:val="00F66726"/>
    <w:rsid w:val="00F667D4"/>
    <w:rsid w:val="00F669C0"/>
    <w:rsid w:val="00F66A35"/>
    <w:rsid w:val="00F66BBF"/>
    <w:rsid w:val="00F66E64"/>
    <w:rsid w:val="00F66E9A"/>
    <w:rsid w:val="00F66EF4"/>
    <w:rsid w:val="00F67294"/>
    <w:rsid w:val="00F6735A"/>
    <w:rsid w:val="00F673B9"/>
    <w:rsid w:val="00F673DE"/>
    <w:rsid w:val="00F674C8"/>
    <w:rsid w:val="00F67CBB"/>
    <w:rsid w:val="00F67D7F"/>
    <w:rsid w:val="00F67FFA"/>
    <w:rsid w:val="00F70072"/>
    <w:rsid w:val="00F7024D"/>
    <w:rsid w:val="00F702BB"/>
    <w:rsid w:val="00F702E7"/>
    <w:rsid w:val="00F70409"/>
    <w:rsid w:val="00F706C6"/>
    <w:rsid w:val="00F70799"/>
    <w:rsid w:val="00F707D6"/>
    <w:rsid w:val="00F70911"/>
    <w:rsid w:val="00F7094F"/>
    <w:rsid w:val="00F7098C"/>
    <w:rsid w:val="00F70B57"/>
    <w:rsid w:val="00F70CA0"/>
    <w:rsid w:val="00F70CC7"/>
    <w:rsid w:val="00F70D59"/>
    <w:rsid w:val="00F70D6A"/>
    <w:rsid w:val="00F70F5D"/>
    <w:rsid w:val="00F7109C"/>
    <w:rsid w:val="00F710DB"/>
    <w:rsid w:val="00F71128"/>
    <w:rsid w:val="00F71187"/>
    <w:rsid w:val="00F71235"/>
    <w:rsid w:val="00F7124A"/>
    <w:rsid w:val="00F712D2"/>
    <w:rsid w:val="00F713EA"/>
    <w:rsid w:val="00F71492"/>
    <w:rsid w:val="00F71BAF"/>
    <w:rsid w:val="00F71EBB"/>
    <w:rsid w:val="00F71F00"/>
    <w:rsid w:val="00F71F69"/>
    <w:rsid w:val="00F725A8"/>
    <w:rsid w:val="00F7268E"/>
    <w:rsid w:val="00F72693"/>
    <w:rsid w:val="00F72799"/>
    <w:rsid w:val="00F7283C"/>
    <w:rsid w:val="00F728A9"/>
    <w:rsid w:val="00F72A2F"/>
    <w:rsid w:val="00F72AF5"/>
    <w:rsid w:val="00F72B4C"/>
    <w:rsid w:val="00F72CB1"/>
    <w:rsid w:val="00F72D2F"/>
    <w:rsid w:val="00F7332B"/>
    <w:rsid w:val="00F735A3"/>
    <w:rsid w:val="00F738D4"/>
    <w:rsid w:val="00F739C4"/>
    <w:rsid w:val="00F73B5E"/>
    <w:rsid w:val="00F744F3"/>
    <w:rsid w:val="00F74F91"/>
    <w:rsid w:val="00F751E1"/>
    <w:rsid w:val="00F752EA"/>
    <w:rsid w:val="00F75360"/>
    <w:rsid w:val="00F755C5"/>
    <w:rsid w:val="00F76201"/>
    <w:rsid w:val="00F762C2"/>
    <w:rsid w:val="00F763C7"/>
    <w:rsid w:val="00F7647F"/>
    <w:rsid w:val="00F764D6"/>
    <w:rsid w:val="00F765C6"/>
    <w:rsid w:val="00F76706"/>
    <w:rsid w:val="00F767FF"/>
    <w:rsid w:val="00F76AA8"/>
    <w:rsid w:val="00F76B20"/>
    <w:rsid w:val="00F76C0D"/>
    <w:rsid w:val="00F76F4C"/>
    <w:rsid w:val="00F76F81"/>
    <w:rsid w:val="00F7751C"/>
    <w:rsid w:val="00F77686"/>
    <w:rsid w:val="00F778FD"/>
    <w:rsid w:val="00F77C15"/>
    <w:rsid w:val="00F77D06"/>
    <w:rsid w:val="00F77E0F"/>
    <w:rsid w:val="00F804C1"/>
    <w:rsid w:val="00F806B9"/>
    <w:rsid w:val="00F80785"/>
    <w:rsid w:val="00F80863"/>
    <w:rsid w:val="00F80E52"/>
    <w:rsid w:val="00F80F6D"/>
    <w:rsid w:val="00F810E3"/>
    <w:rsid w:val="00F811E6"/>
    <w:rsid w:val="00F81584"/>
    <w:rsid w:val="00F8176A"/>
    <w:rsid w:val="00F8196A"/>
    <w:rsid w:val="00F8199F"/>
    <w:rsid w:val="00F81C12"/>
    <w:rsid w:val="00F81DA9"/>
    <w:rsid w:val="00F81F8C"/>
    <w:rsid w:val="00F8215E"/>
    <w:rsid w:val="00F82228"/>
    <w:rsid w:val="00F82251"/>
    <w:rsid w:val="00F824F5"/>
    <w:rsid w:val="00F8261A"/>
    <w:rsid w:val="00F82677"/>
    <w:rsid w:val="00F82718"/>
    <w:rsid w:val="00F827A2"/>
    <w:rsid w:val="00F82942"/>
    <w:rsid w:val="00F82B0C"/>
    <w:rsid w:val="00F82B6C"/>
    <w:rsid w:val="00F8308B"/>
    <w:rsid w:val="00F830E3"/>
    <w:rsid w:val="00F83181"/>
    <w:rsid w:val="00F83196"/>
    <w:rsid w:val="00F832BC"/>
    <w:rsid w:val="00F834B8"/>
    <w:rsid w:val="00F837EA"/>
    <w:rsid w:val="00F83891"/>
    <w:rsid w:val="00F83A51"/>
    <w:rsid w:val="00F83B27"/>
    <w:rsid w:val="00F83B52"/>
    <w:rsid w:val="00F83C86"/>
    <w:rsid w:val="00F83DFF"/>
    <w:rsid w:val="00F83EF5"/>
    <w:rsid w:val="00F84279"/>
    <w:rsid w:val="00F84342"/>
    <w:rsid w:val="00F846DE"/>
    <w:rsid w:val="00F84743"/>
    <w:rsid w:val="00F847C1"/>
    <w:rsid w:val="00F84850"/>
    <w:rsid w:val="00F84916"/>
    <w:rsid w:val="00F8494B"/>
    <w:rsid w:val="00F849D8"/>
    <w:rsid w:val="00F849F3"/>
    <w:rsid w:val="00F84AB4"/>
    <w:rsid w:val="00F84CAC"/>
    <w:rsid w:val="00F84DA5"/>
    <w:rsid w:val="00F84F8A"/>
    <w:rsid w:val="00F84F90"/>
    <w:rsid w:val="00F85211"/>
    <w:rsid w:val="00F8521B"/>
    <w:rsid w:val="00F8529C"/>
    <w:rsid w:val="00F85408"/>
    <w:rsid w:val="00F85493"/>
    <w:rsid w:val="00F8558B"/>
    <w:rsid w:val="00F8575D"/>
    <w:rsid w:val="00F8589B"/>
    <w:rsid w:val="00F85C0A"/>
    <w:rsid w:val="00F85CB7"/>
    <w:rsid w:val="00F85D77"/>
    <w:rsid w:val="00F85F7E"/>
    <w:rsid w:val="00F85F8E"/>
    <w:rsid w:val="00F86113"/>
    <w:rsid w:val="00F861C4"/>
    <w:rsid w:val="00F863CD"/>
    <w:rsid w:val="00F86438"/>
    <w:rsid w:val="00F86954"/>
    <w:rsid w:val="00F86A09"/>
    <w:rsid w:val="00F86A21"/>
    <w:rsid w:val="00F86AB1"/>
    <w:rsid w:val="00F86B73"/>
    <w:rsid w:val="00F86C6D"/>
    <w:rsid w:val="00F86E6D"/>
    <w:rsid w:val="00F8717A"/>
    <w:rsid w:val="00F87225"/>
    <w:rsid w:val="00F87256"/>
    <w:rsid w:val="00F875E6"/>
    <w:rsid w:val="00F875FD"/>
    <w:rsid w:val="00F879B1"/>
    <w:rsid w:val="00F87BA9"/>
    <w:rsid w:val="00F87E4F"/>
    <w:rsid w:val="00F90495"/>
    <w:rsid w:val="00F904B3"/>
    <w:rsid w:val="00F909F1"/>
    <w:rsid w:val="00F90B16"/>
    <w:rsid w:val="00F90C78"/>
    <w:rsid w:val="00F90CEB"/>
    <w:rsid w:val="00F90FAB"/>
    <w:rsid w:val="00F90FB7"/>
    <w:rsid w:val="00F9118B"/>
    <w:rsid w:val="00F911FF"/>
    <w:rsid w:val="00F91206"/>
    <w:rsid w:val="00F91309"/>
    <w:rsid w:val="00F91327"/>
    <w:rsid w:val="00F913E9"/>
    <w:rsid w:val="00F91420"/>
    <w:rsid w:val="00F91491"/>
    <w:rsid w:val="00F91511"/>
    <w:rsid w:val="00F91A7D"/>
    <w:rsid w:val="00F91D7E"/>
    <w:rsid w:val="00F92103"/>
    <w:rsid w:val="00F92223"/>
    <w:rsid w:val="00F922F6"/>
    <w:rsid w:val="00F923B7"/>
    <w:rsid w:val="00F92495"/>
    <w:rsid w:val="00F927A7"/>
    <w:rsid w:val="00F92894"/>
    <w:rsid w:val="00F929CB"/>
    <w:rsid w:val="00F92D91"/>
    <w:rsid w:val="00F92DF7"/>
    <w:rsid w:val="00F92E2F"/>
    <w:rsid w:val="00F931A1"/>
    <w:rsid w:val="00F934E2"/>
    <w:rsid w:val="00F9356F"/>
    <w:rsid w:val="00F93664"/>
    <w:rsid w:val="00F9374D"/>
    <w:rsid w:val="00F93753"/>
    <w:rsid w:val="00F93845"/>
    <w:rsid w:val="00F939F1"/>
    <w:rsid w:val="00F93D6A"/>
    <w:rsid w:val="00F93D9C"/>
    <w:rsid w:val="00F93F60"/>
    <w:rsid w:val="00F941DB"/>
    <w:rsid w:val="00F94225"/>
    <w:rsid w:val="00F9423E"/>
    <w:rsid w:val="00F94376"/>
    <w:rsid w:val="00F943AE"/>
    <w:rsid w:val="00F9447B"/>
    <w:rsid w:val="00F945AD"/>
    <w:rsid w:val="00F9462D"/>
    <w:rsid w:val="00F946BA"/>
    <w:rsid w:val="00F94D90"/>
    <w:rsid w:val="00F94F89"/>
    <w:rsid w:val="00F9544E"/>
    <w:rsid w:val="00F9550E"/>
    <w:rsid w:val="00F95562"/>
    <w:rsid w:val="00F95642"/>
    <w:rsid w:val="00F95A32"/>
    <w:rsid w:val="00F95A44"/>
    <w:rsid w:val="00F95AD9"/>
    <w:rsid w:val="00F95B4D"/>
    <w:rsid w:val="00F95D55"/>
    <w:rsid w:val="00F95D5C"/>
    <w:rsid w:val="00F95EA2"/>
    <w:rsid w:val="00F964A8"/>
    <w:rsid w:val="00F966D0"/>
    <w:rsid w:val="00F969C1"/>
    <w:rsid w:val="00F96B73"/>
    <w:rsid w:val="00F96B8B"/>
    <w:rsid w:val="00F96CC2"/>
    <w:rsid w:val="00F96DD8"/>
    <w:rsid w:val="00F96F52"/>
    <w:rsid w:val="00F9716F"/>
    <w:rsid w:val="00F97618"/>
    <w:rsid w:val="00F97641"/>
    <w:rsid w:val="00F978C5"/>
    <w:rsid w:val="00F97987"/>
    <w:rsid w:val="00F979D1"/>
    <w:rsid w:val="00F97A82"/>
    <w:rsid w:val="00F97CAB"/>
    <w:rsid w:val="00F97DE6"/>
    <w:rsid w:val="00FA0111"/>
    <w:rsid w:val="00FA04EB"/>
    <w:rsid w:val="00FA072F"/>
    <w:rsid w:val="00FA075F"/>
    <w:rsid w:val="00FA09DC"/>
    <w:rsid w:val="00FA0A70"/>
    <w:rsid w:val="00FA0CEF"/>
    <w:rsid w:val="00FA0D70"/>
    <w:rsid w:val="00FA0D96"/>
    <w:rsid w:val="00FA0E72"/>
    <w:rsid w:val="00FA10AF"/>
    <w:rsid w:val="00FA1170"/>
    <w:rsid w:val="00FA1311"/>
    <w:rsid w:val="00FA14BF"/>
    <w:rsid w:val="00FA14DF"/>
    <w:rsid w:val="00FA183E"/>
    <w:rsid w:val="00FA1945"/>
    <w:rsid w:val="00FA1D66"/>
    <w:rsid w:val="00FA20A7"/>
    <w:rsid w:val="00FA2777"/>
    <w:rsid w:val="00FA277E"/>
    <w:rsid w:val="00FA28F2"/>
    <w:rsid w:val="00FA2A8B"/>
    <w:rsid w:val="00FA2C42"/>
    <w:rsid w:val="00FA2F5A"/>
    <w:rsid w:val="00FA3274"/>
    <w:rsid w:val="00FA329A"/>
    <w:rsid w:val="00FA34F1"/>
    <w:rsid w:val="00FA384B"/>
    <w:rsid w:val="00FA3DDB"/>
    <w:rsid w:val="00FA3EE0"/>
    <w:rsid w:val="00FA3F56"/>
    <w:rsid w:val="00FA3F68"/>
    <w:rsid w:val="00FA3FB1"/>
    <w:rsid w:val="00FA4393"/>
    <w:rsid w:val="00FA4457"/>
    <w:rsid w:val="00FA445D"/>
    <w:rsid w:val="00FA4490"/>
    <w:rsid w:val="00FA4681"/>
    <w:rsid w:val="00FA46FE"/>
    <w:rsid w:val="00FA4743"/>
    <w:rsid w:val="00FA4CC3"/>
    <w:rsid w:val="00FA5234"/>
    <w:rsid w:val="00FA5402"/>
    <w:rsid w:val="00FA54C1"/>
    <w:rsid w:val="00FA5855"/>
    <w:rsid w:val="00FA58D6"/>
    <w:rsid w:val="00FA5AB9"/>
    <w:rsid w:val="00FA5B3D"/>
    <w:rsid w:val="00FA5D67"/>
    <w:rsid w:val="00FA5E36"/>
    <w:rsid w:val="00FA5F4C"/>
    <w:rsid w:val="00FA6190"/>
    <w:rsid w:val="00FA63FE"/>
    <w:rsid w:val="00FA6411"/>
    <w:rsid w:val="00FA6A88"/>
    <w:rsid w:val="00FA6B60"/>
    <w:rsid w:val="00FA73A1"/>
    <w:rsid w:val="00FA7507"/>
    <w:rsid w:val="00FA772F"/>
    <w:rsid w:val="00FA774F"/>
    <w:rsid w:val="00FA7A33"/>
    <w:rsid w:val="00FA7ACD"/>
    <w:rsid w:val="00FA7AF6"/>
    <w:rsid w:val="00FA7B72"/>
    <w:rsid w:val="00FA7DE4"/>
    <w:rsid w:val="00FA7F07"/>
    <w:rsid w:val="00FA7F3B"/>
    <w:rsid w:val="00FA7F5C"/>
    <w:rsid w:val="00FB0084"/>
    <w:rsid w:val="00FB0277"/>
    <w:rsid w:val="00FB037F"/>
    <w:rsid w:val="00FB043A"/>
    <w:rsid w:val="00FB0566"/>
    <w:rsid w:val="00FB0609"/>
    <w:rsid w:val="00FB099D"/>
    <w:rsid w:val="00FB0AD3"/>
    <w:rsid w:val="00FB0BD0"/>
    <w:rsid w:val="00FB0C91"/>
    <w:rsid w:val="00FB0D35"/>
    <w:rsid w:val="00FB0F92"/>
    <w:rsid w:val="00FB1021"/>
    <w:rsid w:val="00FB12EA"/>
    <w:rsid w:val="00FB154F"/>
    <w:rsid w:val="00FB1777"/>
    <w:rsid w:val="00FB1A28"/>
    <w:rsid w:val="00FB1B64"/>
    <w:rsid w:val="00FB1F5C"/>
    <w:rsid w:val="00FB20FC"/>
    <w:rsid w:val="00FB2348"/>
    <w:rsid w:val="00FB240E"/>
    <w:rsid w:val="00FB2567"/>
    <w:rsid w:val="00FB276D"/>
    <w:rsid w:val="00FB2878"/>
    <w:rsid w:val="00FB2BE8"/>
    <w:rsid w:val="00FB30CB"/>
    <w:rsid w:val="00FB37C7"/>
    <w:rsid w:val="00FB3845"/>
    <w:rsid w:val="00FB3A4E"/>
    <w:rsid w:val="00FB3B2D"/>
    <w:rsid w:val="00FB3CE6"/>
    <w:rsid w:val="00FB3E5A"/>
    <w:rsid w:val="00FB3F10"/>
    <w:rsid w:val="00FB402A"/>
    <w:rsid w:val="00FB42A0"/>
    <w:rsid w:val="00FB434A"/>
    <w:rsid w:val="00FB445C"/>
    <w:rsid w:val="00FB44F0"/>
    <w:rsid w:val="00FB4699"/>
    <w:rsid w:val="00FB4709"/>
    <w:rsid w:val="00FB497F"/>
    <w:rsid w:val="00FB4A49"/>
    <w:rsid w:val="00FB4A6F"/>
    <w:rsid w:val="00FB4A9A"/>
    <w:rsid w:val="00FB4B20"/>
    <w:rsid w:val="00FB4BF0"/>
    <w:rsid w:val="00FB4DE7"/>
    <w:rsid w:val="00FB4E1F"/>
    <w:rsid w:val="00FB548A"/>
    <w:rsid w:val="00FB5495"/>
    <w:rsid w:val="00FB5625"/>
    <w:rsid w:val="00FB572D"/>
    <w:rsid w:val="00FB5746"/>
    <w:rsid w:val="00FB58C6"/>
    <w:rsid w:val="00FB5AE5"/>
    <w:rsid w:val="00FB5B05"/>
    <w:rsid w:val="00FB6055"/>
    <w:rsid w:val="00FB60F5"/>
    <w:rsid w:val="00FB64DE"/>
    <w:rsid w:val="00FB66FE"/>
    <w:rsid w:val="00FB670B"/>
    <w:rsid w:val="00FB6768"/>
    <w:rsid w:val="00FB6855"/>
    <w:rsid w:val="00FB6924"/>
    <w:rsid w:val="00FB69C7"/>
    <w:rsid w:val="00FB759E"/>
    <w:rsid w:val="00FB7CB8"/>
    <w:rsid w:val="00FC05DB"/>
    <w:rsid w:val="00FC07FB"/>
    <w:rsid w:val="00FC0804"/>
    <w:rsid w:val="00FC08A3"/>
    <w:rsid w:val="00FC0DB4"/>
    <w:rsid w:val="00FC0F95"/>
    <w:rsid w:val="00FC102A"/>
    <w:rsid w:val="00FC1180"/>
    <w:rsid w:val="00FC1308"/>
    <w:rsid w:val="00FC1334"/>
    <w:rsid w:val="00FC144B"/>
    <w:rsid w:val="00FC17F5"/>
    <w:rsid w:val="00FC1C3B"/>
    <w:rsid w:val="00FC1C96"/>
    <w:rsid w:val="00FC1D4F"/>
    <w:rsid w:val="00FC1F89"/>
    <w:rsid w:val="00FC26AD"/>
    <w:rsid w:val="00FC27AA"/>
    <w:rsid w:val="00FC2802"/>
    <w:rsid w:val="00FC28DD"/>
    <w:rsid w:val="00FC29B9"/>
    <w:rsid w:val="00FC2A81"/>
    <w:rsid w:val="00FC2AAD"/>
    <w:rsid w:val="00FC2AE5"/>
    <w:rsid w:val="00FC2AE8"/>
    <w:rsid w:val="00FC2D87"/>
    <w:rsid w:val="00FC318B"/>
    <w:rsid w:val="00FC31E9"/>
    <w:rsid w:val="00FC345A"/>
    <w:rsid w:val="00FC3534"/>
    <w:rsid w:val="00FC3749"/>
    <w:rsid w:val="00FC3829"/>
    <w:rsid w:val="00FC3ADA"/>
    <w:rsid w:val="00FC3F60"/>
    <w:rsid w:val="00FC3F73"/>
    <w:rsid w:val="00FC4298"/>
    <w:rsid w:val="00FC42B5"/>
    <w:rsid w:val="00FC4409"/>
    <w:rsid w:val="00FC452D"/>
    <w:rsid w:val="00FC48F7"/>
    <w:rsid w:val="00FC4903"/>
    <w:rsid w:val="00FC4AE9"/>
    <w:rsid w:val="00FC4B23"/>
    <w:rsid w:val="00FC4B45"/>
    <w:rsid w:val="00FC50DA"/>
    <w:rsid w:val="00FC51E1"/>
    <w:rsid w:val="00FC551F"/>
    <w:rsid w:val="00FC5753"/>
    <w:rsid w:val="00FC580B"/>
    <w:rsid w:val="00FC58DE"/>
    <w:rsid w:val="00FC5AFF"/>
    <w:rsid w:val="00FC5E12"/>
    <w:rsid w:val="00FC5F16"/>
    <w:rsid w:val="00FC5F82"/>
    <w:rsid w:val="00FC5FB8"/>
    <w:rsid w:val="00FC6151"/>
    <w:rsid w:val="00FC6205"/>
    <w:rsid w:val="00FC62A0"/>
    <w:rsid w:val="00FC62A1"/>
    <w:rsid w:val="00FC6326"/>
    <w:rsid w:val="00FC639F"/>
    <w:rsid w:val="00FC641D"/>
    <w:rsid w:val="00FC64A3"/>
    <w:rsid w:val="00FC6526"/>
    <w:rsid w:val="00FC6710"/>
    <w:rsid w:val="00FC67CB"/>
    <w:rsid w:val="00FC6890"/>
    <w:rsid w:val="00FC69DD"/>
    <w:rsid w:val="00FC6AA1"/>
    <w:rsid w:val="00FC6D12"/>
    <w:rsid w:val="00FC6E71"/>
    <w:rsid w:val="00FC6FD3"/>
    <w:rsid w:val="00FC7242"/>
    <w:rsid w:val="00FC743B"/>
    <w:rsid w:val="00FC74C0"/>
    <w:rsid w:val="00FC7989"/>
    <w:rsid w:val="00FC7A70"/>
    <w:rsid w:val="00FC7E12"/>
    <w:rsid w:val="00FC7F09"/>
    <w:rsid w:val="00FC7F40"/>
    <w:rsid w:val="00FD006B"/>
    <w:rsid w:val="00FD017E"/>
    <w:rsid w:val="00FD018F"/>
    <w:rsid w:val="00FD01FB"/>
    <w:rsid w:val="00FD04BB"/>
    <w:rsid w:val="00FD0642"/>
    <w:rsid w:val="00FD079E"/>
    <w:rsid w:val="00FD0A3B"/>
    <w:rsid w:val="00FD1115"/>
    <w:rsid w:val="00FD1451"/>
    <w:rsid w:val="00FD1592"/>
    <w:rsid w:val="00FD18E2"/>
    <w:rsid w:val="00FD1AA2"/>
    <w:rsid w:val="00FD1CB1"/>
    <w:rsid w:val="00FD1DA4"/>
    <w:rsid w:val="00FD222C"/>
    <w:rsid w:val="00FD22B7"/>
    <w:rsid w:val="00FD2872"/>
    <w:rsid w:val="00FD28C1"/>
    <w:rsid w:val="00FD28C5"/>
    <w:rsid w:val="00FD2AA8"/>
    <w:rsid w:val="00FD2DA0"/>
    <w:rsid w:val="00FD2E16"/>
    <w:rsid w:val="00FD2EC9"/>
    <w:rsid w:val="00FD31BA"/>
    <w:rsid w:val="00FD323A"/>
    <w:rsid w:val="00FD3837"/>
    <w:rsid w:val="00FD3902"/>
    <w:rsid w:val="00FD3B2A"/>
    <w:rsid w:val="00FD3D32"/>
    <w:rsid w:val="00FD3E63"/>
    <w:rsid w:val="00FD4112"/>
    <w:rsid w:val="00FD4278"/>
    <w:rsid w:val="00FD428B"/>
    <w:rsid w:val="00FD4399"/>
    <w:rsid w:val="00FD45B8"/>
    <w:rsid w:val="00FD473B"/>
    <w:rsid w:val="00FD47CA"/>
    <w:rsid w:val="00FD47F0"/>
    <w:rsid w:val="00FD4931"/>
    <w:rsid w:val="00FD4BE6"/>
    <w:rsid w:val="00FD4D19"/>
    <w:rsid w:val="00FD50F9"/>
    <w:rsid w:val="00FD5191"/>
    <w:rsid w:val="00FD52A5"/>
    <w:rsid w:val="00FD530C"/>
    <w:rsid w:val="00FD540E"/>
    <w:rsid w:val="00FD5416"/>
    <w:rsid w:val="00FD54C3"/>
    <w:rsid w:val="00FD5505"/>
    <w:rsid w:val="00FD5557"/>
    <w:rsid w:val="00FD55EB"/>
    <w:rsid w:val="00FD5829"/>
    <w:rsid w:val="00FD5B1F"/>
    <w:rsid w:val="00FD60DC"/>
    <w:rsid w:val="00FD61DC"/>
    <w:rsid w:val="00FD64A9"/>
    <w:rsid w:val="00FD64E7"/>
    <w:rsid w:val="00FD6936"/>
    <w:rsid w:val="00FD6949"/>
    <w:rsid w:val="00FD6A8F"/>
    <w:rsid w:val="00FD6BA6"/>
    <w:rsid w:val="00FD6D81"/>
    <w:rsid w:val="00FD6FAA"/>
    <w:rsid w:val="00FD7398"/>
    <w:rsid w:val="00FD747B"/>
    <w:rsid w:val="00FD7A8D"/>
    <w:rsid w:val="00FD7CDB"/>
    <w:rsid w:val="00FD7E84"/>
    <w:rsid w:val="00FD7E8E"/>
    <w:rsid w:val="00FD7F55"/>
    <w:rsid w:val="00FE018B"/>
    <w:rsid w:val="00FE01C0"/>
    <w:rsid w:val="00FE0216"/>
    <w:rsid w:val="00FE03EF"/>
    <w:rsid w:val="00FE050A"/>
    <w:rsid w:val="00FE082A"/>
    <w:rsid w:val="00FE08E4"/>
    <w:rsid w:val="00FE0970"/>
    <w:rsid w:val="00FE0BD0"/>
    <w:rsid w:val="00FE0D65"/>
    <w:rsid w:val="00FE100F"/>
    <w:rsid w:val="00FE1086"/>
    <w:rsid w:val="00FE1276"/>
    <w:rsid w:val="00FE15CF"/>
    <w:rsid w:val="00FE1CD6"/>
    <w:rsid w:val="00FE1DDC"/>
    <w:rsid w:val="00FE1E33"/>
    <w:rsid w:val="00FE21AC"/>
    <w:rsid w:val="00FE21E3"/>
    <w:rsid w:val="00FE28A1"/>
    <w:rsid w:val="00FE29C5"/>
    <w:rsid w:val="00FE2A23"/>
    <w:rsid w:val="00FE2BE9"/>
    <w:rsid w:val="00FE2D97"/>
    <w:rsid w:val="00FE2FA2"/>
    <w:rsid w:val="00FE305C"/>
    <w:rsid w:val="00FE3A0F"/>
    <w:rsid w:val="00FE3B1A"/>
    <w:rsid w:val="00FE3D30"/>
    <w:rsid w:val="00FE3E31"/>
    <w:rsid w:val="00FE3EE7"/>
    <w:rsid w:val="00FE3FF5"/>
    <w:rsid w:val="00FE4162"/>
    <w:rsid w:val="00FE41CD"/>
    <w:rsid w:val="00FE4242"/>
    <w:rsid w:val="00FE435A"/>
    <w:rsid w:val="00FE4479"/>
    <w:rsid w:val="00FE449A"/>
    <w:rsid w:val="00FE45DC"/>
    <w:rsid w:val="00FE47A9"/>
    <w:rsid w:val="00FE49AC"/>
    <w:rsid w:val="00FE4A8E"/>
    <w:rsid w:val="00FE4D23"/>
    <w:rsid w:val="00FE511C"/>
    <w:rsid w:val="00FE51DA"/>
    <w:rsid w:val="00FE5542"/>
    <w:rsid w:val="00FE55F6"/>
    <w:rsid w:val="00FE590E"/>
    <w:rsid w:val="00FE59F4"/>
    <w:rsid w:val="00FE5D94"/>
    <w:rsid w:val="00FE5DEB"/>
    <w:rsid w:val="00FE5EEC"/>
    <w:rsid w:val="00FE618C"/>
    <w:rsid w:val="00FE625C"/>
    <w:rsid w:val="00FE6367"/>
    <w:rsid w:val="00FE63F6"/>
    <w:rsid w:val="00FE6460"/>
    <w:rsid w:val="00FE64C8"/>
    <w:rsid w:val="00FE6632"/>
    <w:rsid w:val="00FE70EA"/>
    <w:rsid w:val="00FE70F8"/>
    <w:rsid w:val="00FE729C"/>
    <w:rsid w:val="00FE72EB"/>
    <w:rsid w:val="00FE73BC"/>
    <w:rsid w:val="00FE7432"/>
    <w:rsid w:val="00FE7719"/>
    <w:rsid w:val="00FE7839"/>
    <w:rsid w:val="00FE7BF0"/>
    <w:rsid w:val="00FE7C3F"/>
    <w:rsid w:val="00FE7C75"/>
    <w:rsid w:val="00FE7D10"/>
    <w:rsid w:val="00FE7EED"/>
    <w:rsid w:val="00FE7F4B"/>
    <w:rsid w:val="00FF009A"/>
    <w:rsid w:val="00FF026A"/>
    <w:rsid w:val="00FF0273"/>
    <w:rsid w:val="00FF0301"/>
    <w:rsid w:val="00FF039C"/>
    <w:rsid w:val="00FF04D1"/>
    <w:rsid w:val="00FF0519"/>
    <w:rsid w:val="00FF08A6"/>
    <w:rsid w:val="00FF0AA9"/>
    <w:rsid w:val="00FF0DB7"/>
    <w:rsid w:val="00FF0F5C"/>
    <w:rsid w:val="00FF11C4"/>
    <w:rsid w:val="00FF126E"/>
    <w:rsid w:val="00FF136E"/>
    <w:rsid w:val="00FF14D7"/>
    <w:rsid w:val="00FF1663"/>
    <w:rsid w:val="00FF176F"/>
    <w:rsid w:val="00FF1922"/>
    <w:rsid w:val="00FF1BCF"/>
    <w:rsid w:val="00FF1BE4"/>
    <w:rsid w:val="00FF1D3C"/>
    <w:rsid w:val="00FF1D86"/>
    <w:rsid w:val="00FF21AE"/>
    <w:rsid w:val="00FF2236"/>
    <w:rsid w:val="00FF232E"/>
    <w:rsid w:val="00FF25A1"/>
    <w:rsid w:val="00FF2746"/>
    <w:rsid w:val="00FF290C"/>
    <w:rsid w:val="00FF2A10"/>
    <w:rsid w:val="00FF2AF3"/>
    <w:rsid w:val="00FF2BF6"/>
    <w:rsid w:val="00FF2EB1"/>
    <w:rsid w:val="00FF2F3F"/>
    <w:rsid w:val="00FF30A0"/>
    <w:rsid w:val="00FF30D0"/>
    <w:rsid w:val="00FF3403"/>
    <w:rsid w:val="00FF37A1"/>
    <w:rsid w:val="00FF37DE"/>
    <w:rsid w:val="00FF3B73"/>
    <w:rsid w:val="00FF3C9A"/>
    <w:rsid w:val="00FF3CA3"/>
    <w:rsid w:val="00FF3D3F"/>
    <w:rsid w:val="00FF4533"/>
    <w:rsid w:val="00FF4534"/>
    <w:rsid w:val="00FF4595"/>
    <w:rsid w:val="00FF4642"/>
    <w:rsid w:val="00FF4D47"/>
    <w:rsid w:val="00FF4D7C"/>
    <w:rsid w:val="00FF4DE6"/>
    <w:rsid w:val="00FF4E50"/>
    <w:rsid w:val="00FF50FE"/>
    <w:rsid w:val="00FF53DC"/>
    <w:rsid w:val="00FF586D"/>
    <w:rsid w:val="00FF5AC0"/>
    <w:rsid w:val="00FF5CA2"/>
    <w:rsid w:val="00FF5CAD"/>
    <w:rsid w:val="00FF5CFD"/>
    <w:rsid w:val="00FF5DA4"/>
    <w:rsid w:val="00FF60D9"/>
    <w:rsid w:val="00FF6282"/>
    <w:rsid w:val="00FF68A3"/>
    <w:rsid w:val="00FF6917"/>
    <w:rsid w:val="00FF69CC"/>
    <w:rsid w:val="00FF6A76"/>
    <w:rsid w:val="00FF6D53"/>
    <w:rsid w:val="00FF6F30"/>
    <w:rsid w:val="00FF70AB"/>
    <w:rsid w:val="00FF73F7"/>
    <w:rsid w:val="00FF7658"/>
    <w:rsid w:val="00FF7664"/>
    <w:rsid w:val="00FF76E2"/>
    <w:rsid w:val="00FF7B4C"/>
    <w:rsid w:val="00FF7E15"/>
    <w:rsid w:val="00FF7E51"/>
    <w:rsid w:val="00FF7E6B"/>
    <w:rsid w:val="00FF7FD0"/>
    <w:rsid w:val="012CA1F7"/>
    <w:rsid w:val="0178B633"/>
    <w:rsid w:val="018710F9"/>
    <w:rsid w:val="01E81893"/>
    <w:rsid w:val="02086951"/>
    <w:rsid w:val="023F28CD"/>
    <w:rsid w:val="029C9704"/>
    <w:rsid w:val="02B8F648"/>
    <w:rsid w:val="02C91D33"/>
    <w:rsid w:val="03474E69"/>
    <w:rsid w:val="034846B6"/>
    <w:rsid w:val="034A1385"/>
    <w:rsid w:val="03914B21"/>
    <w:rsid w:val="0397F0F7"/>
    <w:rsid w:val="03B7676C"/>
    <w:rsid w:val="03C24BCD"/>
    <w:rsid w:val="03FA57A3"/>
    <w:rsid w:val="042F5FA7"/>
    <w:rsid w:val="04488689"/>
    <w:rsid w:val="048259A5"/>
    <w:rsid w:val="04921DF4"/>
    <w:rsid w:val="04F83880"/>
    <w:rsid w:val="0510FAB7"/>
    <w:rsid w:val="051F0149"/>
    <w:rsid w:val="05546F50"/>
    <w:rsid w:val="056F9D62"/>
    <w:rsid w:val="059EFD34"/>
    <w:rsid w:val="059F9EA3"/>
    <w:rsid w:val="05AF09B4"/>
    <w:rsid w:val="05BE9C9A"/>
    <w:rsid w:val="05E21DED"/>
    <w:rsid w:val="05EE0C26"/>
    <w:rsid w:val="0610004F"/>
    <w:rsid w:val="0635C001"/>
    <w:rsid w:val="06AF4BDC"/>
    <w:rsid w:val="07135D41"/>
    <w:rsid w:val="073858B2"/>
    <w:rsid w:val="07619EE3"/>
    <w:rsid w:val="07684E0B"/>
    <w:rsid w:val="07780378"/>
    <w:rsid w:val="07ACC793"/>
    <w:rsid w:val="08424ED3"/>
    <w:rsid w:val="088D595D"/>
    <w:rsid w:val="08C3289B"/>
    <w:rsid w:val="08C65AB2"/>
    <w:rsid w:val="08D2EB02"/>
    <w:rsid w:val="08EE2756"/>
    <w:rsid w:val="0920058E"/>
    <w:rsid w:val="0990535B"/>
    <w:rsid w:val="09C853CB"/>
    <w:rsid w:val="09D57582"/>
    <w:rsid w:val="0A05355D"/>
    <w:rsid w:val="0A9376BC"/>
    <w:rsid w:val="0A9911E3"/>
    <w:rsid w:val="0AB834B3"/>
    <w:rsid w:val="0B50D0AB"/>
    <w:rsid w:val="0B59C74C"/>
    <w:rsid w:val="0B5E17D5"/>
    <w:rsid w:val="0B742643"/>
    <w:rsid w:val="0C0B3757"/>
    <w:rsid w:val="0C31919F"/>
    <w:rsid w:val="0C613601"/>
    <w:rsid w:val="0CADBE16"/>
    <w:rsid w:val="0CC0B010"/>
    <w:rsid w:val="0CC283FC"/>
    <w:rsid w:val="0D31C3FE"/>
    <w:rsid w:val="0D48C6D0"/>
    <w:rsid w:val="0D4EC065"/>
    <w:rsid w:val="0D74488F"/>
    <w:rsid w:val="0DA4F5EA"/>
    <w:rsid w:val="0DCB9D77"/>
    <w:rsid w:val="0E24AD49"/>
    <w:rsid w:val="0E505A19"/>
    <w:rsid w:val="0E87D8A2"/>
    <w:rsid w:val="0EA32FF5"/>
    <w:rsid w:val="0EBE2FFB"/>
    <w:rsid w:val="0EED8E58"/>
    <w:rsid w:val="0EF67720"/>
    <w:rsid w:val="0F680E04"/>
    <w:rsid w:val="0F846CF7"/>
    <w:rsid w:val="0F872256"/>
    <w:rsid w:val="0F9126FB"/>
    <w:rsid w:val="0FCD13C6"/>
    <w:rsid w:val="0FDCB56B"/>
    <w:rsid w:val="0FEBF304"/>
    <w:rsid w:val="1029A4E0"/>
    <w:rsid w:val="1071002C"/>
    <w:rsid w:val="10A09855"/>
    <w:rsid w:val="110F5BC2"/>
    <w:rsid w:val="112B7A4C"/>
    <w:rsid w:val="1160F260"/>
    <w:rsid w:val="11630D18"/>
    <w:rsid w:val="1176950A"/>
    <w:rsid w:val="11800AA3"/>
    <w:rsid w:val="11816AF7"/>
    <w:rsid w:val="118CDFF2"/>
    <w:rsid w:val="11A1095B"/>
    <w:rsid w:val="11B4CBAC"/>
    <w:rsid w:val="11D41B47"/>
    <w:rsid w:val="122A1CAC"/>
    <w:rsid w:val="12336D9E"/>
    <w:rsid w:val="1281D058"/>
    <w:rsid w:val="12879C11"/>
    <w:rsid w:val="12959026"/>
    <w:rsid w:val="12DAB007"/>
    <w:rsid w:val="12EB8994"/>
    <w:rsid w:val="12FCC2C9"/>
    <w:rsid w:val="1302E0B6"/>
    <w:rsid w:val="13467CBB"/>
    <w:rsid w:val="1392CF6B"/>
    <w:rsid w:val="13A684EE"/>
    <w:rsid w:val="13D3BC19"/>
    <w:rsid w:val="142B7CC6"/>
    <w:rsid w:val="143F0769"/>
    <w:rsid w:val="14426863"/>
    <w:rsid w:val="149D65D9"/>
    <w:rsid w:val="14A5D9C5"/>
    <w:rsid w:val="14CE11EE"/>
    <w:rsid w:val="14D6148E"/>
    <w:rsid w:val="15024CE4"/>
    <w:rsid w:val="1506C465"/>
    <w:rsid w:val="15520FED"/>
    <w:rsid w:val="155CEF6F"/>
    <w:rsid w:val="158C250B"/>
    <w:rsid w:val="1597DD69"/>
    <w:rsid w:val="15A7BC11"/>
    <w:rsid w:val="15EA894A"/>
    <w:rsid w:val="15EDB9A1"/>
    <w:rsid w:val="1602CE80"/>
    <w:rsid w:val="160445D8"/>
    <w:rsid w:val="1633B9C8"/>
    <w:rsid w:val="164BFA7F"/>
    <w:rsid w:val="17001DD9"/>
    <w:rsid w:val="17160313"/>
    <w:rsid w:val="17411599"/>
    <w:rsid w:val="174BE17B"/>
    <w:rsid w:val="17647502"/>
    <w:rsid w:val="1796BC10"/>
    <w:rsid w:val="17E2BA78"/>
    <w:rsid w:val="18305393"/>
    <w:rsid w:val="18661D80"/>
    <w:rsid w:val="188B2E4F"/>
    <w:rsid w:val="18DCC2C6"/>
    <w:rsid w:val="18F301C2"/>
    <w:rsid w:val="18FEAF88"/>
    <w:rsid w:val="193A8D5F"/>
    <w:rsid w:val="19649B90"/>
    <w:rsid w:val="197B7D8B"/>
    <w:rsid w:val="19E6837F"/>
    <w:rsid w:val="1A01024F"/>
    <w:rsid w:val="1A175268"/>
    <w:rsid w:val="1A222989"/>
    <w:rsid w:val="1A372BA5"/>
    <w:rsid w:val="1A5493B0"/>
    <w:rsid w:val="1AF20707"/>
    <w:rsid w:val="1B446F98"/>
    <w:rsid w:val="1B470927"/>
    <w:rsid w:val="1BB3D165"/>
    <w:rsid w:val="1BD0D63B"/>
    <w:rsid w:val="1C201433"/>
    <w:rsid w:val="1C59B46B"/>
    <w:rsid w:val="1C65C2AB"/>
    <w:rsid w:val="1CBC6FA7"/>
    <w:rsid w:val="1CE2144C"/>
    <w:rsid w:val="1D65143D"/>
    <w:rsid w:val="1D705CF4"/>
    <w:rsid w:val="1D7529FC"/>
    <w:rsid w:val="1D756454"/>
    <w:rsid w:val="1DC6E927"/>
    <w:rsid w:val="1E52F5A3"/>
    <w:rsid w:val="1E78417E"/>
    <w:rsid w:val="1EAAC0C2"/>
    <w:rsid w:val="1F26CBC5"/>
    <w:rsid w:val="1F4774E7"/>
    <w:rsid w:val="1F5A9790"/>
    <w:rsid w:val="1FD848BD"/>
    <w:rsid w:val="1FE4243B"/>
    <w:rsid w:val="1FF991CD"/>
    <w:rsid w:val="2057931B"/>
    <w:rsid w:val="206EEE3F"/>
    <w:rsid w:val="20D17159"/>
    <w:rsid w:val="21495E1B"/>
    <w:rsid w:val="218071AE"/>
    <w:rsid w:val="21A7431D"/>
    <w:rsid w:val="21B48E99"/>
    <w:rsid w:val="21BC77E7"/>
    <w:rsid w:val="21DA6E31"/>
    <w:rsid w:val="223E39E5"/>
    <w:rsid w:val="229E4BCD"/>
    <w:rsid w:val="229EAC44"/>
    <w:rsid w:val="229EAF8A"/>
    <w:rsid w:val="22C737A0"/>
    <w:rsid w:val="22E4A856"/>
    <w:rsid w:val="22E7E49C"/>
    <w:rsid w:val="230E56AC"/>
    <w:rsid w:val="23105EA1"/>
    <w:rsid w:val="233F4B1F"/>
    <w:rsid w:val="2352138F"/>
    <w:rsid w:val="235EE668"/>
    <w:rsid w:val="23600652"/>
    <w:rsid w:val="23BB0BB1"/>
    <w:rsid w:val="240079A5"/>
    <w:rsid w:val="247D2F3A"/>
    <w:rsid w:val="24C895E7"/>
    <w:rsid w:val="24E2DFFC"/>
    <w:rsid w:val="24EC7E8A"/>
    <w:rsid w:val="25229396"/>
    <w:rsid w:val="252AD393"/>
    <w:rsid w:val="253B2FA7"/>
    <w:rsid w:val="25CA5795"/>
    <w:rsid w:val="2610C2F8"/>
    <w:rsid w:val="26536CA0"/>
    <w:rsid w:val="26B1D9C3"/>
    <w:rsid w:val="26B86421"/>
    <w:rsid w:val="270CC1D8"/>
    <w:rsid w:val="272EE0BA"/>
    <w:rsid w:val="275F9C67"/>
    <w:rsid w:val="27828FBF"/>
    <w:rsid w:val="27D00E70"/>
    <w:rsid w:val="280E54D0"/>
    <w:rsid w:val="28685836"/>
    <w:rsid w:val="286862E7"/>
    <w:rsid w:val="289A45D4"/>
    <w:rsid w:val="28A22EA3"/>
    <w:rsid w:val="28B7BD50"/>
    <w:rsid w:val="28C1D7ED"/>
    <w:rsid w:val="28D88F78"/>
    <w:rsid w:val="28DF0802"/>
    <w:rsid w:val="29471288"/>
    <w:rsid w:val="2966B0A6"/>
    <w:rsid w:val="297528D9"/>
    <w:rsid w:val="2997ACAC"/>
    <w:rsid w:val="299FA7EE"/>
    <w:rsid w:val="29A0E5D9"/>
    <w:rsid w:val="2A06780B"/>
    <w:rsid w:val="2A2BFBB0"/>
    <w:rsid w:val="2A4EE5DD"/>
    <w:rsid w:val="2AB3A3BF"/>
    <w:rsid w:val="2AC97F83"/>
    <w:rsid w:val="2AE399A8"/>
    <w:rsid w:val="2B10A717"/>
    <w:rsid w:val="2B96F395"/>
    <w:rsid w:val="2BAECD03"/>
    <w:rsid w:val="2BC68EDB"/>
    <w:rsid w:val="2BD00181"/>
    <w:rsid w:val="2C1DE03C"/>
    <w:rsid w:val="2C7744C1"/>
    <w:rsid w:val="2C87C18D"/>
    <w:rsid w:val="2C998EC9"/>
    <w:rsid w:val="2CA5CB79"/>
    <w:rsid w:val="2DA6667B"/>
    <w:rsid w:val="2DD4916D"/>
    <w:rsid w:val="2DF9AA2C"/>
    <w:rsid w:val="2E2B0E91"/>
    <w:rsid w:val="2E3419DC"/>
    <w:rsid w:val="2E593D35"/>
    <w:rsid w:val="2E645C0D"/>
    <w:rsid w:val="2E74BA14"/>
    <w:rsid w:val="2E77E7B4"/>
    <w:rsid w:val="2E87D415"/>
    <w:rsid w:val="2E8FA56C"/>
    <w:rsid w:val="2EFAEF69"/>
    <w:rsid w:val="2F03F986"/>
    <w:rsid w:val="2F13E270"/>
    <w:rsid w:val="2F58B577"/>
    <w:rsid w:val="2F5F95F7"/>
    <w:rsid w:val="2F672FF9"/>
    <w:rsid w:val="2FAEBD24"/>
    <w:rsid w:val="2FE4E7D2"/>
    <w:rsid w:val="30607CF0"/>
    <w:rsid w:val="30E3BAFF"/>
    <w:rsid w:val="30EEF153"/>
    <w:rsid w:val="314EBA5A"/>
    <w:rsid w:val="31511C19"/>
    <w:rsid w:val="315CF74F"/>
    <w:rsid w:val="31665561"/>
    <w:rsid w:val="3169A721"/>
    <w:rsid w:val="3171293B"/>
    <w:rsid w:val="31ADE353"/>
    <w:rsid w:val="32182974"/>
    <w:rsid w:val="324B4EE9"/>
    <w:rsid w:val="326A9C0E"/>
    <w:rsid w:val="3297B011"/>
    <w:rsid w:val="32A11185"/>
    <w:rsid w:val="332F2C6F"/>
    <w:rsid w:val="335DFE9A"/>
    <w:rsid w:val="3369B737"/>
    <w:rsid w:val="340F243E"/>
    <w:rsid w:val="3448363F"/>
    <w:rsid w:val="34927324"/>
    <w:rsid w:val="34A4F873"/>
    <w:rsid w:val="34CD5CB5"/>
    <w:rsid w:val="3524F1D4"/>
    <w:rsid w:val="35324B41"/>
    <w:rsid w:val="35F12B62"/>
    <w:rsid w:val="364AC438"/>
    <w:rsid w:val="3669A532"/>
    <w:rsid w:val="368E7B90"/>
    <w:rsid w:val="36907587"/>
    <w:rsid w:val="369C0B79"/>
    <w:rsid w:val="36A57295"/>
    <w:rsid w:val="36BC0FA9"/>
    <w:rsid w:val="36E9FCCD"/>
    <w:rsid w:val="36F1E541"/>
    <w:rsid w:val="372663C8"/>
    <w:rsid w:val="3798C6FD"/>
    <w:rsid w:val="37F7C6BB"/>
    <w:rsid w:val="383DA052"/>
    <w:rsid w:val="384C9871"/>
    <w:rsid w:val="38AB7086"/>
    <w:rsid w:val="38C1D5B1"/>
    <w:rsid w:val="38DA89FC"/>
    <w:rsid w:val="39A73162"/>
    <w:rsid w:val="39F1D785"/>
    <w:rsid w:val="3A008784"/>
    <w:rsid w:val="3A151E4A"/>
    <w:rsid w:val="3A402CF9"/>
    <w:rsid w:val="3A42496D"/>
    <w:rsid w:val="3A489D1D"/>
    <w:rsid w:val="3A4AD52E"/>
    <w:rsid w:val="3A580D15"/>
    <w:rsid w:val="3ABD9B42"/>
    <w:rsid w:val="3ABF0B3E"/>
    <w:rsid w:val="3AC50F20"/>
    <w:rsid w:val="3B079B11"/>
    <w:rsid w:val="3B22483B"/>
    <w:rsid w:val="3B24F842"/>
    <w:rsid w:val="3B285941"/>
    <w:rsid w:val="3B695C32"/>
    <w:rsid w:val="3B6F85FE"/>
    <w:rsid w:val="3B86D3A6"/>
    <w:rsid w:val="3BB1DC26"/>
    <w:rsid w:val="3BEF94E2"/>
    <w:rsid w:val="3C0DA34B"/>
    <w:rsid w:val="3C1F4D01"/>
    <w:rsid w:val="3C20547B"/>
    <w:rsid w:val="3C2F91ED"/>
    <w:rsid w:val="3CA12EF7"/>
    <w:rsid w:val="3CC5E80C"/>
    <w:rsid w:val="3D169E39"/>
    <w:rsid w:val="3D1BA044"/>
    <w:rsid w:val="3D3DB244"/>
    <w:rsid w:val="3D814D2C"/>
    <w:rsid w:val="3D95B574"/>
    <w:rsid w:val="3DCD7728"/>
    <w:rsid w:val="3DFA0189"/>
    <w:rsid w:val="3E382F98"/>
    <w:rsid w:val="3EE58AAE"/>
    <w:rsid w:val="3F042370"/>
    <w:rsid w:val="3F35C8FB"/>
    <w:rsid w:val="3F7A3F84"/>
    <w:rsid w:val="3F805037"/>
    <w:rsid w:val="3F9AC8B8"/>
    <w:rsid w:val="3FDD1ECA"/>
    <w:rsid w:val="401063CD"/>
    <w:rsid w:val="401D177C"/>
    <w:rsid w:val="402651DE"/>
    <w:rsid w:val="40A2D37D"/>
    <w:rsid w:val="40A906A2"/>
    <w:rsid w:val="40CD1973"/>
    <w:rsid w:val="40DB2DDC"/>
    <w:rsid w:val="40FD9A94"/>
    <w:rsid w:val="41096BA5"/>
    <w:rsid w:val="414F2E56"/>
    <w:rsid w:val="41718337"/>
    <w:rsid w:val="418DECA8"/>
    <w:rsid w:val="41D06CBD"/>
    <w:rsid w:val="41ED3015"/>
    <w:rsid w:val="4283572F"/>
    <w:rsid w:val="42C8C295"/>
    <w:rsid w:val="42CCD1E9"/>
    <w:rsid w:val="42E8F305"/>
    <w:rsid w:val="42EAAB85"/>
    <w:rsid w:val="42F446DA"/>
    <w:rsid w:val="430775EE"/>
    <w:rsid w:val="434B8F14"/>
    <w:rsid w:val="43767383"/>
    <w:rsid w:val="43874C34"/>
    <w:rsid w:val="43DC8FD8"/>
    <w:rsid w:val="43E39035"/>
    <w:rsid w:val="43F1C608"/>
    <w:rsid w:val="43F4A0F4"/>
    <w:rsid w:val="440A288F"/>
    <w:rsid w:val="44528BFC"/>
    <w:rsid w:val="446298A7"/>
    <w:rsid w:val="44840A16"/>
    <w:rsid w:val="44BD4668"/>
    <w:rsid w:val="44C8E454"/>
    <w:rsid w:val="44EB0C39"/>
    <w:rsid w:val="454B540E"/>
    <w:rsid w:val="455C1119"/>
    <w:rsid w:val="455F1C02"/>
    <w:rsid w:val="455F8B40"/>
    <w:rsid w:val="45694493"/>
    <w:rsid w:val="45757020"/>
    <w:rsid w:val="45A52DAA"/>
    <w:rsid w:val="45D7494B"/>
    <w:rsid w:val="460F4413"/>
    <w:rsid w:val="464B1412"/>
    <w:rsid w:val="46752708"/>
    <w:rsid w:val="4680A100"/>
    <w:rsid w:val="46B024F6"/>
    <w:rsid w:val="46CC625E"/>
    <w:rsid w:val="46FAF674"/>
    <w:rsid w:val="47093A60"/>
    <w:rsid w:val="4723E418"/>
    <w:rsid w:val="47FFB64D"/>
    <w:rsid w:val="4875E14C"/>
    <w:rsid w:val="4896F013"/>
    <w:rsid w:val="48E6EA4E"/>
    <w:rsid w:val="48FBDC61"/>
    <w:rsid w:val="4942959E"/>
    <w:rsid w:val="49506647"/>
    <w:rsid w:val="496E5F6F"/>
    <w:rsid w:val="499416A0"/>
    <w:rsid w:val="49C9E9E6"/>
    <w:rsid w:val="49D2D9C6"/>
    <w:rsid w:val="49DEE499"/>
    <w:rsid w:val="49F94ABA"/>
    <w:rsid w:val="4A157EE9"/>
    <w:rsid w:val="4A501661"/>
    <w:rsid w:val="4A523127"/>
    <w:rsid w:val="4A82ABBB"/>
    <w:rsid w:val="4A87929D"/>
    <w:rsid w:val="4AB93E9A"/>
    <w:rsid w:val="4AC5F4CA"/>
    <w:rsid w:val="4AC7F11D"/>
    <w:rsid w:val="4B10300F"/>
    <w:rsid w:val="4B38FAAE"/>
    <w:rsid w:val="4B3EDFE0"/>
    <w:rsid w:val="4B55AC76"/>
    <w:rsid w:val="4BC298E2"/>
    <w:rsid w:val="4C531DE2"/>
    <w:rsid w:val="4C5E563F"/>
    <w:rsid w:val="4C950BEA"/>
    <w:rsid w:val="4CB5AFA0"/>
    <w:rsid w:val="4CECFE33"/>
    <w:rsid w:val="4D11C760"/>
    <w:rsid w:val="4D1D380C"/>
    <w:rsid w:val="4D2FDFD4"/>
    <w:rsid w:val="4D7B9AB2"/>
    <w:rsid w:val="4D804F72"/>
    <w:rsid w:val="4DA496C0"/>
    <w:rsid w:val="4DA91A4B"/>
    <w:rsid w:val="4DB1606A"/>
    <w:rsid w:val="4DEE207D"/>
    <w:rsid w:val="4DF6B6AC"/>
    <w:rsid w:val="4DFE7CF9"/>
    <w:rsid w:val="4E17669F"/>
    <w:rsid w:val="4E37C746"/>
    <w:rsid w:val="4E3CECE0"/>
    <w:rsid w:val="4E481721"/>
    <w:rsid w:val="4E739BF5"/>
    <w:rsid w:val="4EC93B42"/>
    <w:rsid w:val="4F057F5E"/>
    <w:rsid w:val="4F1A0660"/>
    <w:rsid w:val="4F768191"/>
    <w:rsid w:val="4FA1A1C0"/>
    <w:rsid w:val="4FA2804C"/>
    <w:rsid w:val="501E818B"/>
    <w:rsid w:val="503D4F94"/>
    <w:rsid w:val="50AADF0F"/>
    <w:rsid w:val="50FFE0F0"/>
    <w:rsid w:val="512BC9FD"/>
    <w:rsid w:val="51CEC781"/>
    <w:rsid w:val="51F3CAE1"/>
    <w:rsid w:val="51F64204"/>
    <w:rsid w:val="5204A0F2"/>
    <w:rsid w:val="527071B0"/>
    <w:rsid w:val="52792AA5"/>
    <w:rsid w:val="52868363"/>
    <w:rsid w:val="52EB1274"/>
    <w:rsid w:val="5331E125"/>
    <w:rsid w:val="535C5345"/>
    <w:rsid w:val="53C67A81"/>
    <w:rsid w:val="53C88D39"/>
    <w:rsid w:val="545DE794"/>
    <w:rsid w:val="54D0EC4E"/>
    <w:rsid w:val="55B5881E"/>
    <w:rsid w:val="55CCF873"/>
    <w:rsid w:val="55DBC027"/>
    <w:rsid w:val="55DF5D4A"/>
    <w:rsid w:val="55E9A096"/>
    <w:rsid w:val="55F405A6"/>
    <w:rsid w:val="55FCBC4A"/>
    <w:rsid w:val="56038D2A"/>
    <w:rsid w:val="56500E7F"/>
    <w:rsid w:val="56622969"/>
    <w:rsid w:val="567AE9A2"/>
    <w:rsid w:val="567C80F6"/>
    <w:rsid w:val="567FECF6"/>
    <w:rsid w:val="56BFB879"/>
    <w:rsid w:val="56DD70C7"/>
    <w:rsid w:val="56EB2EA7"/>
    <w:rsid w:val="56EF6F4B"/>
    <w:rsid w:val="56F98AEE"/>
    <w:rsid w:val="5702FF4C"/>
    <w:rsid w:val="570622D9"/>
    <w:rsid w:val="5720FB0A"/>
    <w:rsid w:val="5751979B"/>
    <w:rsid w:val="575E5BA1"/>
    <w:rsid w:val="57728C39"/>
    <w:rsid w:val="57A8E8FB"/>
    <w:rsid w:val="57D311B6"/>
    <w:rsid w:val="5801F376"/>
    <w:rsid w:val="5806BAEF"/>
    <w:rsid w:val="58482701"/>
    <w:rsid w:val="587CE551"/>
    <w:rsid w:val="5882E194"/>
    <w:rsid w:val="588EF7AC"/>
    <w:rsid w:val="58C72687"/>
    <w:rsid w:val="58D75909"/>
    <w:rsid w:val="5939EB1F"/>
    <w:rsid w:val="59636680"/>
    <w:rsid w:val="597F15CE"/>
    <w:rsid w:val="5986B3BA"/>
    <w:rsid w:val="599473D7"/>
    <w:rsid w:val="5A3B0071"/>
    <w:rsid w:val="5A40D397"/>
    <w:rsid w:val="5A429E61"/>
    <w:rsid w:val="5A568C1C"/>
    <w:rsid w:val="5A71A661"/>
    <w:rsid w:val="5A7CB344"/>
    <w:rsid w:val="5AD6EC0F"/>
    <w:rsid w:val="5AE54F68"/>
    <w:rsid w:val="5AF43F2E"/>
    <w:rsid w:val="5B14065B"/>
    <w:rsid w:val="5B6197E0"/>
    <w:rsid w:val="5B733873"/>
    <w:rsid w:val="5B761E30"/>
    <w:rsid w:val="5B96AE5D"/>
    <w:rsid w:val="5B9BA8D6"/>
    <w:rsid w:val="5BA338ED"/>
    <w:rsid w:val="5BE1E1EA"/>
    <w:rsid w:val="5BE9EBFB"/>
    <w:rsid w:val="5C07EEAB"/>
    <w:rsid w:val="5C38268E"/>
    <w:rsid w:val="5C725964"/>
    <w:rsid w:val="5CA52718"/>
    <w:rsid w:val="5CD62913"/>
    <w:rsid w:val="5CFDD69E"/>
    <w:rsid w:val="5D370268"/>
    <w:rsid w:val="5D469226"/>
    <w:rsid w:val="5D795A33"/>
    <w:rsid w:val="5DAE6F9C"/>
    <w:rsid w:val="5DB3FCC7"/>
    <w:rsid w:val="5E55CA6A"/>
    <w:rsid w:val="5E5F2560"/>
    <w:rsid w:val="5E6AE85F"/>
    <w:rsid w:val="5E8764B8"/>
    <w:rsid w:val="5E8C9A8A"/>
    <w:rsid w:val="5ED23BDF"/>
    <w:rsid w:val="5FB59ECF"/>
    <w:rsid w:val="5FC800F4"/>
    <w:rsid w:val="600E8EFB"/>
    <w:rsid w:val="6074BA22"/>
    <w:rsid w:val="60CA9DFF"/>
    <w:rsid w:val="60F5B34A"/>
    <w:rsid w:val="60F7CCA6"/>
    <w:rsid w:val="6107716A"/>
    <w:rsid w:val="6124C461"/>
    <w:rsid w:val="61E36067"/>
    <w:rsid w:val="621341D4"/>
    <w:rsid w:val="622E7E16"/>
    <w:rsid w:val="62356897"/>
    <w:rsid w:val="62667F66"/>
    <w:rsid w:val="626E3833"/>
    <w:rsid w:val="62D1D8D0"/>
    <w:rsid w:val="63323C04"/>
    <w:rsid w:val="63419A4E"/>
    <w:rsid w:val="634C3F6E"/>
    <w:rsid w:val="634F5077"/>
    <w:rsid w:val="6355F9F5"/>
    <w:rsid w:val="63592B0B"/>
    <w:rsid w:val="63929B33"/>
    <w:rsid w:val="63B01E02"/>
    <w:rsid w:val="63F28448"/>
    <w:rsid w:val="63FAD116"/>
    <w:rsid w:val="63FF7425"/>
    <w:rsid w:val="6416149B"/>
    <w:rsid w:val="642E1BEF"/>
    <w:rsid w:val="644C6F2B"/>
    <w:rsid w:val="647168D5"/>
    <w:rsid w:val="64A9A0A6"/>
    <w:rsid w:val="64D2AFDD"/>
    <w:rsid w:val="652C64E4"/>
    <w:rsid w:val="656D7E34"/>
    <w:rsid w:val="6571EA08"/>
    <w:rsid w:val="65A51A52"/>
    <w:rsid w:val="65A64375"/>
    <w:rsid w:val="65A75586"/>
    <w:rsid w:val="65A849B0"/>
    <w:rsid w:val="65B85188"/>
    <w:rsid w:val="65C191D4"/>
    <w:rsid w:val="66354AA6"/>
    <w:rsid w:val="665A89DE"/>
    <w:rsid w:val="6668F265"/>
    <w:rsid w:val="667199E6"/>
    <w:rsid w:val="66D0D21C"/>
    <w:rsid w:val="66DA91F8"/>
    <w:rsid w:val="67380944"/>
    <w:rsid w:val="6744ED21"/>
    <w:rsid w:val="67CCBD74"/>
    <w:rsid w:val="67E948EF"/>
    <w:rsid w:val="681831C4"/>
    <w:rsid w:val="683F7C67"/>
    <w:rsid w:val="6840785B"/>
    <w:rsid w:val="6878A555"/>
    <w:rsid w:val="68D3F8F2"/>
    <w:rsid w:val="68EF92B7"/>
    <w:rsid w:val="690760AF"/>
    <w:rsid w:val="6939D51F"/>
    <w:rsid w:val="6965EEAE"/>
    <w:rsid w:val="6977DA5B"/>
    <w:rsid w:val="69A3AC46"/>
    <w:rsid w:val="69E2218A"/>
    <w:rsid w:val="6A26228D"/>
    <w:rsid w:val="6A2FCCB4"/>
    <w:rsid w:val="6A3175FC"/>
    <w:rsid w:val="6A5E475B"/>
    <w:rsid w:val="6A9013B2"/>
    <w:rsid w:val="6A977220"/>
    <w:rsid w:val="6AB6EA4C"/>
    <w:rsid w:val="6AE6CC83"/>
    <w:rsid w:val="6B0879D9"/>
    <w:rsid w:val="6B2058AE"/>
    <w:rsid w:val="6B2589F7"/>
    <w:rsid w:val="6B7542F9"/>
    <w:rsid w:val="6BC5282C"/>
    <w:rsid w:val="6C41CE97"/>
    <w:rsid w:val="6C52AA1E"/>
    <w:rsid w:val="6CF1932B"/>
    <w:rsid w:val="6D39EB24"/>
    <w:rsid w:val="6DB9AAF1"/>
    <w:rsid w:val="6DD434C1"/>
    <w:rsid w:val="6DD948B8"/>
    <w:rsid w:val="6E3DA90A"/>
    <w:rsid w:val="6E57E696"/>
    <w:rsid w:val="6F46FC46"/>
    <w:rsid w:val="6F5776FB"/>
    <w:rsid w:val="6F7BA672"/>
    <w:rsid w:val="6F8C38D3"/>
    <w:rsid w:val="703FD612"/>
    <w:rsid w:val="70569EAB"/>
    <w:rsid w:val="709D63BE"/>
    <w:rsid w:val="70AC7489"/>
    <w:rsid w:val="70AEDBFC"/>
    <w:rsid w:val="70E4A037"/>
    <w:rsid w:val="71116706"/>
    <w:rsid w:val="7113938F"/>
    <w:rsid w:val="7130DF4A"/>
    <w:rsid w:val="7145E1EF"/>
    <w:rsid w:val="715D9EFA"/>
    <w:rsid w:val="7185A1C4"/>
    <w:rsid w:val="7193B31F"/>
    <w:rsid w:val="71AE2CB1"/>
    <w:rsid w:val="71D06A8B"/>
    <w:rsid w:val="720B4A7F"/>
    <w:rsid w:val="723577D3"/>
    <w:rsid w:val="729E7FC8"/>
    <w:rsid w:val="72C8CBEF"/>
    <w:rsid w:val="72F68A8B"/>
    <w:rsid w:val="732257C5"/>
    <w:rsid w:val="733B9AF6"/>
    <w:rsid w:val="739989A4"/>
    <w:rsid w:val="73AD5E46"/>
    <w:rsid w:val="73B28EF2"/>
    <w:rsid w:val="73E8BBF7"/>
    <w:rsid w:val="74433CC4"/>
    <w:rsid w:val="74623601"/>
    <w:rsid w:val="748291F9"/>
    <w:rsid w:val="748742BC"/>
    <w:rsid w:val="74E1FC52"/>
    <w:rsid w:val="75214EA9"/>
    <w:rsid w:val="75350CA2"/>
    <w:rsid w:val="754A669B"/>
    <w:rsid w:val="75DF75F9"/>
    <w:rsid w:val="75E54D5A"/>
    <w:rsid w:val="7617B409"/>
    <w:rsid w:val="76497175"/>
    <w:rsid w:val="7668ACE1"/>
    <w:rsid w:val="76707552"/>
    <w:rsid w:val="7695D564"/>
    <w:rsid w:val="76FBCD11"/>
    <w:rsid w:val="773304FE"/>
    <w:rsid w:val="773C6239"/>
    <w:rsid w:val="7789954F"/>
    <w:rsid w:val="77D53663"/>
    <w:rsid w:val="77E7C585"/>
    <w:rsid w:val="78354B18"/>
    <w:rsid w:val="784142A1"/>
    <w:rsid w:val="7864FE36"/>
    <w:rsid w:val="78920337"/>
    <w:rsid w:val="789250FF"/>
    <w:rsid w:val="78ED3FB4"/>
    <w:rsid w:val="79134A43"/>
    <w:rsid w:val="79997EBF"/>
    <w:rsid w:val="79AA08C5"/>
    <w:rsid w:val="79DA52EE"/>
    <w:rsid w:val="79F7B2CC"/>
    <w:rsid w:val="7A036369"/>
    <w:rsid w:val="7A2C893A"/>
    <w:rsid w:val="7A9EB090"/>
    <w:rsid w:val="7AA739D0"/>
    <w:rsid w:val="7B470073"/>
    <w:rsid w:val="7B49890D"/>
    <w:rsid w:val="7B676D6A"/>
    <w:rsid w:val="7BA6EC82"/>
    <w:rsid w:val="7BAAE722"/>
    <w:rsid w:val="7C18CF74"/>
    <w:rsid w:val="7C345B90"/>
    <w:rsid w:val="7C7158C4"/>
    <w:rsid w:val="7D016734"/>
    <w:rsid w:val="7D463F4E"/>
    <w:rsid w:val="7D4C94AC"/>
    <w:rsid w:val="7D5FC2FB"/>
    <w:rsid w:val="7D654492"/>
    <w:rsid w:val="7D704088"/>
    <w:rsid w:val="7D98B553"/>
    <w:rsid w:val="7DA0E7E6"/>
    <w:rsid w:val="7DA96000"/>
    <w:rsid w:val="7DEF1D63"/>
    <w:rsid w:val="7E4E5078"/>
    <w:rsid w:val="7EA84658"/>
    <w:rsid w:val="7ECA6F95"/>
    <w:rsid w:val="7ECD4B65"/>
    <w:rsid w:val="7ED958A7"/>
    <w:rsid w:val="7F0D569E"/>
    <w:rsid w:val="7F0F72A2"/>
    <w:rsid w:val="7F1653E8"/>
    <w:rsid w:val="7F64EF3E"/>
    <w:rsid w:val="7FA23241"/>
    <w:rsid w:val="7FD43432"/>
    <w:rsid w:val="7FE4786C"/>
    <w:rsid w:val="7FEB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0F3A9B"/>
  <w15:chartTrackingRefBased/>
  <w15:docId w15:val="{88F93CF4-D110-4817-B5C6-C859159F3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条目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p1 Char,cap2 Char,cap11 Char,Légende-figure Char1,Légende-figure Char Char,Beschrifubg Char,label Char,Ca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rebuchet MS" w:hAnsi="Trebuchet M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905EDB"/>
  </w:style>
  <w:style w:type="character" w:customStyle="1" w:styleId="eop">
    <w:name w:val="eop"/>
    <w:basedOn w:val="DefaultParagraphFont"/>
    <w:rsid w:val="00905EDB"/>
  </w:style>
  <w:style w:type="paragraph" w:styleId="Header">
    <w:name w:val="header"/>
    <w:basedOn w:val="Normal"/>
    <w:link w:val="HeaderChar"/>
    <w:uiPriority w:val="99"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F7E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A0F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F7E"/>
    <w:rPr>
      <w:rFonts w:ascii="Times New Roman" w:hAnsi="Times New Roman"/>
      <w:sz w:val="20"/>
      <w:lang w:val="en-GB"/>
    </w:rPr>
  </w:style>
  <w:style w:type="paragraph" w:customStyle="1" w:styleId="paragraph">
    <w:name w:val="paragraph"/>
    <w:basedOn w:val="Normal"/>
    <w:rsid w:val="004F1A7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styleId="Mention">
    <w:name w:val="Mention"/>
    <w:basedOn w:val="DefaultParagraphFont"/>
    <w:uiPriority w:val="99"/>
    <w:unhideWhenUsed/>
    <w:rsid w:val="00401574"/>
    <w:rPr>
      <w:color w:val="2B579A"/>
      <w:shd w:val="clear" w:color="auto" w:fill="E1DFDD"/>
    </w:rPr>
  </w:style>
  <w:style w:type="paragraph" w:styleId="BodyText">
    <w:name w:val="Body Text"/>
    <w:basedOn w:val="Normal"/>
    <w:link w:val="BodyTextChar"/>
    <w:rsid w:val="00E8582C"/>
    <w:pPr>
      <w:spacing w:after="120" w:line="278" w:lineRule="auto"/>
    </w:pPr>
    <w:rPr>
      <w:rFonts w:asciiTheme="minorHAnsi" w:eastAsiaTheme="minorEastAsia" w:hAnsiTheme="minorHAnsi"/>
      <w:kern w:val="2"/>
      <w:sz w:val="24"/>
      <w:szCs w:val="24"/>
      <w:lang w:eastAsia="en-GB"/>
      <w14:ligatures w14:val="standardContextual"/>
    </w:rPr>
  </w:style>
  <w:style w:type="character" w:customStyle="1" w:styleId="BodyTextChar">
    <w:name w:val="Body Text Char"/>
    <w:basedOn w:val="DefaultParagraphFont"/>
    <w:link w:val="BodyText"/>
    <w:rsid w:val="00E8582C"/>
    <w:rPr>
      <w:rFonts w:eastAsiaTheme="minorEastAsia"/>
      <w:kern w:val="2"/>
      <w:sz w:val="24"/>
      <w:szCs w:val="24"/>
      <w:lang w:val="en-GB" w:eastAsia="en-GB"/>
      <w14:ligatures w14:val="standardContextual"/>
    </w:rPr>
  </w:style>
  <w:style w:type="character" w:customStyle="1" w:styleId="cf01">
    <w:name w:val="cf01"/>
    <w:basedOn w:val="DefaultParagraphFont"/>
    <w:rsid w:val="00295B69"/>
    <w:rPr>
      <w:rFonts w:ascii="Segoe UI" w:hAnsi="Segoe UI" w:cs="Segoe UI" w:hint="default"/>
      <w:color w:val="666666"/>
      <w:sz w:val="18"/>
      <w:szCs w:val="18"/>
    </w:rPr>
  </w:style>
  <w:style w:type="paragraph" w:customStyle="1" w:styleId="B2">
    <w:name w:val="B2"/>
    <w:basedOn w:val="List2"/>
    <w:link w:val="B2Char"/>
    <w:qFormat/>
    <w:rsid w:val="00370B58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2Char">
    <w:name w:val="B2 Char"/>
    <w:link w:val="B2"/>
    <w:qFormat/>
    <w:rsid w:val="00370B5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370B58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853F4B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NormalWeb">
    <w:name w:val="Normal (Web)"/>
    <w:basedOn w:val="Normal"/>
    <w:uiPriority w:val="99"/>
    <w:unhideWhenUsed/>
    <w:rsid w:val="00853F4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bidi="th-TH"/>
    </w:rPr>
  </w:style>
  <w:style w:type="character" w:customStyle="1" w:styleId="tabchar">
    <w:name w:val="tabchar"/>
    <w:basedOn w:val="DefaultParagraphFont"/>
    <w:rsid w:val="004C4359"/>
  </w:style>
  <w:style w:type="paragraph" w:customStyle="1" w:styleId="B1">
    <w:name w:val="B1"/>
    <w:basedOn w:val="List"/>
    <w:link w:val="B1Char"/>
    <w:qFormat/>
    <w:rsid w:val="00E25EA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qFormat/>
    <w:rsid w:val="00E25EA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3Char">
    <w:name w:val="B3 Char"/>
    <w:link w:val="B3"/>
    <w:qFormat/>
    <w:locked/>
    <w:rsid w:val="00E25EA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25EAF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25EAF"/>
    <w:pPr>
      <w:ind w:left="1080" w:hanging="360"/>
      <w:contextualSpacing/>
    </w:pPr>
  </w:style>
  <w:style w:type="paragraph" w:customStyle="1" w:styleId="TAC">
    <w:name w:val="TAC"/>
    <w:basedOn w:val="Normal"/>
    <w:link w:val="TACChar"/>
    <w:qFormat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A033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BA033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BA0339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A033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L">
    <w:name w:val="TAL"/>
    <w:basedOn w:val="Normal"/>
    <w:qFormat/>
    <w:rsid w:val="00686A5F"/>
    <w:pPr>
      <w:keepNext/>
      <w:keepLines/>
      <w:suppressAutoHyphens/>
      <w:overflowPunct w:val="0"/>
      <w:autoSpaceDE w:val="0"/>
      <w:spacing w:after="0" w:line="240" w:lineRule="auto"/>
    </w:pPr>
    <w:rPr>
      <w:rFonts w:ascii="Arial" w:eastAsia="SimSun" w:hAnsi="Arial" w:cs="Arial"/>
      <w:sz w:val="18"/>
      <w:szCs w:val="20"/>
      <w:lang w:eastAsia="zh-CN"/>
    </w:rPr>
  </w:style>
  <w:style w:type="paragraph" w:customStyle="1" w:styleId="TAH">
    <w:name w:val="TAH"/>
    <w:basedOn w:val="TAC"/>
    <w:link w:val="TAHCar"/>
    <w:qFormat/>
    <w:rsid w:val="00686A5F"/>
    <w:pPr>
      <w:suppressAutoHyphens/>
      <w:autoSpaceDN/>
      <w:adjustRightInd/>
      <w:textAlignment w:val="auto"/>
    </w:pPr>
    <w:rPr>
      <w:rFonts w:eastAsia="SimSun" w:cs="Arial"/>
      <w:b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1999"/>
    <w:rPr>
      <w:color w:val="666666"/>
    </w:rPr>
  </w:style>
  <w:style w:type="character" w:styleId="FollowedHyperlink">
    <w:name w:val="FollowedHyperlink"/>
    <w:basedOn w:val="DefaultParagraphFont"/>
    <w:uiPriority w:val="99"/>
    <w:semiHidden/>
    <w:unhideWhenUsed/>
    <w:rsid w:val="002918E7"/>
    <w:rPr>
      <w:color w:val="954F72" w:themeColor="followedHyperlink"/>
      <w:u w:val="single"/>
    </w:rPr>
  </w:style>
  <w:style w:type="table" w:styleId="TableGridLight">
    <w:name w:val="Grid Table Light"/>
    <w:basedOn w:val="TableNormal"/>
    <w:uiPriority w:val="40"/>
    <w:rsid w:val="00270064"/>
    <w:pPr>
      <w:spacing w:before="240" w:after="0" w:line="240" w:lineRule="auto"/>
      <w:ind w:left="714" w:hanging="357"/>
    </w:pPr>
    <w:rPr>
      <w:rFonts w:ascii="Nokia Pure Text" w:hAnsi="Nokia Pure Text"/>
      <w:color w:val="44546A" w:themeColor="text2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10">
    <w:name w:val="B1 (文字)"/>
    <w:qFormat/>
    <w:rsid w:val="00270064"/>
    <w:rPr>
      <w:rFonts w:ascii="Times New Roman" w:eastAsia="MS Mincho" w:hAnsi="Times New Roman" w:cs="Times New Roman"/>
      <w:color w:val="auto"/>
      <w:sz w:val="20"/>
      <w:szCs w:val="20"/>
    </w:rPr>
  </w:style>
  <w:style w:type="character" w:customStyle="1" w:styleId="TAHCar">
    <w:name w:val="TAH Car"/>
    <w:link w:val="TAH"/>
    <w:qFormat/>
    <w:rsid w:val="00EF5B02"/>
    <w:rPr>
      <w:rFonts w:ascii="Arial" w:eastAsia="SimSun" w:hAnsi="Arial" w:cs="Arial"/>
      <w:b/>
      <w:sz w:val="18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9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12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49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2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1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2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98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9334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441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20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27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3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274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3011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0167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883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3150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371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2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088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84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89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54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87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7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7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2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95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81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775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0404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61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070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8916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3263">
          <w:marLeft w:val="32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04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59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259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711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09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27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2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72789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6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3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782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907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44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0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76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3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7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8126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821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79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070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9637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972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9481">
          <w:marLeft w:val="64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8407">
          <w:marLeft w:val="121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6565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037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2673">
          <w:marLeft w:val="92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7729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4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36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63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47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088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3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865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581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968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73652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983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83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913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499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04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562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844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49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41523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97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87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41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2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0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8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6181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6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003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669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068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499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08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00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55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59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3353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62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8522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6847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643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1029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9">
          <w:marLeft w:val="112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80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7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774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0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6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28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8419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62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3001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31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3948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1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8255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64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56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481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55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169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471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59479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467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76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4101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62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000">
          <w:marLeft w:val="151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35">
          <w:marLeft w:val="893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9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0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3983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35492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2931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1052">
          <w:marLeft w:val="151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6689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7202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2081">
          <w:marLeft w:val="89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854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6544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50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1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54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6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133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15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44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907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3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6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4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2bis%20Hefei\Templates\TDoc_Template_RAN4%23112bis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494DC6D6-973D-4EFA-B2EE-719E41C8BF7B}">
    <t:Anchor>
      <t:Comment id="382841668"/>
    </t:Anchor>
    <t:History>
      <t:Event id="{E5737CCB-F81E-40D6-9DCA-588B47315D0A}" time="2025-06-11T12:28:04.982Z">
        <t:Attribution userId="S::fahad.syed_muhammad@nokia.com::a45e5bc8-2325-478c-b19c-f97200135a53" userProvider="AD" userName="Fahad Syed Muhammad (Nokia)"/>
        <t:Anchor>
          <t:Comment id="382841668"/>
        </t:Anchor>
        <t:Create/>
      </t:Event>
      <t:Event id="{7F36B9A9-F4D6-4E67-B045-2F3F14DD3F96}" time="2025-06-11T12:28:04.982Z">
        <t:Attribution userId="S::fahad.syed_muhammad@nokia.com::a45e5bc8-2325-478c-b19c-f97200135a53" userProvider="AD" userName="Fahad Syed Muhammad (Nokia)"/>
        <t:Anchor>
          <t:Comment id="382841668"/>
        </t:Anchor>
        <t:Assign userId="S::tachporn.sanguanpuak@nokia.com::7560b696-00e2-44b9-b9aa-12e84c153989" userProvider="AD" userName="Tachporn Sanguanpuak (Nokia)"/>
      </t:Event>
      <t:Event id="{2765210E-FAAE-48A1-92D0-7D51B90520EE}" time="2025-06-11T12:28:04.982Z">
        <t:Attribution userId="S::fahad.syed_muhammad@nokia.com::a45e5bc8-2325-478c-b19c-f97200135a53" userProvider="AD" userName="Fahad Syed Muhammad (Nokia)"/>
        <t:Anchor>
          <t:Comment id="382841668"/>
        </t:Anchor>
        <t:SetTitle title="@Tachporn Sanguanpuak (Nokia) , please check with Salwa as well who is trying to define a performance monitoring metric."/>
      </t:Event>
      <t:Event id="{D3BCF4FE-71C8-464A-BDF0-6C5325C0B29F}" time="2025-08-12T16:53:01.333Z">
        <t:Attribution userId="S::tachporn.sanguanpuak@nokia.com::7560b696-00e2-44b9-b9aa-12e84c153989" userProvider="AD" userName="Tachporn Sanguanpuak (Nokia)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RBI5PAMIO524-1616901215-56118</_dlc_DocId>
    <HideFromDelve xmlns="71c5aaf6-e6ce-465b-b873-5148d2a4c105">false</HideFromDelve>
    <_dlc_DocIdUrl xmlns="71c5aaf6-e6ce-465b-b873-5148d2a4c105">
      <Url>https://nokia.sharepoint.com/sites/gxp/_layouts/15/DocIdRedir.aspx?ID=RBI5PAMIO524-1616901215-56118</Url>
      <Description>RBI5PAMIO524-1616901215-56118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5F004A-CC7B-4304-9B20-ECA26B74D7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TDoc_Template_RAN4#112bis</Template>
  <TotalTime>2</TotalTime>
  <Pages>10</Pages>
  <Words>3657</Words>
  <Characters>20847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24456</CharactersWithSpaces>
  <SharedDoc>false</SharedDoc>
  <HLinks>
    <vt:vector size="12" baseType="variant">
      <vt:variant>
        <vt:i4>4390991</vt:i4>
      </vt:variant>
      <vt:variant>
        <vt:i4>6</vt:i4>
      </vt:variant>
      <vt:variant>
        <vt:i4>0</vt:i4>
      </vt:variant>
      <vt:variant>
        <vt:i4>5</vt:i4>
      </vt:variant>
      <vt:variant>
        <vt:lpwstr>https://nokia.sharepoint.com/:w:/r/sites/gxp/3GPP SCG  Nokia Internal/TSG RAN Plenary and WGs/RAN4 SCG/RAN4 meetings/RAN4 116 - Bengaluru/Rel-19/NR_AIML_air/Meeting/WF/Part1/R4-2511797/R4-2511797.docx?d=w678794585231405c9fc997e5cb67ac6d&amp;csf=1&amp;web=1&amp;e=RPeiWq</vt:lpwstr>
      </vt:variant>
      <vt:variant>
        <vt:lpwstr/>
      </vt:variant>
      <vt:variant>
        <vt:i4>5963808</vt:i4>
      </vt:variant>
      <vt:variant>
        <vt:i4>0</vt:i4>
      </vt:variant>
      <vt:variant>
        <vt:i4>0</vt:i4>
      </vt:variant>
      <vt:variant>
        <vt:i4>5</vt:i4>
      </vt:variant>
      <vt:variant>
        <vt:lpwstr>mailto:umar.saeed@nokia.com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Fahad</cp:lastModifiedBy>
  <cp:revision>2</cp:revision>
  <dcterms:created xsi:type="dcterms:W3CDTF">2025-10-03T17:31:00Z</dcterms:created>
  <dcterms:modified xsi:type="dcterms:W3CDTF">2025-10-03T17:31:00Z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df43c53c-a0d3-4b6a-a14f-7ee3a38166e5</vt:lpwstr>
  </property>
  <property fmtid="{D5CDD505-2E9C-101B-9397-08002B2CF9AE}" pid="11" name="MediaServiceImageTags">
    <vt:lpwstr/>
  </property>
</Properties>
</file>